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6600"/>
        <w:tblLayout w:type="fixed"/>
        <w:tblCellMar>
          <w:left w:w="70" w:type="dxa"/>
          <w:right w:w="70" w:type="dxa"/>
        </w:tblCellMar>
        <w:tblLook w:val="0000" w:firstRow="0" w:lastRow="0" w:firstColumn="0" w:lastColumn="0" w:noHBand="0" w:noVBand="0"/>
      </w:tblPr>
      <w:tblGrid>
        <w:gridCol w:w="8364"/>
        <w:gridCol w:w="1417"/>
      </w:tblGrid>
      <w:tr w:rsidR="00136DE4" w:rsidRPr="00832B54" w14:paraId="481723F3" w14:textId="77777777" w:rsidTr="00D15F63">
        <w:trPr>
          <w:trHeight w:val="730"/>
        </w:trPr>
        <w:tc>
          <w:tcPr>
            <w:tcW w:w="8364" w:type="dxa"/>
            <w:shd w:val="clear" w:color="auto" w:fill="006600"/>
            <w:vAlign w:val="center"/>
          </w:tcPr>
          <w:p w14:paraId="76C8F11D" w14:textId="77777777" w:rsidR="00B443B5" w:rsidRPr="00414453" w:rsidRDefault="00B443B5" w:rsidP="004B37D4">
            <w:pPr>
              <w:spacing w:before="120" w:after="120"/>
              <w:ind w:left="72"/>
              <w:jc w:val="center"/>
              <w:rPr>
                <w:rFonts w:eastAsia="Times New Roman" w:cs="Arial"/>
                <w:sz w:val="27"/>
                <w:szCs w:val="27"/>
                <w:lang w:eastAsia="cs-CZ"/>
              </w:rPr>
            </w:pPr>
            <w:r w:rsidRPr="00414453">
              <w:rPr>
                <w:rFonts w:eastAsia="Times New Roman" w:cs="Arial"/>
                <w:b/>
                <w:caps/>
                <w:sz w:val="27"/>
                <w:szCs w:val="27"/>
                <w:lang w:eastAsia="cs-CZ"/>
              </w:rPr>
              <w:t xml:space="preserve">Projektový ateliér AD </w:t>
            </w:r>
            <w:r w:rsidRPr="00414453">
              <w:rPr>
                <w:rFonts w:eastAsia="Times New Roman" w:cs="Arial"/>
                <w:b/>
                <w:sz w:val="17"/>
                <w:szCs w:val="17"/>
                <w:lang w:eastAsia="cs-CZ"/>
              </w:rPr>
              <w:t xml:space="preserve">s.r.o.      </w:t>
            </w:r>
            <w:r w:rsidRPr="00414453">
              <w:rPr>
                <w:rFonts w:eastAsia="Times New Roman" w:cs="Arial"/>
                <w:b/>
                <w:sz w:val="27"/>
                <w:szCs w:val="27"/>
                <w:lang w:eastAsia="cs-CZ"/>
              </w:rPr>
              <w:t>Ing. arch. Jaroslav DANĚK</w:t>
            </w:r>
          </w:p>
          <w:p w14:paraId="15D6E272" w14:textId="77777777" w:rsidR="00136DE4" w:rsidRPr="006974CB" w:rsidRDefault="00B443B5" w:rsidP="004B37D4">
            <w:pPr>
              <w:spacing w:before="120" w:after="120"/>
              <w:jc w:val="center"/>
              <w:rPr>
                <w:rFonts w:eastAsia="Times New Roman" w:cs="Arial"/>
                <w:sz w:val="21"/>
                <w:szCs w:val="21"/>
                <w:lang w:eastAsia="cs-CZ"/>
              </w:rPr>
            </w:pPr>
            <w:r w:rsidRPr="00414453">
              <w:rPr>
                <w:rFonts w:eastAsia="Times New Roman" w:cs="Arial"/>
                <w:sz w:val="21"/>
                <w:szCs w:val="21"/>
                <w:lang w:eastAsia="cs-CZ"/>
              </w:rPr>
              <w:t>Husova 4, České Budějovice 370 01, telefon 387 311 238, mobil +420 605 277 998</w:t>
            </w:r>
          </w:p>
        </w:tc>
        <w:tc>
          <w:tcPr>
            <w:tcW w:w="1417" w:type="dxa"/>
            <w:shd w:val="clear" w:color="auto" w:fill="006600"/>
            <w:vAlign w:val="center"/>
          </w:tcPr>
          <w:p w14:paraId="6FB9DB18" w14:textId="77777777" w:rsidR="00136DE4" w:rsidRPr="006974CB" w:rsidRDefault="00BA7B73" w:rsidP="004B37D4">
            <w:pPr>
              <w:spacing w:before="120" w:after="120"/>
              <w:jc w:val="center"/>
              <w:rPr>
                <w:rFonts w:eastAsia="Times New Roman" w:cs="Arial"/>
                <w:sz w:val="17"/>
                <w:szCs w:val="17"/>
                <w:lang w:eastAsia="cs-CZ"/>
              </w:rPr>
            </w:pPr>
            <w:r w:rsidRPr="00832B54">
              <w:rPr>
                <w:rFonts w:eastAsia="Times New Roman" w:cs="Arial"/>
                <w:b/>
                <w:caps/>
                <w:noProof/>
                <w:color w:val="FF0000"/>
                <w:sz w:val="19"/>
                <w:szCs w:val="19"/>
                <w:lang w:eastAsia="cs-CZ"/>
              </w:rPr>
              <w:drawing>
                <wp:inline distT="0" distB="0" distL="0" distR="0" wp14:anchorId="0F0AEC3D" wp14:editId="311587F3">
                  <wp:extent cx="752475" cy="457200"/>
                  <wp:effectExtent l="0" t="0" r="0" b="0"/>
                  <wp:docPr id="3" name="obrázek 1" descr="Popis: 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Popis: A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2475" cy="457200"/>
                          </a:xfrm>
                          <a:prstGeom prst="rect">
                            <a:avLst/>
                          </a:prstGeom>
                          <a:noFill/>
                          <a:ln>
                            <a:noFill/>
                          </a:ln>
                        </pic:spPr>
                      </pic:pic>
                    </a:graphicData>
                  </a:graphic>
                </wp:inline>
              </w:drawing>
            </w:r>
          </w:p>
        </w:tc>
      </w:tr>
    </w:tbl>
    <w:p w14:paraId="3ACB0169" w14:textId="77777777" w:rsidR="00136DE4" w:rsidRPr="006974CB" w:rsidRDefault="00136DE4" w:rsidP="00136DE4">
      <w:pPr>
        <w:spacing w:after="0" w:line="0" w:lineRule="atLeast"/>
        <w:rPr>
          <w:rFonts w:eastAsia="Times New Roman" w:cs="Arial"/>
          <w:caps/>
          <w:sz w:val="31"/>
          <w:szCs w:val="31"/>
          <w:lang w:eastAsia="cs-CZ"/>
        </w:rPr>
      </w:pPr>
    </w:p>
    <w:p w14:paraId="1901F4B6" w14:textId="77777777" w:rsidR="00832B54" w:rsidRPr="00F93147" w:rsidRDefault="00832B54" w:rsidP="00832B54">
      <w:pPr>
        <w:pBdr>
          <w:top w:val="single" w:sz="4" w:space="1" w:color="auto"/>
          <w:left w:val="single" w:sz="4" w:space="0" w:color="auto"/>
          <w:bottom w:val="single" w:sz="4" w:space="1" w:color="auto"/>
          <w:right w:val="single" w:sz="4" w:space="0" w:color="auto"/>
        </w:pBdr>
        <w:shd w:val="clear" w:color="auto" w:fill="006600"/>
        <w:spacing w:before="240"/>
        <w:outlineLvl w:val="6"/>
        <w:rPr>
          <w:rFonts w:eastAsia="Times New Roman" w:cs="Arial"/>
          <w:sz w:val="18"/>
          <w:szCs w:val="20"/>
          <w:lang w:eastAsia="cs-CZ"/>
        </w:rPr>
      </w:pPr>
    </w:p>
    <w:p w14:paraId="0E53E923" w14:textId="46A7D4B0" w:rsidR="00E41388" w:rsidRPr="00E41388" w:rsidRDefault="00F07686" w:rsidP="005F283D">
      <w:pPr>
        <w:pBdr>
          <w:top w:val="single" w:sz="4" w:space="1" w:color="auto"/>
          <w:left w:val="single" w:sz="4" w:space="0" w:color="auto"/>
          <w:bottom w:val="single" w:sz="4" w:space="1" w:color="auto"/>
          <w:right w:val="single" w:sz="4" w:space="0" w:color="auto"/>
        </w:pBdr>
        <w:shd w:val="clear" w:color="auto" w:fill="006600"/>
        <w:jc w:val="center"/>
        <w:rPr>
          <w:rFonts w:eastAsia="Times New Roman" w:cs="Arial"/>
          <w:b/>
          <w:sz w:val="36"/>
          <w:szCs w:val="36"/>
          <w:lang w:eastAsia="cs-CZ"/>
        </w:rPr>
      </w:pPr>
      <w:r w:rsidRPr="00E41388">
        <w:rPr>
          <w:rFonts w:eastAsia="Times New Roman" w:cs="Arial"/>
          <w:b/>
          <w:sz w:val="36"/>
          <w:szCs w:val="36"/>
          <w:lang w:eastAsia="cs-CZ"/>
        </w:rPr>
        <w:t>ZMĚNA č.</w:t>
      </w:r>
      <w:r w:rsidR="00E41388" w:rsidRPr="00E41388">
        <w:rPr>
          <w:rFonts w:eastAsia="Times New Roman" w:cs="Arial"/>
          <w:b/>
          <w:sz w:val="36"/>
          <w:szCs w:val="36"/>
          <w:lang w:eastAsia="cs-CZ"/>
        </w:rPr>
        <w:t xml:space="preserve"> </w:t>
      </w:r>
      <w:r w:rsidR="005F283D">
        <w:rPr>
          <w:rFonts w:eastAsia="Times New Roman" w:cs="Arial"/>
          <w:b/>
          <w:sz w:val="36"/>
          <w:szCs w:val="36"/>
          <w:lang w:eastAsia="cs-CZ"/>
        </w:rPr>
        <w:t>3</w:t>
      </w:r>
      <w:r w:rsidRPr="00E41388">
        <w:rPr>
          <w:rFonts w:eastAsia="Times New Roman" w:cs="Arial"/>
          <w:b/>
          <w:sz w:val="36"/>
          <w:szCs w:val="36"/>
          <w:lang w:eastAsia="cs-CZ"/>
        </w:rPr>
        <w:t xml:space="preserve"> </w:t>
      </w:r>
      <w:r w:rsidR="00E41388" w:rsidRPr="00E41388">
        <w:rPr>
          <w:rFonts w:eastAsia="Times New Roman" w:cs="Arial"/>
          <w:b/>
          <w:sz w:val="36"/>
          <w:szCs w:val="36"/>
          <w:lang w:eastAsia="cs-CZ"/>
        </w:rPr>
        <w:t>ÚP</w:t>
      </w:r>
    </w:p>
    <w:p w14:paraId="7D2BBCD1" w14:textId="3BF3AD80" w:rsidR="00E41388" w:rsidRPr="00E41388" w:rsidRDefault="003F03DC" w:rsidP="00832B54">
      <w:pPr>
        <w:pBdr>
          <w:top w:val="single" w:sz="4" w:space="1" w:color="auto"/>
          <w:left w:val="single" w:sz="4" w:space="0" w:color="auto"/>
          <w:bottom w:val="single" w:sz="4" w:space="1" w:color="auto"/>
          <w:right w:val="single" w:sz="4" w:space="0" w:color="auto"/>
        </w:pBdr>
        <w:shd w:val="clear" w:color="auto" w:fill="006600"/>
        <w:jc w:val="center"/>
        <w:rPr>
          <w:rFonts w:eastAsia="Times New Roman" w:cs="Arial"/>
          <w:b/>
          <w:sz w:val="28"/>
          <w:szCs w:val="36"/>
          <w:lang w:eastAsia="cs-CZ"/>
        </w:rPr>
      </w:pPr>
      <w:r w:rsidRPr="00E41388">
        <w:rPr>
          <w:rFonts w:eastAsia="Times New Roman" w:cs="Arial"/>
          <w:b/>
          <w:sz w:val="28"/>
          <w:szCs w:val="36"/>
          <w:lang w:eastAsia="cs-CZ"/>
        </w:rPr>
        <w:t xml:space="preserve"> </w:t>
      </w:r>
    </w:p>
    <w:p w14:paraId="0717E439" w14:textId="68EED18E" w:rsidR="00832B54" w:rsidRDefault="003F03DC" w:rsidP="00832B54">
      <w:pPr>
        <w:pBdr>
          <w:top w:val="single" w:sz="4" w:space="1" w:color="auto"/>
          <w:left w:val="single" w:sz="4" w:space="0" w:color="auto"/>
          <w:bottom w:val="single" w:sz="4" w:space="1" w:color="auto"/>
          <w:right w:val="single" w:sz="4" w:space="0" w:color="auto"/>
        </w:pBdr>
        <w:shd w:val="clear" w:color="auto" w:fill="006600"/>
        <w:jc w:val="center"/>
        <w:rPr>
          <w:rFonts w:eastAsia="Times New Roman" w:cs="Arial"/>
          <w:b/>
          <w:caps/>
          <w:sz w:val="56"/>
          <w:szCs w:val="56"/>
          <w:lang w:eastAsia="cs-CZ"/>
        </w:rPr>
      </w:pPr>
      <w:r>
        <w:rPr>
          <w:rFonts w:eastAsia="Times New Roman" w:cs="Arial"/>
          <w:b/>
          <w:caps/>
          <w:sz w:val="56"/>
          <w:szCs w:val="56"/>
          <w:lang w:eastAsia="cs-CZ"/>
        </w:rPr>
        <w:t>VČELNÁ</w:t>
      </w:r>
    </w:p>
    <w:p w14:paraId="2CEA2DD2" w14:textId="77777777" w:rsidR="00E41388" w:rsidRPr="00F93147" w:rsidRDefault="00E41388" w:rsidP="00832B54">
      <w:pPr>
        <w:pBdr>
          <w:top w:val="single" w:sz="4" w:space="1" w:color="auto"/>
          <w:left w:val="single" w:sz="4" w:space="0" w:color="auto"/>
          <w:bottom w:val="single" w:sz="4" w:space="1" w:color="auto"/>
          <w:right w:val="single" w:sz="4" w:space="0" w:color="auto"/>
        </w:pBdr>
        <w:shd w:val="clear" w:color="auto" w:fill="006600"/>
        <w:jc w:val="center"/>
        <w:rPr>
          <w:rFonts w:eastAsia="Times New Roman" w:cs="Arial"/>
          <w:b/>
          <w:sz w:val="16"/>
          <w:szCs w:val="16"/>
          <w:lang w:eastAsia="cs-CZ"/>
        </w:rPr>
      </w:pPr>
    </w:p>
    <w:p w14:paraId="3A9B0F30" w14:textId="77777777" w:rsidR="00832B54" w:rsidRPr="00F93147" w:rsidRDefault="00832B54" w:rsidP="00832B54">
      <w:pPr>
        <w:pBdr>
          <w:top w:val="single" w:sz="4" w:space="1" w:color="auto"/>
          <w:left w:val="single" w:sz="4" w:space="0" w:color="auto"/>
          <w:bottom w:val="single" w:sz="4" w:space="1" w:color="auto"/>
          <w:right w:val="single" w:sz="4" w:space="0" w:color="auto"/>
        </w:pBdr>
        <w:shd w:val="clear" w:color="auto" w:fill="006600"/>
        <w:jc w:val="center"/>
        <w:rPr>
          <w:rFonts w:eastAsia="Times New Roman" w:cs="Arial"/>
          <w:b/>
          <w:sz w:val="6"/>
          <w:szCs w:val="24"/>
          <w:lang w:eastAsia="cs-CZ"/>
        </w:rPr>
      </w:pPr>
    </w:p>
    <w:p w14:paraId="69A26BEB" w14:textId="6B365F32" w:rsidR="00832B54" w:rsidRPr="00E41388" w:rsidRDefault="00E41388" w:rsidP="00832B54">
      <w:pPr>
        <w:pBdr>
          <w:top w:val="single" w:sz="4" w:space="1" w:color="auto"/>
          <w:left w:val="single" w:sz="4" w:space="0" w:color="auto"/>
          <w:bottom w:val="single" w:sz="4" w:space="1" w:color="auto"/>
          <w:right w:val="single" w:sz="4" w:space="0" w:color="auto"/>
        </w:pBdr>
        <w:shd w:val="clear" w:color="auto" w:fill="006600"/>
        <w:jc w:val="center"/>
        <w:rPr>
          <w:rFonts w:eastAsia="Times New Roman" w:cs="Arial"/>
          <w:b/>
          <w:sz w:val="36"/>
          <w:szCs w:val="36"/>
          <w:lang w:eastAsia="cs-CZ"/>
        </w:rPr>
      </w:pPr>
      <w:r>
        <w:rPr>
          <w:rFonts w:eastAsia="Times New Roman" w:cs="Arial"/>
          <w:b/>
          <w:sz w:val="36"/>
          <w:szCs w:val="36"/>
          <w:lang w:eastAsia="cs-CZ"/>
        </w:rPr>
        <w:t xml:space="preserve">Příloha č. 1: SROVNÁVACÍ </w:t>
      </w:r>
      <w:r w:rsidR="00832B54" w:rsidRPr="00E41388">
        <w:rPr>
          <w:rFonts w:eastAsia="Times New Roman" w:cs="Arial"/>
          <w:b/>
          <w:sz w:val="36"/>
          <w:szCs w:val="36"/>
          <w:lang w:eastAsia="cs-CZ"/>
        </w:rPr>
        <w:t>TEXT</w:t>
      </w:r>
    </w:p>
    <w:p w14:paraId="1712FB27" w14:textId="7E7F7AB4" w:rsidR="00832B54" w:rsidRPr="00832B54" w:rsidRDefault="003F01DD" w:rsidP="003F01DD">
      <w:pPr>
        <w:pBdr>
          <w:top w:val="single" w:sz="4" w:space="1" w:color="auto"/>
          <w:left w:val="single" w:sz="4" w:space="0" w:color="auto"/>
          <w:bottom w:val="single" w:sz="4" w:space="1" w:color="auto"/>
          <w:right w:val="single" w:sz="4" w:space="0" w:color="auto"/>
        </w:pBdr>
        <w:shd w:val="clear" w:color="auto" w:fill="006600"/>
        <w:ind w:firstLine="454"/>
        <w:rPr>
          <w:rFonts w:eastAsia="Times New Roman" w:cs="Arial"/>
          <w:sz w:val="18"/>
          <w:szCs w:val="20"/>
          <w:lang w:eastAsia="cs-CZ"/>
        </w:rPr>
      </w:pPr>
      <w:r>
        <w:rPr>
          <w:rFonts w:eastAsia="Times New Roman" w:cs="Arial"/>
          <w:szCs w:val="20"/>
          <w:lang w:eastAsia="cs-CZ"/>
        </w:rPr>
        <w:t xml:space="preserve">Červen </w:t>
      </w:r>
      <w:r w:rsidR="00E41388">
        <w:rPr>
          <w:rFonts w:eastAsia="Times New Roman" w:cs="Arial"/>
          <w:szCs w:val="20"/>
          <w:lang w:eastAsia="cs-CZ"/>
        </w:rPr>
        <w:t xml:space="preserve"> 2026</w:t>
      </w:r>
      <w:r w:rsidR="00E41388">
        <w:rPr>
          <w:rFonts w:eastAsia="Times New Roman" w:cs="Arial"/>
          <w:szCs w:val="20"/>
          <w:lang w:eastAsia="cs-CZ"/>
        </w:rPr>
        <w:tab/>
      </w:r>
      <w:r w:rsidR="00832B54" w:rsidRPr="00832B54">
        <w:rPr>
          <w:rFonts w:eastAsia="Times New Roman" w:cs="Arial"/>
          <w:sz w:val="18"/>
          <w:szCs w:val="20"/>
          <w:lang w:eastAsia="cs-CZ"/>
        </w:rPr>
        <w:tab/>
      </w:r>
      <w:r w:rsidR="00832B54" w:rsidRPr="00832B54">
        <w:rPr>
          <w:rFonts w:eastAsia="Times New Roman" w:cs="Arial"/>
          <w:sz w:val="18"/>
          <w:szCs w:val="20"/>
          <w:lang w:eastAsia="cs-CZ"/>
        </w:rPr>
        <w:tab/>
      </w:r>
      <w:r w:rsidR="00832B54" w:rsidRPr="00832B54">
        <w:rPr>
          <w:rFonts w:eastAsia="Times New Roman" w:cs="Arial"/>
          <w:sz w:val="18"/>
          <w:szCs w:val="20"/>
          <w:lang w:eastAsia="cs-CZ"/>
        </w:rPr>
        <w:tab/>
      </w:r>
      <w:r w:rsidR="00832B54" w:rsidRPr="00832B54">
        <w:rPr>
          <w:rFonts w:eastAsia="Times New Roman" w:cs="Arial"/>
          <w:sz w:val="18"/>
          <w:szCs w:val="20"/>
          <w:lang w:eastAsia="cs-CZ"/>
        </w:rPr>
        <w:tab/>
      </w:r>
      <w:r w:rsidR="00832B54" w:rsidRPr="00832B54">
        <w:rPr>
          <w:rFonts w:eastAsia="Times New Roman" w:cs="Arial"/>
          <w:sz w:val="18"/>
          <w:szCs w:val="20"/>
          <w:lang w:eastAsia="cs-CZ"/>
        </w:rPr>
        <w:tab/>
      </w:r>
      <w:r w:rsidR="00832B54" w:rsidRPr="00832B54">
        <w:rPr>
          <w:rFonts w:eastAsia="Times New Roman" w:cs="Arial"/>
          <w:sz w:val="18"/>
          <w:szCs w:val="20"/>
          <w:lang w:eastAsia="cs-CZ"/>
        </w:rPr>
        <w:tab/>
      </w:r>
      <w:r w:rsidR="00832B54" w:rsidRPr="00832B54">
        <w:rPr>
          <w:rFonts w:eastAsia="Times New Roman" w:cs="Arial"/>
          <w:sz w:val="18"/>
          <w:szCs w:val="20"/>
          <w:lang w:eastAsia="cs-CZ"/>
        </w:rPr>
        <w:tab/>
      </w:r>
      <w:r w:rsidR="00832B54" w:rsidRPr="00832B54">
        <w:rPr>
          <w:rFonts w:eastAsia="Times New Roman" w:cs="Arial"/>
          <w:sz w:val="18"/>
          <w:szCs w:val="20"/>
          <w:lang w:eastAsia="cs-CZ"/>
        </w:rPr>
        <w:tab/>
      </w:r>
      <w:r w:rsidR="00832B54" w:rsidRPr="00832B54">
        <w:rPr>
          <w:rFonts w:eastAsia="Times New Roman" w:cs="Arial"/>
          <w:sz w:val="18"/>
          <w:szCs w:val="20"/>
          <w:lang w:eastAsia="cs-CZ"/>
        </w:rPr>
        <w:tab/>
      </w:r>
      <w:r w:rsidR="00832B54" w:rsidRPr="00832B54">
        <w:rPr>
          <w:rFonts w:eastAsia="Times New Roman" w:cs="Arial"/>
          <w:sz w:val="18"/>
          <w:szCs w:val="20"/>
          <w:lang w:eastAsia="cs-CZ"/>
        </w:rPr>
        <w:tab/>
      </w:r>
      <w:r w:rsidR="00832B54" w:rsidRPr="00832B54">
        <w:rPr>
          <w:rFonts w:eastAsia="Times New Roman" w:cs="Arial"/>
          <w:sz w:val="18"/>
          <w:szCs w:val="20"/>
          <w:lang w:eastAsia="cs-CZ"/>
        </w:rPr>
        <w:tab/>
      </w:r>
      <w:r w:rsidR="00832B54" w:rsidRPr="00832B54">
        <w:rPr>
          <w:rFonts w:eastAsia="Times New Roman" w:cs="Arial"/>
          <w:sz w:val="18"/>
          <w:szCs w:val="20"/>
          <w:lang w:eastAsia="cs-CZ"/>
        </w:rPr>
        <w:tab/>
      </w:r>
      <w:r w:rsidR="00832B54" w:rsidRPr="00832B54">
        <w:rPr>
          <w:rFonts w:eastAsia="Times New Roman" w:cs="Arial"/>
          <w:sz w:val="18"/>
          <w:szCs w:val="20"/>
          <w:lang w:eastAsia="cs-CZ"/>
        </w:rPr>
        <w:tab/>
      </w:r>
      <w:r w:rsidR="00F07686">
        <w:rPr>
          <w:rFonts w:eastAsia="Times New Roman" w:cs="Arial"/>
          <w:sz w:val="18"/>
          <w:szCs w:val="20"/>
          <w:lang w:eastAsia="cs-CZ"/>
        </w:rPr>
        <w:tab/>
      </w:r>
      <w:r w:rsidR="004A44D3">
        <w:rPr>
          <w:rFonts w:eastAsia="Times New Roman" w:cs="Arial"/>
          <w:sz w:val="18"/>
          <w:szCs w:val="20"/>
          <w:lang w:eastAsia="cs-CZ"/>
        </w:rPr>
        <w:t>Pare</w:t>
      </w:r>
      <w:r w:rsidR="00832B54" w:rsidRPr="00832B54">
        <w:rPr>
          <w:rFonts w:eastAsia="Times New Roman" w:cs="Arial"/>
          <w:sz w:val="18"/>
          <w:szCs w:val="20"/>
          <w:lang w:eastAsia="cs-CZ"/>
        </w:rPr>
        <w:t xml:space="preserve"> číslo:  </w:t>
      </w:r>
      <w:r w:rsidR="006602A0">
        <w:rPr>
          <w:rFonts w:eastAsia="Times New Roman" w:cs="Arial"/>
          <w:b/>
          <w:caps/>
          <w:sz w:val="52"/>
          <w:szCs w:val="20"/>
          <w:lang w:eastAsia="cs-CZ"/>
        </w:rPr>
        <w:t>1</w:t>
      </w:r>
    </w:p>
    <w:p w14:paraId="7487842A" w14:textId="77777777" w:rsidR="00E41388" w:rsidRPr="003645E3" w:rsidRDefault="00E41388" w:rsidP="00E41388">
      <w:pPr>
        <w:pStyle w:val="text10v"/>
        <w:jc w:val="center"/>
      </w:pPr>
      <w:proofErr w:type="spellStart"/>
      <w:proofErr w:type="gramStart"/>
      <w:r w:rsidRPr="003645E3">
        <w:t>k.ú</w:t>
      </w:r>
      <w:proofErr w:type="spellEnd"/>
      <w:r w:rsidRPr="003645E3">
        <w:t>.</w:t>
      </w:r>
      <w:proofErr w:type="gramEnd"/>
      <w:r w:rsidRPr="003645E3">
        <w:t xml:space="preserve"> Včelná</w:t>
      </w:r>
    </w:p>
    <w:p w14:paraId="4E39C668" w14:textId="77777777" w:rsidR="00136DE4" w:rsidRPr="00832B54" w:rsidRDefault="00136DE4" w:rsidP="004B37D4">
      <w:pPr>
        <w:spacing w:before="0" w:after="0"/>
        <w:jc w:val="center"/>
        <w:rPr>
          <w:rFonts w:eastAsia="Times New Roman" w:cs="Arial"/>
          <w:sz w:val="18"/>
          <w:szCs w:val="20"/>
          <w:lang w:eastAsia="cs-CZ"/>
        </w:rPr>
      </w:pPr>
    </w:p>
    <w:p w14:paraId="27C6121C" w14:textId="77777777" w:rsidR="004E5E00" w:rsidRPr="004A44D3" w:rsidRDefault="004E5E00" w:rsidP="004E5E00">
      <w:pPr>
        <w:pStyle w:val="nadpis510vvelkpsmena"/>
        <w:widowControl w:val="0"/>
        <w:shd w:val="clear" w:color="auto" w:fill="D9D9D9"/>
        <w:spacing w:before="120" w:after="120"/>
        <w:ind w:firstLine="709"/>
        <w:jc w:val="center"/>
        <w:rPr>
          <w:rFonts w:eastAsia="Calibri" w:cs="Arial"/>
          <w:bCs/>
          <w:caps w:val="0"/>
          <w:color w:val="000000"/>
        </w:rPr>
      </w:pPr>
      <w:r w:rsidRPr="004A44D3">
        <w:rPr>
          <w:rFonts w:eastAsia="Calibri" w:cs="Arial"/>
          <w:bCs/>
          <w:caps w:val="0"/>
          <w:color w:val="000000"/>
        </w:rPr>
        <w:t xml:space="preserve">Stupeň: Návrh pro sloučené společné jednání a veřejné projednání dle </w:t>
      </w:r>
      <w:proofErr w:type="spellStart"/>
      <w:r w:rsidRPr="004A44D3">
        <w:rPr>
          <w:rFonts w:eastAsia="Calibri" w:cs="Arial"/>
          <w:bCs/>
          <w:caps w:val="0"/>
          <w:color w:val="000000"/>
        </w:rPr>
        <w:t>ust</w:t>
      </w:r>
      <w:proofErr w:type="spellEnd"/>
      <w:r w:rsidRPr="004A44D3">
        <w:rPr>
          <w:rFonts w:eastAsia="Calibri" w:cs="Arial"/>
          <w:bCs/>
          <w:caps w:val="0"/>
          <w:color w:val="000000"/>
        </w:rPr>
        <w:t>. § 111 odst. 4</w:t>
      </w:r>
    </w:p>
    <w:p w14:paraId="7B3DDA41" w14:textId="77777777" w:rsidR="00832B54" w:rsidRPr="00832B54" w:rsidRDefault="00832B54" w:rsidP="00832B54">
      <w:pPr>
        <w:jc w:val="center"/>
        <w:rPr>
          <w:rFonts w:eastAsia="Times New Roman" w:cs="Arial"/>
          <w:sz w:val="18"/>
          <w:szCs w:val="20"/>
          <w:lang w:eastAsia="cs-CZ"/>
        </w:rPr>
      </w:pPr>
    </w:p>
    <w:p w14:paraId="62A1387A" w14:textId="18446E6B" w:rsidR="00AF18DC" w:rsidRDefault="00AF18DC" w:rsidP="00AF18DC">
      <w:pPr>
        <w:tabs>
          <w:tab w:val="left" w:pos="7230"/>
        </w:tabs>
        <w:spacing w:before="0" w:after="0"/>
        <w:jc w:val="center"/>
        <w:rPr>
          <w:rFonts w:eastAsia="Times New Roman" w:cs="Arial"/>
          <w:noProof/>
          <w:sz w:val="18"/>
          <w:szCs w:val="20"/>
          <w:lang w:eastAsia="cs-CZ"/>
        </w:rPr>
      </w:pPr>
      <w:r>
        <w:rPr>
          <w:rFonts w:eastAsia="Times New Roman" w:cs="Arial"/>
          <w:noProof/>
          <w:sz w:val="18"/>
          <w:szCs w:val="20"/>
          <w:lang w:eastAsia="cs-CZ"/>
        </w:rPr>
        <w:t xml:space="preserve"> </w:t>
      </w:r>
      <w:r w:rsidR="00190798">
        <w:rPr>
          <w:rFonts w:eastAsia="Times New Roman" w:cs="Arial"/>
          <w:noProof/>
          <w:sz w:val="18"/>
          <w:szCs w:val="20"/>
          <w:lang w:eastAsia="cs-CZ"/>
        </w:rPr>
        <w:drawing>
          <wp:inline distT="0" distB="0" distL="0" distR="0" wp14:anchorId="641507F7" wp14:editId="7E866581">
            <wp:extent cx="1004925" cy="1181100"/>
            <wp:effectExtent l="0" t="0" r="5080" b="0"/>
            <wp:docPr id="2" name="obrázek 1" descr="Vcelna_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celna_zna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05867" cy="1182208"/>
                    </a:xfrm>
                    <a:prstGeom prst="rect">
                      <a:avLst/>
                    </a:prstGeom>
                    <a:noFill/>
                    <a:ln>
                      <a:noFill/>
                    </a:ln>
                  </pic:spPr>
                </pic:pic>
              </a:graphicData>
            </a:graphic>
          </wp:inline>
        </w:drawing>
      </w:r>
    </w:p>
    <w:p w14:paraId="67522769" w14:textId="07B2D229" w:rsidR="00B443B5" w:rsidRPr="00832B54" w:rsidRDefault="00AF18DC" w:rsidP="00AF18DC">
      <w:pPr>
        <w:tabs>
          <w:tab w:val="left" w:pos="7230"/>
        </w:tabs>
        <w:spacing w:before="0" w:after="0"/>
        <w:jc w:val="center"/>
        <w:rPr>
          <w:rFonts w:eastAsia="Times New Roman" w:cs="Arial"/>
          <w:b/>
          <w:caps/>
          <w:szCs w:val="20"/>
          <w:lang w:eastAsia="cs-CZ"/>
        </w:rPr>
      </w:pPr>
      <w:r>
        <w:rPr>
          <w:rFonts w:eastAsia="Times New Roman" w:cs="Arial"/>
          <w:noProof/>
          <w:sz w:val="18"/>
          <w:szCs w:val="20"/>
          <w:lang w:eastAsia="cs-CZ"/>
        </w:rPr>
        <w:tab/>
      </w:r>
      <w:r w:rsidR="00B443B5" w:rsidRPr="00832B54">
        <w:rPr>
          <w:rFonts w:eastAsia="Times New Roman" w:cs="Arial"/>
          <w:b/>
          <w:caps/>
          <w:szCs w:val="20"/>
          <w:lang w:eastAsia="cs-CZ"/>
        </w:rPr>
        <w:t>……………….…</w:t>
      </w:r>
      <w:r w:rsidR="004B37D4" w:rsidRPr="00832B54">
        <w:rPr>
          <w:rFonts w:eastAsia="Times New Roman" w:cs="Arial"/>
          <w:b/>
          <w:caps/>
          <w:szCs w:val="20"/>
          <w:lang w:eastAsia="cs-CZ"/>
        </w:rPr>
        <w:t>…..……</w:t>
      </w:r>
      <w:r w:rsidR="00802951">
        <w:rPr>
          <w:rFonts w:eastAsia="Times New Roman" w:cs="Arial"/>
          <w:b/>
          <w:caps/>
          <w:szCs w:val="20"/>
          <w:lang w:eastAsia="cs-CZ"/>
        </w:rPr>
        <w:t>…</w:t>
      </w:r>
    </w:p>
    <w:p w14:paraId="55BED3F0" w14:textId="4C6AB72B" w:rsidR="00B443B5" w:rsidRPr="00832B54" w:rsidRDefault="007A1353" w:rsidP="004B37D4">
      <w:pPr>
        <w:spacing w:after="120"/>
        <w:jc w:val="right"/>
        <w:rPr>
          <w:rFonts w:eastAsia="Times New Roman" w:cs="Arial"/>
          <w:szCs w:val="20"/>
          <w:lang w:eastAsia="cs-CZ"/>
        </w:rPr>
      </w:pPr>
      <w:r w:rsidRPr="00832B54">
        <w:rPr>
          <w:rFonts w:eastAsia="Times New Roman" w:cs="Arial"/>
          <w:szCs w:val="20"/>
          <w:lang w:eastAsia="cs-CZ"/>
        </w:rPr>
        <w:t xml:space="preserve">Ing. arch. </w:t>
      </w:r>
      <w:r w:rsidR="005F283D">
        <w:rPr>
          <w:rFonts w:eastAsia="Times New Roman" w:cs="Arial"/>
          <w:szCs w:val="20"/>
          <w:lang w:eastAsia="cs-CZ"/>
        </w:rPr>
        <w:t>Dominik</w:t>
      </w:r>
      <w:r w:rsidR="00775B4E" w:rsidRPr="00832B54">
        <w:rPr>
          <w:rFonts w:eastAsia="Times New Roman" w:cs="Arial"/>
          <w:szCs w:val="20"/>
          <w:lang w:eastAsia="cs-CZ"/>
        </w:rPr>
        <w:t xml:space="preserve"> Daněk</w:t>
      </w:r>
    </w:p>
    <w:tbl>
      <w:tblPr>
        <w:tblW w:w="9650" w:type="dxa"/>
        <w:tblInd w:w="108" w:type="dxa"/>
        <w:tblBorders>
          <w:top w:val="double" w:sz="6" w:space="0" w:color="auto"/>
          <w:left w:val="double" w:sz="6" w:space="0" w:color="auto"/>
          <w:bottom w:val="double" w:sz="6" w:space="0" w:color="auto"/>
          <w:right w:val="double" w:sz="6" w:space="0" w:color="auto"/>
          <w:insideH w:val="single" w:sz="4" w:space="0" w:color="auto"/>
          <w:insideV w:val="double" w:sz="6" w:space="0" w:color="auto"/>
        </w:tblBorders>
        <w:tblLayout w:type="fixed"/>
        <w:tblLook w:val="01E0" w:firstRow="1" w:lastRow="1" w:firstColumn="1" w:lastColumn="1" w:noHBand="0" w:noVBand="0"/>
      </w:tblPr>
      <w:tblGrid>
        <w:gridCol w:w="5103"/>
        <w:gridCol w:w="4547"/>
      </w:tblGrid>
      <w:tr w:rsidR="00B443B5" w:rsidRPr="00832B54" w14:paraId="60AEC512" w14:textId="77777777" w:rsidTr="004E5E00">
        <w:trPr>
          <w:trHeight w:val="845"/>
        </w:trPr>
        <w:tc>
          <w:tcPr>
            <w:tcW w:w="9650" w:type="dxa"/>
            <w:gridSpan w:val="2"/>
            <w:tcBorders>
              <w:bottom w:val="double" w:sz="6" w:space="0" w:color="auto"/>
            </w:tcBorders>
            <w:shd w:val="clear" w:color="auto" w:fill="006600"/>
            <w:vAlign w:val="center"/>
          </w:tcPr>
          <w:p w14:paraId="14D59481" w14:textId="77777777" w:rsidR="00B443B5" w:rsidRPr="00832B54" w:rsidRDefault="00B443B5" w:rsidP="0052541C">
            <w:pPr>
              <w:spacing w:before="40"/>
              <w:jc w:val="center"/>
              <w:rPr>
                <w:rFonts w:eastAsia="Times New Roman" w:cs="Arial"/>
                <w:b/>
                <w:sz w:val="36"/>
                <w:szCs w:val="36"/>
                <w:lang w:eastAsia="cs-CZ"/>
              </w:rPr>
            </w:pPr>
            <w:r w:rsidRPr="00832B54">
              <w:rPr>
                <w:rFonts w:eastAsia="Times New Roman" w:cs="Arial"/>
                <w:b/>
                <w:sz w:val="36"/>
                <w:szCs w:val="36"/>
                <w:lang w:eastAsia="cs-CZ"/>
              </w:rPr>
              <w:t>ZÁZNAM O ÚČINNOSTI</w:t>
            </w:r>
          </w:p>
        </w:tc>
      </w:tr>
      <w:tr w:rsidR="00B443B5" w:rsidRPr="00832B54" w14:paraId="0905CDA2" w14:textId="77777777" w:rsidTr="004E5E00">
        <w:trPr>
          <w:trHeight w:val="291"/>
        </w:trPr>
        <w:tc>
          <w:tcPr>
            <w:tcW w:w="5103" w:type="dxa"/>
            <w:tcBorders>
              <w:top w:val="double" w:sz="6" w:space="0" w:color="auto"/>
              <w:bottom w:val="double" w:sz="6" w:space="0" w:color="auto"/>
              <w:right w:val="single" w:sz="4" w:space="0" w:color="auto"/>
            </w:tcBorders>
            <w:shd w:val="clear" w:color="auto" w:fill="auto"/>
            <w:vAlign w:val="center"/>
          </w:tcPr>
          <w:p w14:paraId="2BCB23D3" w14:textId="77777777" w:rsidR="00B443B5" w:rsidRPr="00832B54" w:rsidRDefault="00B443B5" w:rsidP="00D15F63">
            <w:pPr>
              <w:tabs>
                <w:tab w:val="left" w:pos="426"/>
              </w:tabs>
              <w:spacing w:before="40"/>
              <w:jc w:val="left"/>
              <w:rPr>
                <w:rFonts w:eastAsia="Times New Roman" w:cs="Arial"/>
                <w:szCs w:val="20"/>
                <w:lang w:eastAsia="cs-CZ"/>
              </w:rPr>
            </w:pPr>
            <w:r w:rsidRPr="00832B54">
              <w:rPr>
                <w:rFonts w:eastAsia="Times New Roman" w:cs="Arial"/>
                <w:szCs w:val="20"/>
                <w:lang w:eastAsia="cs-CZ"/>
              </w:rPr>
              <w:t>Datum nabytí účinnosti:</w:t>
            </w:r>
          </w:p>
        </w:tc>
        <w:tc>
          <w:tcPr>
            <w:tcW w:w="4547" w:type="dxa"/>
            <w:tcBorders>
              <w:top w:val="single" w:sz="4" w:space="0" w:color="auto"/>
              <w:left w:val="single" w:sz="4" w:space="0" w:color="auto"/>
              <w:bottom w:val="single" w:sz="4" w:space="0" w:color="auto"/>
            </w:tcBorders>
            <w:shd w:val="clear" w:color="auto" w:fill="auto"/>
            <w:vAlign w:val="center"/>
          </w:tcPr>
          <w:p w14:paraId="2B2A18CA" w14:textId="79DFC107" w:rsidR="00B443B5" w:rsidRPr="00832B54" w:rsidRDefault="00B443B5" w:rsidP="00F07686">
            <w:pPr>
              <w:tabs>
                <w:tab w:val="left" w:pos="426"/>
              </w:tabs>
              <w:spacing w:before="40"/>
              <w:jc w:val="left"/>
              <w:rPr>
                <w:rFonts w:eastAsia="Times New Roman" w:cs="Arial"/>
                <w:szCs w:val="20"/>
                <w:lang w:eastAsia="cs-CZ"/>
              </w:rPr>
            </w:pPr>
          </w:p>
        </w:tc>
      </w:tr>
      <w:tr w:rsidR="004A44D3" w:rsidRPr="00832B54" w14:paraId="7D41DDC2" w14:textId="77777777" w:rsidTr="004E5E00">
        <w:trPr>
          <w:trHeight w:val="1902"/>
        </w:trPr>
        <w:tc>
          <w:tcPr>
            <w:tcW w:w="5103" w:type="dxa"/>
            <w:tcBorders>
              <w:top w:val="double" w:sz="6" w:space="0" w:color="auto"/>
            </w:tcBorders>
          </w:tcPr>
          <w:p w14:paraId="039B42D7" w14:textId="7439E47A" w:rsidR="004A44D3" w:rsidRPr="004E5E00" w:rsidRDefault="004A44D3" w:rsidP="00A64559">
            <w:pPr>
              <w:tabs>
                <w:tab w:val="left" w:pos="426"/>
              </w:tabs>
              <w:spacing w:before="40"/>
              <w:rPr>
                <w:rFonts w:eastAsia="Times New Roman" w:cs="Arial"/>
                <w:szCs w:val="20"/>
                <w:lang w:eastAsia="cs-CZ"/>
              </w:rPr>
            </w:pPr>
            <w:r w:rsidRPr="004E5E00">
              <w:rPr>
                <w:rFonts w:eastAsia="Times New Roman" w:cs="Arial"/>
                <w:szCs w:val="20"/>
                <w:lang w:eastAsia="cs-CZ"/>
              </w:rPr>
              <w:t>POŘIZOVATEL:</w:t>
            </w:r>
          </w:p>
          <w:p w14:paraId="765FDF5C" w14:textId="533A3DEB" w:rsidR="004A44D3" w:rsidRPr="004E5E00" w:rsidRDefault="00D361AC" w:rsidP="00A64559">
            <w:pPr>
              <w:tabs>
                <w:tab w:val="left" w:pos="426"/>
              </w:tabs>
              <w:spacing w:before="40"/>
              <w:rPr>
                <w:rFonts w:eastAsia="Times New Roman" w:cs="Arial"/>
                <w:b/>
                <w:szCs w:val="20"/>
                <w:lang w:eastAsia="cs-CZ"/>
              </w:rPr>
            </w:pPr>
            <w:r w:rsidRPr="004E5E00">
              <w:rPr>
                <w:rFonts w:eastAsia="Times New Roman" w:cs="Arial"/>
                <w:b/>
                <w:szCs w:val="20"/>
                <w:lang w:eastAsia="cs-CZ"/>
              </w:rPr>
              <w:t>Magistrát města České Budějovice</w:t>
            </w:r>
          </w:p>
          <w:p w14:paraId="25E78D4A" w14:textId="5C998885" w:rsidR="004E5E00" w:rsidRDefault="004E5E00" w:rsidP="00457EA5">
            <w:pPr>
              <w:pStyle w:val="text10v"/>
              <w:widowControl w:val="0"/>
              <w:spacing w:line="276" w:lineRule="auto"/>
            </w:pPr>
            <w:r>
              <w:t>Odbor územního plánování</w:t>
            </w:r>
          </w:p>
          <w:p w14:paraId="09173A80" w14:textId="77777777" w:rsidR="004E5E00" w:rsidRDefault="004E5E00" w:rsidP="00457EA5">
            <w:pPr>
              <w:pStyle w:val="text10v"/>
              <w:widowControl w:val="0"/>
              <w:spacing w:line="276" w:lineRule="auto"/>
            </w:pPr>
          </w:p>
          <w:p w14:paraId="05F57B04" w14:textId="39B312DD" w:rsidR="004A44D3" w:rsidRPr="004E5E00" w:rsidRDefault="004A44D3" w:rsidP="00457EA5">
            <w:pPr>
              <w:pStyle w:val="text10v"/>
              <w:widowControl w:val="0"/>
              <w:spacing w:line="276" w:lineRule="auto"/>
            </w:pPr>
            <w:r w:rsidRPr="004E5E00">
              <w:t>osoba zajišťující splnění kvalifikačních požadavků:</w:t>
            </w:r>
          </w:p>
          <w:p w14:paraId="3EAE87EF" w14:textId="3636A3DD" w:rsidR="004A44D3" w:rsidRPr="004E5E00" w:rsidRDefault="004A44D3" w:rsidP="00D361AC">
            <w:pPr>
              <w:pStyle w:val="text10v"/>
              <w:widowControl w:val="0"/>
              <w:spacing w:line="276" w:lineRule="auto"/>
              <w:rPr>
                <w:rFonts w:cs="Arial"/>
              </w:rPr>
            </w:pPr>
            <w:r w:rsidRPr="004E5E00">
              <w:rPr>
                <w:b/>
              </w:rPr>
              <w:t>Ing</w:t>
            </w:r>
            <w:r w:rsidR="00D361AC" w:rsidRPr="004E5E00">
              <w:rPr>
                <w:b/>
              </w:rPr>
              <w:t>. Pavla Kodadová</w:t>
            </w:r>
          </w:p>
        </w:tc>
        <w:tc>
          <w:tcPr>
            <w:tcW w:w="4547" w:type="dxa"/>
            <w:tcBorders>
              <w:top w:val="double" w:sz="6" w:space="0" w:color="auto"/>
            </w:tcBorders>
          </w:tcPr>
          <w:p w14:paraId="035EB4AC" w14:textId="77777777" w:rsidR="004A44D3" w:rsidRPr="00832B54" w:rsidRDefault="004A44D3" w:rsidP="004A44D3">
            <w:pPr>
              <w:tabs>
                <w:tab w:val="left" w:pos="426"/>
              </w:tabs>
              <w:spacing w:before="40"/>
              <w:rPr>
                <w:rFonts w:eastAsia="Times New Roman" w:cs="Arial"/>
                <w:szCs w:val="20"/>
                <w:lang w:eastAsia="cs-CZ"/>
              </w:rPr>
            </w:pPr>
            <w:r w:rsidRPr="004A44D3">
              <w:rPr>
                <w:rFonts w:eastAsia="Times New Roman" w:cs="Arial"/>
                <w:szCs w:val="20"/>
                <w:lang w:eastAsia="cs-CZ"/>
              </w:rPr>
              <w:t>SPRÁVNÍ</w:t>
            </w:r>
            <w:r w:rsidRPr="00832B54">
              <w:rPr>
                <w:rFonts w:eastAsia="Times New Roman" w:cs="Arial"/>
                <w:szCs w:val="20"/>
                <w:lang w:eastAsia="cs-CZ"/>
              </w:rPr>
              <w:t xml:space="preserve"> ORGÁN, KTERÝ </w:t>
            </w:r>
            <w:r>
              <w:rPr>
                <w:rFonts w:eastAsia="Times New Roman" w:cs="Arial"/>
                <w:szCs w:val="20"/>
                <w:lang w:eastAsia="cs-CZ"/>
              </w:rPr>
              <w:t xml:space="preserve">ZMĚNU </w:t>
            </w:r>
            <w:r w:rsidRPr="00832B54">
              <w:rPr>
                <w:rFonts w:eastAsia="Times New Roman" w:cs="Arial"/>
                <w:szCs w:val="20"/>
                <w:lang w:eastAsia="cs-CZ"/>
              </w:rPr>
              <w:t>ÚP VYDAL</w:t>
            </w:r>
          </w:p>
          <w:p w14:paraId="6345E4DA" w14:textId="77777777" w:rsidR="004A44D3" w:rsidRDefault="004A44D3" w:rsidP="004A44D3">
            <w:pPr>
              <w:tabs>
                <w:tab w:val="left" w:pos="426"/>
              </w:tabs>
              <w:spacing w:before="40"/>
              <w:rPr>
                <w:rFonts w:eastAsia="Times New Roman" w:cs="Arial"/>
                <w:b/>
                <w:szCs w:val="20"/>
                <w:lang w:eastAsia="cs-CZ"/>
              </w:rPr>
            </w:pPr>
            <w:r w:rsidRPr="004E682C">
              <w:rPr>
                <w:rFonts w:eastAsia="Times New Roman" w:cs="Arial"/>
                <w:b/>
                <w:szCs w:val="20"/>
                <w:lang w:eastAsia="cs-CZ"/>
              </w:rPr>
              <w:t>ZASTUPITELSTVO OBCE VČELNÁ</w:t>
            </w:r>
          </w:p>
          <w:p w14:paraId="62BB3530" w14:textId="77777777" w:rsidR="004A44D3" w:rsidRPr="004A44D3" w:rsidRDefault="004A44D3" w:rsidP="004A44D3">
            <w:pPr>
              <w:tabs>
                <w:tab w:val="left" w:pos="426"/>
              </w:tabs>
              <w:spacing w:before="40"/>
              <w:rPr>
                <w:rFonts w:eastAsia="Times New Roman" w:cs="Arial"/>
                <w:b/>
                <w:szCs w:val="20"/>
                <w:lang w:eastAsia="cs-CZ"/>
              </w:rPr>
            </w:pPr>
          </w:p>
          <w:p w14:paraId="310DD23E" w14:textId="41121999" w:rsidR="004A44D3" w:rsidRPr="004A44D3" w:rsidRDefault="004A44D3" w:rsidP="003F03DC">
            <w:pPr>
              <w:spacing w:before="40"/>
              <w:jc w:val="left"/>
              <w:rPr>
                <w:rFonts w:eastAsia="Times New Roman" w:cs="Arial"/>
                <w:b/>
                <w:szCs w:val="20"/>
                <w:lang w:eastAsia="cs-CZ"/>
              </w:rPr>
            </w:pPr>
          </w:p>
          <w:p w14:paraId="0B696C25" w14:textId="42F44BD4" w:rsidR="004A44D3" w:rsidRDefault="004A44D3" w:rsidP="003F03DC">
            <w:pPr>
              <w:spacing w:before="40"/>
              <w:jc w:val="left"/>
              <w:rPr>
                <w:rFonts w:eastAsia="Times New Roman" w:cs="Arial"/>
                <w:szCs w:val="20"/>
                <w:lang w:eastAsia="cs-CZ"/>
              </w:rPr>
            </w:pPr>
            <w:r>
              <w:rPr>
                <w:rFonts w:eastAsia="Times New Roman" w:cs="Arial"/>
                <w:szCs w:val="20"/>
                <w:lang w:eastAsia="cs-CZ"/>
              </w:rPr>
              <w:t>Starostka obce:</w:t>
            </w:r>
          </w:p>
          <w:p w14:paraId="48A1AB9F" w14:textId="1F454FC6" w:rsidR="004A44D3" w:rsidRPr="00832B54" w:rsidRDefault="004A44D3" w:rsidP="003F03DC">
            <w:pPr>
              <w:spacing w:before="40"/>
              <w:jc w:val="left"/>
              <w:rPr>
                <w:rFonts w:eastAsia="Times New Roman" w:cs="Arial"/>
                <w:szCs w:val="20"/>
                <w:lang w:eastAsia="cs-CZ"/>
              </w:rPr>
            </w:pPr>
            <w:r>
              <w:rPr>
                <w:rFonts w:eastAsia="Times New Roman" w:cs="Arial"/>
                <w:szCs w:val="20"/>
                <w:lang w:eastAsia="cs-CZ"/>
              </w:rPr>
              <w:t>Miroslava Stránská</w:t>
            </w:r>
          </w:p>
        </w:tc>
      </w:tr>
      <w:tr w:rsidR="00B443B5" w:rsidRPr="00832B54" w14:paraId="766E266D" w14:textId="77777777" w:rsidTr="004E5E00">
        <w:trPr>
          <w:trHeight w:val="2046"/>
        </w:trPr>
        <w:tc>
          <w:tcPr>
            <w:tcW w:w="5103" w:type="dxa"/>
            <w:vAlign w:val="center"/>
          </w:tcPr>
          <w:p w14:paraId="386AA369" w14:textId="77777777" w:rsidR="00B443B5" w:rsidRPr="00832B54" w:rsidRDefault="00B443B5" w:rsidP="00D15F63">
            <w:pPr>
              <w:tabs>
                <w:tab w:val="left" w:pos="426"/>
              </w:tabs>
              <w:spacing w:before="40"/>
              <w:jc w:val="left"/>
              <w:rPr>
                <w:rFonts w:eastAsia="Times New Roman" w:cs="Arial"/>
                <w:szCs w:val="20"/>
                <w:lang w:eastAsia="cs-CZ"/>
              </w:rPr>
            </w:pPr>
            <w:r w:rsidRPr="00832B54">
              <w:rPr>
                <w:rFonts w:eastAsia="Times New Roman" w:cs="Arial"/>
                <w:szCs w:val="20"/>
                <w:lang w:eastAsia="cs-CZ"/>
              </w:rPr>
              <w:t>Razítko a podpis:</w:t>
            </w:r>
          </w:p>
          <w:p w14:paraId="6E0BBA53" w14:textId="77777777" w:rsidR="0052541C" w:rsidRPr="00832B54" w:rsidRDefault="0052541C" w:rsidP="00D15F63">
            <w:pPr>
              <w:tabs>
                <w:tab w:val="left" w:pos="426"/>
              </w:tabs>
              <w:spacing w:before="40"/>
              <w:jc w:val="left"/>
              <w:rPr>
                <w:rFonts w:eastAsia="Times New Roman" w:cs="Arial"/>
                <w:szCs w:val="20"/>
                <w:lang w:eastAsia="cs-CZ"/>
              </w:rPr>
            </w:pPr>
          </w:p>
          <w:p w14:paraId="0CF58C09" w14:textId="77777777" w:rsidR="0052541C" w:rsidRPr="00832B54" w:rsidRDefault="0052541C" w:rsidP="00D15F63">
            <w:pPr>
              <w:tabs>
                <w:tab w:val="left" w:pos="426"/>
              </w:tabs>
              <w:spacing w:before="40"/>
              <w:jc w:val="left"/>
              <w:rPr>
                <w:rFonts w:eastAsia="Times New Roman" w:cs="Arial"/>
                <w:szCs w:val="20"/>
                <w:lang w:eastAsia="cs-CZ"/>
              </w:rPr>
            </w:pPr>
          </w:p>
          <w:p w14:paraId="4309F9E7" w14:textId="77777777" w:rsidR="0052541C" w:rsidRPr="00832B54" w:rsidRDefault="0052541C" w:rsidP="00D15F63">
            <w:pPr>
              <w:tabs>
                <w:tab w:val="left" w:pos="426"/>
              </w:tabs>
              <w:spacing w:before="40"/>
              <w:jc w:val="left"/>
              <w:rPr>
                <w:rFonts w:eastAsia="Times New Roman" w:cs="Arial"/>
                <w:szCs w:val="20"/>
                <w:lang w:eastAsia="cs-CZ"/>
              </w:rPr>
            </w:pPr>
          </w:p>
          <w:p w14:paraId="4FEF06CD" w14:textId="77777777" w:rsidR="0052541C" w:rsidRPr="00832B54" w:rsidRDefault="0052541C" w:rsidP="00D15F63">
            <w:pPr>
              <w:tabs>
                <w:tab w:val="left" w:pos="426"/>
              </w:tabs>
              <w:spacing w:before="40"/>
              <w:jc w:val="left"/>
              <w:rPr>
                <w:rFonts w:eastAsia="Times New Roman" w:cs="Arial"/>
                <w:szCs w:val="20"/>
                <w:lang w:eastAsia="cs-CZ"/>
              </w:rPr>
            </w:pPr>
          </w:p>
          <w:p w14:paraId="1FE4BDEB" w14:textId="77777777" w:rsidR="0052541C" w:rsidRPr="00832B54" w:rsidRDefault="0052541C" w:rsidP="00D15F63">
            <w:pPr>
              <w:tabs>
                <w:tab w:val="left" w:pos="426"/>
              </w:tabs>
              <w:spacing w:before="40"/>
              <w:jc w:val="left"/>
              <w:rPr>
                <w:rFonts w:eastAsia="Times New Roman" w:cs="Arial"/>
                <w:szCs w:val="20"/>
                <w:lang w:eastAsia="cs-CZ"/>
              </w:rPr>
            </w:pPr>
          </w:p>
          <w:p w14:paraId="255692E0" w14:textId="77777777" w:rsidR="0052541C" w:rsidRPr="00832B54" w:rsidRDefault="0052541C" w:rsidP="00D15F63">
            <w:pPr>
              <w:tabs>
                <w:tab w:val="left" w:pos="426"/>
              </w:tabs>
              <w:spacing w:before="40"/>
              <w:jc w:val="left"/>
              <w:rPr>
                <w:rFonts w:eastAsia="Times New Roman" w:cs="Arial"/>
                <w:szCs w:val="20"/>
                <w:lang w:eastAsia="cs-CZ"/>
              </w:rPr>
            </w:pPr>
          </w:p>
          <w:p w14:paraId="054D5F30" w14:textId="77777777" w:rsidR="00B443B5" w:rsidRPr="00832B54" w:rsidRDefault="00B443B5" w:rsidP="00D15F63">
            <w:pPr>
              <w:tabs>
                <w:tab w:val="left" w:pos="426"/>
              </w:tabs>
              <w:spacing w:before="40"/>
              <w:jc w:val="left"/>
              <w:rPr>
                <w:rFonts w:eastAsia="Times New Roman" w:cs="Arial"/>
                <w:szCs w:val="20"/>
                <w:lang w:eastAsia="cs-CZ"/>
              </w:rPr>
            </w:pPr>
          </w:p>
        </w:tc>
        <w:tc>
          <w:tcPr>
            <w:tcW w:w="4547" w:type="dxa"/>
            <w:vAlign w:val="center"/>
          </w:tcPr>
          <w:p w14:paraId="044976AE" w14:textId="77777777" w:rsidR="00B443B5" w:rsidRPr="00832B54" w:rsidRDefault="00B443B5" w:rsidP="00D15F63">
            <w:pPr>
              <w:tabs>
                <w:tab w:val="left" w:pos="426"/>
              </w:tabs>
              <w:spacing w:before="40"/>
              <w:jc w:val="left"/>
              <w:rPr>
                <w:rFonts w:eastAsia="Times New Roman" w:cs="Arial"/>
                <w:szCs w:val="20"/>
                <w:lang w:eastAsia="cs-CZ"/>
              </w:rPr>
            </w:pPr>
            <w:r w:rsidRPr="00832B54">
              <w:rPr>
                <w:rFonts w:eastAsia="Times New Roman" w:cs="Arial"/>
                <w:szCs w:val="20"/>
                <w:lang w:eastAsia="cs-CZ"/>
              </w:rPr>
              <w:t>Razítko a podpis:</w:t>
            </w:r>
          </w:p>
          <w:p w14:paraId="5AF4620F" w14:textId="77777777" w:rsidR="00B443B5" w:rsidRPr="00832B54" w:rsidRDefault="00B443B5" w:rsidP="00D15F63">
            <w:pPr>
              <w:tabs>
                <w:tab w:val="left" w:pos="426"/>
              </w:tabs>
              <w:spacing w:before="40"/>
              <w:jc w:val="left"/>
              <w:rPr>
                <w:rFonts w:eastAsia="Times New Roman" w:cs="Arial"/>
                <w:szCs w:val="20"/>
                <w:lang w:eastAsia="cs-CZ"/>
              </w:rPr>
            </w:pPr>
          </w:p>
          <w:p w14:paraId="6C62CB1D" w14:textId="77777777" w:rsidR="00B443B5" w:rsidRPr="00832B54" w:rsidRDefault="00B443B5" w:rsidP="00D15F63">
            <w:pPr>
              <w:tabs>
                <w:tab w:val="left" w:pos="426"/>
              </w:tabs>
              <w:spacing w:before="40"/>
              <w:jc w:val="left"/>
              <w:rPr>
                <w:rFonts w:eastAsia="Times New Roman" w:cs="Arial"/>
                <w:szCs w:val="20"/>
                <w:lang w:eastAsia="cs-CZ"/>
              </w:rPr>
            </w:pPr>
          </w:p>
          <w:p w14:paraId="2517066E" w14:textId="77777777" w:rsidR="00B443B5" w:rsidRPr="00832B54" w:rsidRDefault="00B443B5" w:rsidP="00D15F63">
            <w:pPr>
              <w:tabs>
                <w:tab w:val="left" w:pos="426"/>
              </w:tabs>
              <w:spacing w:before="40"/>
              <w:jc w:val="left"/>
              <w:rPr>
                <w:rFonts w:eastAsia="Times New Roman" w:cs="Arial"/>
                <w:szCs w:val="20"/>
                <w:lang w:eastAsia="cs-CZ"/>
              </w:rPr>
            </w:pPr>
          </w:p>
          <w:p w14:paraId="7F5E7D34" w14:textId="77777777" w:rsidR="00B443B5" w:rsidRPr="00832B54" w:rsidRDefault="00B443B5" w:rsidP="00D15F63">
            <w:pPr>
              <w:tabs>
                <w:tab w:val="left" w:pos="426"/>
              </w:tabs>
              <w:spacing w:before="40"/>
              <w:jc w:val="left"/>
              <w:rPr>
                <w:rFonts w:eastAsia="Times New Roman" w:cs="Arial"/>
                <w:szCs w:val="20"/>
                <w:lang w:eastAsia="cs-CZ"/>
              </w:rPr>
            </w:pPr>
          </w:p>
          <w:p w14:paraId="66F62C86" w14:textId="77777777" w:rsidR="00B443B5" w:rsidRPr="00832B54" w:rsidRDefault="00B443B5" w:rsidP="00D15F63">
            <w:pPr>
              <w:tabs>
                <w:tab w:val="left" w:pos="426"/>
              </w:tabs>
              <w:spacing w:before="40"/>
              <w:jc w:val="left"/>
              <w:rPr>
                <w:rFonts w:eastAsia="Times New Roman" w:cs="Arial"/>
                <w:szCs w:val="20"/>
                <w:lang w:eastAsia="cs-CZ"/>
              </w:rPr>
            </w:pPr>
          </w:p>
          <w:p w14:paraId="45BF2480" w14:textId="77777777" w:rsidR="00B443B5" w:rsidRPr="00832B54" w:rsidRDefault="00B443B5" w:rsidP="00D15F63">
            <w:pPr>
              <w:tabs>
                <w:tab w:val="left" w:pos="426"/>
              </w:tabs>
              <w:spacing w:before="40"/>
              <w:jc w:val="left"/>
              <w:rPr>
                <w:rFonts w:eastAsia="Times New Roman" w:cs="Arial"/>
                <w:szCs w:val="20"/>
                <w:lang w:eastAsia="cs-CZ"/>
              </w:rPr>
            </w:pPr>
          </w:p>
          <w:p w14:paraId="50E82F5F" w14:textId="77777777" w:rsidR="00B443B5" w:rsidRPr="00832B54" w:rsidRDefault="00B443B5" w:rsidP="00D15F63">
            <w:pPr>
              <w:tabs>
                <w:tab w:val="left" w:pos="426"/>
              </w:tabs>
              <w:spacing w:before="40"/>
              <w:jc w:val="left"/>
              <w:rPr>
                <w:rFonts w:eastAsia="Times New Roman" w:cs="Arial"/>
                <w:szCs w:val="20"/>
                <w:lang w:eastAsia="cs-CZ"/>
              </w:rPr>
            </w:pPr>
          </w:p>
        </w:tc>
      </w:tr>
    </w:tbl>
    <w:p w14:paraId="7AC51868" w14:textId="77777777" w:rsidR="00EC4940" w:rsidRPr="00832B54" w:rsidRDefault="00EC4940" w:rsidP="0052111A">
      <w:pPr>
        <w:spacing w:after="0" w:line="240" w:lineRule="atLeast"/>
        <w:rPr>
          <w:rFonts w:eastAsia="Times New Roman" w:cs="Arial"/>
          <w:b/>
          <w:bCs/>
          <w:color w:val="FF0000"/>
          <w:sz w:val="24"/>
          <w:lang w:eastAsia="cs-CZ"/>
        </w:rPr>
        <w:sectPr w:rsidR="00EC4940" w:rsidRPr="00832B54" w:rsidSect="004E5E00">
          <w:headerReference w:type="even" r:id="rId10"/>
          <w:headerReference w:type="default" r:id="rId11"/>
          <w:footerReference w:type="even" r:id="rId12"/>
          <w:footerReference w:type="default" r:id="rId13"/>
          <w:headerReference w:type="first" r:id="rId14"/>
          <w:footerReference w:type="first" r:id="rId15"/>
          <w:type w:val="oddPage"/>
          <w:pgSz w:w="11906" w:h="16838"/>
          <w:pgMar w:top="1134" w:right="1134" w:bottom="1276" w:left="1134" w:header="425" w:footer="709" w:gutter="0"/>
          <w:cols w:space="708"/>
          <w:docGrid w:linePitch="360"/>
        </w:sectPr>
      </w:pPr>
    </w:p>
    <w:p w14:paraId="764654E0" w14:textId="28417658" w:rsidR="001619BB" w:rsidRDefault="00B90A22" w:rsidP="00B90A22">
      <w:pPr>
        <w:jc w:val="center"/>
        <w:rPr>
          <w:b/>
          <w:sz w:val="24"/>
          <w:szCs w:val="24"/>
        </w:rPr>
      </w:pPr>
      <w:bookmarkStart w:id="0" w:name="_Toc428516783"/>
      <w:r w:rsidRPr="00F83497">
        <w:rPr>
          <w:b/>
          <w:sz w:val="24"/>
          <w:szCs w:val="24"/>
        </w:rPr>
        <w:lastRenderedPageBreak/>
        <w:t>OBSAH</w:t>
      </w:r>
    </w:p>
    <w:p w14:paraId="7265CCAE" w14:textId="77777777" w:rsidR="001816C8" w:rsidRPr="00BE5267" w:rsidRDefault="001816C8" w:rsidP="00B90A22">
      <w:pPr>
        <w:jc w:val="center"/>
        <w:rPr>
          <w:b/>
          <w:sz w:val="19"/>
          <w:szCs w:val="19"/>
        </w:rPr>
      </w:pPr>
    </w:p>
    <w:p w14:paraId="7179D82A" w14:textId="676F8104" w:rsidR="00D5522F" w:rsidRDefault="00BF5C74" w:rsidP="00D5522F">
      <w:pPr>
        <w:pStyle w:val="Obsah1"/>
        <w:tabs>
          <w:tab w:val="clear" w:pos="9639"/>
          <w:tab w:val="right" w:leader="dot" w:pos="9498"/>
        </w:tabs>
        <w:ind w:right="708"/>
        <w:rPr>
          <w:rFonts w:asciiTheme="minorHAnsi" w:eastAsiaTheme="minorEastAsia" w:hAnsiTheme="minorHAnsi" w:cstheme="minorBidi"/>
          <w:sz w:val="22"/>
          <w:szCs w:val="22"/>
        </w:rPr>
      </w:pPr>
      <w:r w:rsidRPr="00A97BF8">
        <w:fldChar w:fldCharType="begin"/>
      </w:r>
      <w:r w:rsidRPr="00A97BF8">
        <w:instrText xml:space="preserve"> TOC \t "Nadpis 1;1;Nadpis 2;1;Nadpis_2;2;Nadpis 2_2;2" </w:instrText>
      </w:r>
      <w:r w:rsidRPr="00A97BF8">
        <w:fldChar w:fldCharType="separate"/>
      </w:r>
      <w:r w:rsidR="00D5522F">
        <w:t>VÝROK ÚZEMNÍHO PLÁNU</w:t>
      </w:r>
      <w:r w:rsidR="00D5522F">
        <w:tab/>
      </w:r>
      <w:r w:rsidR="00D5522F">
        <w:fldChar w:fldCharType="begin"/>
      </w:r>
      <w:r w:rsidR="00D5522F">
        <w:instrText xml:space="preserve"> PAGEREF _Toc172205170 \h </w:instrText>
      </w:r>
      <w:r w:rsidR="00D5522F">
        <w:fldChar w:fldCharType="separate"/>
      </w:r>
      <w:r w:rsidR="00220008">
        <w:t>5</w:t>
      </w:r>
      <w:r w:rsidR="00D5522F">
        <w:fldChar w:fldCharType="end"/>
      </w:r>
    </w:p>
    <w:p w14:paraId="6A66A81C" w14:textId="375A2D76" w:rsidR="00D5522F" w:rsidRDefault="00D5522F" w:rsidP="00D5522F">
      <w:pPr>
        <w:pStyle w:val="Obsah1"/>
        <w:tabs>
          <w:tab w:val="clear" w:pos="9639"/>
          <w:tab w:val="right" w:leader="dot" w:pos="9498"/>
        </w:tabs>
        <w:ind w:right="708"/>
        <w:rPr>
          <w:rFonts w:asciiTheme="minorHAnsi" w:eastAsiaTheme="minorEastAsia" w:hAnsiTheme="minorHAnsi" w:cstheme="minorBidi"/>
          <w:sz w:val="22"/>
          <w:szCs w:val="22"/>
        </w:rPr>
      </w:pPr>
      <w:r>
        <w:t>a)</w:t>
      </w:r>
      <w:r>
        <w:rPr>
          <w:rFonts w:asciiTheme="minorHAnsi" w:eastAsiaTheme="minorEastAsia" w:hAnsiTheme="minorHAnsi" w:cstheme="minorBidi"/>
          <w:sz w:val="22"/>
          <w:szCs w:val="22"/>
        </w:rPr>
        <w:tab/>
      </w:r>
      <w:r>
        <w:t>vymezení zastavěného území</w:t>
      </w:r>
      <w:r>
        <w:tab/>
      </w:r>
      <w:r>
        <w:fldChar w:fldCharType="begin"/>
      </w:r>
      <w:r>
        <w:instrText xml:space="preserve"> PAGEREF _Toc172205171 \h </w:instrText>
      </w:r>
      <w:r>
        <w:fldChar w:fldCharType="separate"/>
      </w:r>
      <w:r w:rsidR="00220008">
        <w:t>5</w:t>
      </w:r>
      <w:r>
        <w:fldChar w:fldCharType="end"/>
      </w:r>
    </w:p>
    <w:p w14:paraId="7F4C26E4" w14:textId="1681B071" w:rsidR="00D5522F" w:rsidRDefault="00D5522F" w:rsidP="00D5522F">
      <w:pPr>
        <w:pStyle w:val="Obsah1"/>
        <w:tabs>
          <w:tab w:val="clear" w:pos="9639"/>
          <w:tab w:val="right" w:leader="dot" w:pos="9498"/>
        </w:tabs>
        <w:ind w:right="708"/>
        <w:rPr>
          <w:rFonts w:asciiTheme="minorHAnsi" w:eastAsiaTheme="minorEastAsia" w:hAnsiTheme="minorHAnsi" w:cstheme="minorBidi"/>
          <w:sz w:val="22"/>
          <w:szCs w:val="22"/>
        </w:rPr>
      </w:pPr>
      <w:r>
        <w:t>b)</w:t>
      </w:r>
      <w:r>
        <w:rPr>
          <w:rFonts w:asciiTheme="minorHAnsi" w:eastAsiaTheme="minorEastAsia" w:hAnsiTheme="minorHAnsi" w:cstheme="minorBidi"/>
          <w:sz w:val="22"/>
          <w:szCs w:val="22"/>
        </w:rPr>
        <w:tab/>
      </w:r>
      <w:r>
        <w:t>základní koncepce rozvoje území obce</w:t>
      </w:r>
      <w:r>
        <w:tab/>
      </w:r>
      <w:r>
        <w:fldChar w:fldCharType="begin"/>
      </w:r>
      <w:r>
        <w:instrText xml:space="preserve"> PAGEREF _Toc172205172 \h </w:instrText>
      </w:r>
      <w:r>
        <w:fldChar w:fldCharType="separate"/>
      </w:r>
      <w:r w:rsidR="00220008">
        <w:t>5</w:t>
      </w:r>
      <w:r>
        <w:fldChar w:fldCharType="end"/>
      </w:r>
    </w:p>
    <w:p w14:paraId="277CE82C" w14:textId="1715A6D0" w:rsidR="00D5522F" w:rsidRDefault="00D5522F" w:rsidP="00D5522F">
      <w:pPr>
        <w:pStyle w:val="Obsah1"/>
        <w:tabs>
          <w:tab w:val="clear" w:pos="9639"/>
          <w:tab w:val="right" w:leader="dot" w:pos="9498"/>
        </w:tabs>
        <w:ind w:right="708"/>
        <w:rPr>
          <w:rFonts w:asciiTheme="minorHAnsi" w:eastAsiaTheme="minorEastAsia" w:hAnsiTheme="minorHAnsi" w:cstheme="minorBidi"/>
          <w:sz w:val="22"/>
          <w:szCs w:val="22"/>
        </w:rPr>
      </w:pPr>
      <w:r>
        <w:t>c)</w:t>
      </w:r>
      <w:r>
        <w:rPr>
          <w:rFonts w:asciiTheme="minorHAnsi" w:eastAsiaTheme="minorEastAsia" w:hAnsiTheme="minorHAnsi" w:cstheme="minorBidi"/>
          <w:sz w:val="22"/>
          <w:szCs w:val="22"/>
        </w:rPr>
        <w:tab/>
      </w:r>
      <w:r>
        <w:t>urbanistická koncepce</w:t>
      </w:r>
      <w:r>
        <w:tab/>
      </w:r>
      <w:r>
        <w:fldChar w:fldCharType="begin"/>
      </w:r>
      <w:r>
        <w:instrText xml:space="preserve"> PAGEREF _Toc172205173 \h </w:instrText>
      </w:r>
      <w:r>
        <w:fldChar w:fldCharType="separate"/>
      </w:r>
      <w:r w:rsidR="00220008">
        <w:t>7</w:t>
      </w:r>
      <w:r>
        <w:fldChar w:fldCharType="end"/>
      </w:r>
    </w:p>
    <w:p w14:paraId="7DE3B6D3" w14:textId="715B192D" w:rsidR="00D5522F" w:rsidRDefault="00D5522F" w:rsidP="00D5522F">
      <w:pPr>
        <w:pStyle w:val="Obsah1"/>
        <w:tabs>
          <w:tab w:val="clear" w:pos="9639"/>
          <w:tab w:val="right" w:leader="dot" w:pos="9498"/>
        </w:tabs>
        <w:ind w:right="708"/>
        <w:rPr>
          <w:rFonts w:asciiTheme="minorHAnsi" w:eastAsiaTheme="minorEastAsia" w:hAnsiTheme="minorHAnsi" w:cstheme="minorBidi"/>
          <w:sz w:val="22"/>
          <w:szCs w:val="22"/>
        </w:rPr>
      </w:pPr>
      <w:r>
        <w:t>d)</w:t>
      </w:r>
      <w:r>
        <w:rPr>
          <w:rFonts w:asciiTheme="minorHAnsi" w:eastAsiaTheme="minorEastAsia" w:hAnsiTheme="minorHAnsi" w:cstheme="minorBidi"/>
          <w:sz w:val="22"/>
          <w:szCs w:val="22"/>
        </w:rPr>
        <w:tab/>
      </w:r>
      <w:r>
        <w:t>koncepce veřejné infrastruktury</w:t>
      </w:r>
      <w:r>
        <w:tab/>
      </w:r>
      <w:r>
        <w:fldChar w:fldCharType="begin"/>
      </w:r>
      <w:r>
        <w:instrText xml:space="preserve"> PAGEREF _Toc172205174 \h </w:instrText>
      </w:r>
      <w:r>
        <w:fldChar w:fldCharType="separate"/>
      </w:r>
      <w:r w:rsidR="00220008">
        <w:t>12</w:t>
      </w:r>
      <w:r>
        <w:fldChar w:fldCharType="end"/>
      </w:r>
    </w:p>
    <w:p w14:paraId="23E9AA80" w14:textId="44B4E5A1" w:rsidR="00D5522F" w:rsidRDefault="00D5522F" w:rsidP="00D5522F">
      <w:pPr>
        <w:pStyle w:val="Obsah1"/>
        <w:tabs>
          <w:tab w:val="clear" w:pos="9639"/>
          <w:tab w:val="right" w:leader="dot" w:pos="9498"/>
        </w:tabs>
        <w:ind w:right="708"/>
        <w:rPr>
          <w:rFonts w:asciiTheme="minorHAnsi" w:eastAsiaTheme="minorEastAsia" w:hAnsiTheme="minorHAnsi" w:cstheme="minorBidi"/>
          <w:sz w:val="22"/>
          <w:szCs w:val="22"/>
        </w:rPr>
      </w:pPr>
      <w:r>
        <w:t>e)</w:t>
      </w:r>
      <w:r>
        <w:rPr>
          <w:rFonts w:asciiTheme="minorHAnsi" w:eastAsiaTheme="minorEastAsia" w:hAnsiTheme="minorHAnsi" w:cstheme="minorBidi"/>
          <w:sz w:val="22"/>
          <w:szCs w:val="22"/>
        </w:rPr>
        <w:tab/>
      </w:r>
      <w:r>
        <w:t>koncepce uspořádání krajiny</w:t>
      </w:r>
      <w:r>
        <w:tab/>
      </w:r>
      <w:r>
        <w:fldChar w:fldCharType="begin"/>
      </w:r>
      <w:r>
        <w:instrText xml:space="preserve"> PAGEREF _Toc172205175 \h </w:instrText>
      </w:r>
      <w:r>
        <w:fldChar w:fldCharType="separate"/>
      </w:r>
      <w:r w:rsidR="00220008">
        <w:t>17</w:t>
      </w:r>
      <w:r>
        <w:fldChar w:fldCharType="end"/>
      </w:r>
    </w:p>
    <w:p w14:paraId="563EAF10" w14:textId="4C2AC4CD" w:rsidR="00D5522F" w:rsidRDefault="00D5522F" w:rsidP="00D5522F">
      <w:pPr>
        <w:pStyle w:val="Obsah1"/>
        <w:tabs>
          <w:tab w:val="clear" w:pos="9639"/>
          <w:tab w:val="right" w:leader="dot" w:pos="9498"/>
        </w:tabs>
        <w:ind w:right="708"/>
        <w:rPr>
          <w:rFonts w:asciiTheme="minorHAnsi" w:eastAsiaTheme="minorEastAsia" w:hAnsiTheme="minorHAnsi" w:cstheme="minorBidi"/>
          <w:sz w:val="22"/>
          <w:szCs w:val="22"/>
        </w:rPr>
      </w:pPr>
      <w:r>
        <w:t>f)</w:t>
      </w:r>
      <w:r>
        <w:rPr>
          <w:rFonts w:asciiTheme="minorHAnsi" w:eastAsiaTheme="minorEastAsia" w:hAnsiTheme="minorHAnsi" w:cstheme="minorBidi"/>
          <w:sz w:val="22"/>
          <w:szCs w:val="22"/>
        </w:rPr>
        <w:tab/>
      </w:r>
      <w:r>
        <w:t>podmínky pro využití a prostorové uspořádání vymezených ploch s rozdílným způsobem využití</w:t>
      </w:r>
      <w:r>
        <w:tab/>
      </w:r>
      <w:r>
        <w:fldChar w:fldCharType="begin"/>
      </w:r>
      <w:r>
        <w:instrText xml:space="preserve"> PAGEREF _Toc172205176 \h </w:instrText>
      </w:r>
      <w:r>
        <w:fldChar w:fldCharType="separate"/>
      </w:r>
      <w:r w:rsidR="00220008">
        <w:t>20</w:t>
      </w:r>
      <w:r>
        <w:fldChar w:fldCharType="end"/>
      </w:r>
    </w:p>
    <w:p w14:paraId="3DCEEC5A" w14:textId="1144D5AE" w:rsidR="00D5522F" w:rsidRDefault="00D5522F" w:rsidP="00D5522F">
      <w:pPr>
        <w:pStyle w:val="Obsah1"/>
        <w:tabs>
          <w:tab w:val="clear" w:pos="9639"/>
          <w:tab w:val="right" w:leader="dot" w:pos="9498"/>
        </w:tabs>
        <w:ind w:right="708"/>
        <w:rPr>
          <w:rFonts w:asciiTheme="minorHAnsi" w:eastAsiaTheme="minorEastAsia" w:hAnsiTheme="minorHAnsi" w:cstheme="minorBidi"/>
          <w:sz w:val="22"/>
          <w:szCs w:val="22"/>
        </w:rPr>
      </w:pPr>
      <w:r>
        <w:t>g)</w:t>
      </w:r>
      <w:r>
        <w:rPr>
          <w:rFonts w:asciiTheme="minorHAnsi" w:eastAsiaTheme="minorEastAsia" w:hAnsiTheme="minorHAnsi" w:cstheme="minorBidi"/>
          <w:sz w:val="22"/>
          <w:szCs w:val="22"/>
        </w:rPr>
        <w:tab/>
      </w:r>
      <w:r>
        <w:t>vymezení veřejně prospěšných staveb, veřejně prospěšných opatření, staveb a opatření k zajišťování obrany a bezpečnosti státu a ploch pro asanaci</w:t>
      </w:r>
      <w:r>
        <w:tab/>
      </w:r>
      <w:r>
        <w:fldChar w:fldCharType="begin"/>
      </w:r>
      <w:r>
        <w:instrText xml:space="preserve"> PAGEREF _Toc172205177 \h </w:instrText>
      </w:r>
      <w:r>
        <w:fldChar w:fldCharType="separate"/>
      </w:r>
      <w:r w:rsidR="00220008">
        <w:t>37</w:t>
      </w:r>
      <w:r>
        <w:fldChar w:fldCharType="end"/>
      </w:r>
    </w:p>
    <w:p w14:paraId="464E15FB" w14:textId="08123867" w:rsidR="00D5522F" w:rsidRDefault="00D5522F" w:rsidP="00D5522F">
      <w:pPr>
        <w:pStyle w:val="Obsah1"/>
        <w:tabs>
          <w:tab w:val="clear" w:pos="9639"/>
          <w:tab w:val="right" w:leader="dot" w:pos="9498"/>
        </w:tabs>
        <w:ind w:right="708"/>
        <w:rPr>
          <w:rFonts w:asciiTheme="minorHAnsi" w:eastAsiaTheme="minorEastAsia" w:hAnsiTheme="minorHAnsi" w:cstheme="minorBidi"/>
          <w:sz w:val="22"/>
          <w:szCs w:val="22"/>
        </w:rPr>
      </w:pPr>
      <w:r>
        <w:t>h)</w:t>
      </w:r>
      <w:r>
        <w:rPr>
          <w:rFonts w:asciiTheme="minorHAnsi" w:eastAsiaTheme="minorEastAsia" w:hAnsiTheme="minorHAnsi" w:cstheme="minorBidi"/>
          <w:sz w:val="22"/>
          <w:szCs w:val="22"/>
        </w:rPr>
        <w:tab/>
      </w:r>
      <w:r>
        <w:t>kompenzační opatření podle zákona o ochraně přírody a krajiny, byla-li stanovena</w:t>
      </w:r>
      <w:r>
        <w:tab/>
      </w:r>
      <w:r>
        <w:fldChar w:fldCharType="begin"/>
      </w:r>
      <w:r>
        <w:instrText xml:space="preserve"> PAGEREF _Toc172205179 \h </w:instrText>
      </w:r>
      <w:r>
        <w:fldChar w:fldCharType="separate"/>
      </w:r>
      <w:r w:rsidR="00220008">
        <w:t>38</w:t>
      </w:r>
      <w:r>
        <w:fldChar w:fldCharType="end"/>
      </w:r>
    </w:p>
    <w:p w14:paraId="3CAE1D7E" w14:textId="32953AD0" w:rsidR="00D5522F" w:rsidRDefault="00D5522F" w:rsidP="00D5522F">
      <w:pPr>
        <w:pStyle w:val="Obsah1"/>
        <w:tabs>
          <w:tab w:val="clear" w:pos="9639"/>
          <w:tab w:val="right" w:leader="dot" w:pos="9498"/>
        </w:tabs>
        <w:ind w:right="708"/>
        <w:rPr>
          <w:rFonts w:asciiTheme="minorHAnsi" w:eastAsiaTheme="minorEastAsia" w:hAnsiTheme="minorHAnsi" w:cstheme="minorBidi"/>
          <w:sz w:val="22"/>
          <w:szCs w:val="22"/>
        </w:rPr>
      </w:pPr>
      <w:r>
        <w:t>i)</w:t>
      </w:r>
      <w:r>
        <w:rPr>
          <w:rFonts w:asciiTheme="minorHAnsi" w:eastAsiaTheme="minorEastAsia" w:hAnsiTheme="minorHAnsi" w:cstheme="minorBidi"/>
          <w:sz w:val="22"/>
          <w:szCs w:val="22"/>
        </w:rPr>
        <w:tab/>
      </w:r>
      <w:r>
        <w:t>vymezení ploch a koridorů, ve kterých je rozhodování o změnách v území podmíněno zpracováním územní studie</w:t>
      </w:r>
      <w:r>
        <w:tab/>
      </w:r>
      <w:r>
        <w:fldChar w:fldCharType="begin"/>
      </w:r>
      <w:r>
        <w:instrText xml:space="preserve"> PAGEREF _Toc172205180 \h </w:instrText>
      </w:r>
      <w:r>
        <w:fldChar w:fldCharType="separate"/>
      </w:r>
      <w:r w:rsidR="00220008">
        <w:t>38</w:t>
      </w:r>
      <w:r>
        <w:fldChar w:fldCharType="end"/>
      </w:r>
    </w:p>
    <w:p w14:paraId="7EAE4668" w14:textId="21FE14B5" w:rsidR="00D5522F" w:rsidRDefault="00D5522F" w:rsidP="00D5522F">
      <w:pPr>
        <w:pStyle w:val="Obsah1"/>
        <w:tabs>
          <w:tab w:val="clear" w:pos="9639"/>
          <w:tab w:val="right" w:leader="dot" w:pos="9498"/>
        </w:tabs>
        <w:ind w:right="708"/>
        <w:rPr>
          <w:rFonts w:asciiTheme="minorHAnsi" w:eastAsiaTheme="minorEastAsia" w:hAnsiTheme="minorHAnsi" w:cstheme="minorBidi"/>
          <w:sz w:val="22"/>
          <w:szCs w:val="22"/>
        </w:rPr>
      </w:pPr>
      <w:r>
        <w:t>j)</w:t>
      </w:r>
      <w:r>
        <w:rPr>
          <w:rFonts w:asciiTheme="minorHAnsi" w:eastAsiaTheme="minorEastAsia" w:hAnsiTheme="minorHAnsi" w:cstheme="minorBidi"/>
          <w:sz w:val="22"/>
          <w:szCs w:val="22"/>
        </w:rPr>
        <w:tab/>
      </w:r>
      <w:r>
        <w:t xml:space="preserve">vymezení definic pojmů, které nejsou definovány v tomto zákoně nebo v jiných právních předpisech </w:t>
      </w:r>
      <w:r>
        <w:tab/>
      </w:r>
      <w:r>
        <w:fldChar w:fldCharType="begin"/>
      </w:r>
      <w:r>
        <w:instrText xml:space="preserve"> PAGEREF _Toc172205181 \h </w:instrText>
      </w:r>
      <w:r>
        <w:fldChar w:fldCharType="separate"/>
      </w:r>
      <w:ins w:id="1" w:author="Dominik Daněk" w:date="2026-06-22T15:31:00Z">
        <w:r w:rsidR="00220008">
          <w:t>39</w:t>
        </w:r>
      </w:ins>
      <w:del w:id="2" w:author="Dominik Daněk" w:date="2026-06-22T15:31:00Z">
        <w:r w:rsidR="00E512C7" w:rsidDel="00220008">
          <w:delText>38</w:delText>
        </w:r>
      </w:del>
      <w:r>
        <w:fldChar w:fldCharType="end"/>
      </w:r>
    </w:p>
    <w:p w14:paraId="7ED0099A" w14:textId="148E13AF" w:rsidR="00D5522F" w:rsidRDefault="00D5522F" w:rsidP="00D5522F">
      <w:pPr>
        <w:pStyle w:val="Obsah1"/>
        <w:tabs>
          <w:tab w:val="clear" w:pos="9639"/>
          <w:tab w:val="right" w:leader="dot" w:pos="9498"/>
        </w:tabs>
        <w:ind w:right="708"/>
        <w:rPr>
          <w:rFonts w:asciiTheme="minorHAnsi" w:eastAsiaTheme="minorEastAsia" w:hAnsiTheme="minorHAnsi" w:cstheme="minorBidi"/>
          <w:sz w:val="22"/>
          <w:szCs w:val="22"/>
        </w:rPr>
      </w:pPr>
      <w:r>
        <w:t>k)</w:t>
      </w:r>
      <w:r>
        <w:rPr>
          <w:rFonts w:asciiTheme="minorHAnsi" w:eastAsiaTheme="minorEastAsia" w:hAnsiTheme="minorHAnsi" w:cstheme="minorBidi"/>
          <w:sz w:val="22"/>
          <w:szCs w:val="22"/>
        </w:rPr>
        <w:tab/>
      </w:r>
      <w:r>
        <w:t>údaje o počtu listů územního plánu a počtu výkresů k němu připojené grafické části</w:t>
      </w:r>
      <w:r>
        <w:tab/>
      </w:r>
      <w:r>
        <w:fldChar w:fldCharType="begin"/>
      </w:r>
      <w:r>
        <w:instrText xml:space="preserve"> PAGEREF _Toc172205182 \h </w:instrText>
      </w:r>
      <w:r>
        <w:fldChar w:fldCharType="separate"/>
      </w:r>
      <w:r w:rsidR="00220008">
        <w:t>41</w:t>
      </w:r>
      <w:r>
        <w:fldChar w:fldCharType="end"/>
      </w:r>
    </w:p>
    <w:p w14:paraId="0E41C39B" w14:textId="67C0FB69" w:rsidR="006E6C46" w:rsidRPr="00786589" w:rsidRDefault="00BF5C74" w:rsidP="00D5522F">
      <w:pPr>
        <w:tabs>
          <w:tab w:val="right" w:leader="dot" w:pos="9498"/>
        </w:tabs>
        <w:ind w:right="708"/>
        <w:rPr>
          <w:rFonts w:eastAsia="Times New Roman"/>
          <w:bCs/>
          <w:noProof/>
          <w:sz w:val="19"/>
          <w:szCs w:val="19"/>
          <w:lang w:eastAsia="cs-CZ"/>
        </w:rPr>
        <w:sectPr w:rsidR="006E6C46" w:rsidRPr="00786589" w:rsidSect="003148BB">
          <w:type w:val="oddPage"/>
          <w:pgSz w:w="11906" w:h="16838"/>
          <w:pgMar w:top="1134" w:right="1133" w:bottom="1418" w:left="1134" w:header="425" w:footer="709" w:gutter="0"/>
          <w:cols w:space="708"/>
          <w:docGrid w:linePitch="360"/>
        </w:sectPr>
      </w:pPr>
      <w:r w:rsidRPr="00A97BF8">
        <w:rPr>
          <w:rFonts w:eastAsia="Times New Roman"/>
          <w:bCs/>
          <w:noProof/>
          <w:sz w:val="19"/>
          <w:szCs w:val="19"/>
          <w:lang w:eastAsia="cs-CZ"/>
        </w:rPr>
        <w:fldChar w:fldCharType="end"/>
      </w:r>
    </w:p>
    <w:p w14:paraId="0BF9D98B" w14:textId="5E2784D8" w:rsidR="004974AC" w:rsidRDefault="00AF18DC" w:rsidP="00EC4940">
      <w:pPr>
        <w:pStyle w:val="Nadpis1"/>
      </w:pPr>
      <w:bookmarkStart w:id="3" w:name="_Toc172205170"/>
      <w:bookmarkEnd w:id="0"/>
      <w:r w:rsidRPr="00AF18DC">
        <w:lastRenderedPageBreak/>
        <w:t xml:space="preserve">VÝROK </w:t>
      </w:r>
      <w:r w:rsidR="00B90A22" w:rsidRPr="00AF18DC">
        <w:t>ÚZEMNÍ</w:t>
      </w:r>
      <w:r w:rsidRPr="00AF18DC">
        <w:t xml:space="preserve">HO </w:t>
      </w:r>
      <w:r w:rsidR="00B90A22" w:rsidRPr="00AF18DC">
        <w:t>PLÁN</w:t>
      </w:r>
      <w:r w:rsidRPr="00AF18DC">
        <w:t>U</w:t>
      </w:r>
      <w:bookmarkEnd w:id="3"/>
      <w:r w:rsidR="00D430C7">
        <w:t>,</w:t>
      </w:r>
    </w:p>
    <w:p w14:paraId="19D92AE0" w14:textId="3FB1C4FF" w:rsidR="00D430C7" w:rsidRDefault="00D430C7">
      <w:pPr>
        <w:pStyle w:val="Nadpis1"/>
      </w:pPr>
      <w:r>
        <w:t>ve znění pozdějších změn: 1</w:t>
      </w:r>
    </w:p>
    <w:p w14:paraId="21DF539D" w14:textId="0CB87008" w:rsidR="00E41388" w:rsidRDefault="00E41388" w:rsidP="00E41388">
      <w:pPr>
        <w:rPr>
          <w:lang w:eastAsia="cs-CZ"/>
        </w:rPr>
      </w:pPr>
    </w:p>
    <w:p w14:paraId="14E23E71" w14:textId="1A295347" w:rsidR="00E41388" w:rsidRDefault="00E41388" w:rsidP="00E41388">
      <w:pPr>
        <w:pStyle w:val="text10v"/>
      </w:pPr>
      <w:r w:rsidRPr="00265E9B">
        <w:t>Pro</w:t>
      </w:r>
      <w:r>
        <w:t> </w:t>
      </w:r>
      <w:r w:rsidRPr="00265E9B">
        <w:t>lepší přehlednost jsou doplňované</w:t>
      </w:r>
      <w:r>
        <w:t xml:space="preserve"> </w:t>
      </w:r>
      <w:r w:rsidRPr="00265E9B">
        <w:t>(podtržené</w:t>
      </w:r>
      <w:r>
        <w:t>)</w:t>
      </w:r>
      <w:r w:rsidRPr="00265E9B">
        <w:t xml:space="preserve"> a rušené  texty odlišeny barevně.</w:t>
      </w:r>
    </w:p>
    <w:p w14:paraId="1AAEA359" w14:textId="77777777" w:rsidR="00E41388" w:rsidRPr="00E41388" w:rsidRDefault="00E41388" w:rsidP="00E41388">
      <w:pPr>
        <w:rPr>
          <w:lang w:eastAsia="cs-CZ"/>
        </w:rPr>
      </w:pPr>
    </w:p>
    <w:p w14:paraId="0B1B60DF" w14:textId="77777777" w:rsidR="00136DE4" w:rsidRPr="00832B54" w:rsidRDefault="00136DE4" w:rsidP="00136DE4">
      <w:pPr>
        <w:tabs>
          <w:tab w:val="left" w:pos="567"/>
          <w:tab w:val="right" w:leader="dot" w:pos="10206"/>
        </w:tabs>
        <w:spacing w:after="0"/>
        <w:ind w:right="425"/>
        <w:rPr>
          <w:rFonts w:eastAsia="Times New Roman" w:cs="Arial"/>
          <w:sz w:val="16"/>
          <w:szCs w:val="16"/>
          <w:lang w:eastAsia="cs-CZ"/>
        </w:rPr>
      </w:pPr>
    </w:p>
    <w:p w14:paraId="34600768" w14:textId="152EF2C5" w:rsidR="00136DE4" w:rsidRPr="00832B54" w:rsidRDefault="00AF18DC" w:rsidP="00AA1393">
      <w:pPr>
        <w:pStyle w:val="Nadpis2"/>
        <w:spacing w:before="0"/>
      </w:pPr>
      <w:bookmarkStart w:id="4" w:name="_Toc306276416"/>
      <w:bookmarkStart w:id="5" w:name="_Toc306887816"/>
      <w:bookmarkStart w:id="6" w:name="_Toc306888017"/>
      <w:bookmarkStart w:id="7" w:name="_Toc306888475"/>
      <w:bookmarkStart w:id="8" w:name="_Toc508189875"/>
      <w:bookmarkStart w:id="9" w:name="_Toc172205171"/>
      <w:r w:rsidRPr="00832B54">
        <w:t>vymezení zastavěného území</w:t>
      </w:r>
      <w:bookmarkEnd w:id="4"/>
      <w:bookmarkEnd w:id="5"/>
      <w:bookmarkEnd w:id="6"/>
      <w:bookmarkEnd w:id="7"/>
      <w:bookmarkEnd w:id="8"/>
      <w:bookmarkEnd w:id="9"/>
    </w:p>
    <w:p w14:paraId="6308E3B1" w14:textId="5B5CA47B" w:rsidR="00136DE4" w:rsidRPr="00832B54" w:rsidRDefault="00E67E12" w:rsidP="00935159">
      <w:pPr>
        <w:pStyle w:val="text10v"/>
      </w:pPr>
      <w:r w:rsidRPr="00832B54">
        <w:t>V </w:t>
      </w:r>
      <w:r w:rsidR="00136DE4" w:rsidRPr="00832B54">
        <w:t>Územní</w:t>
      </w:r>
      <w:r w:rsidR="00FC7F92" w:rsidRPr="00832B54">
        <w:t>m</w:t>
      </w:r>
      <w:r w:rsidR="00136DE4" w:rsidRPr="00832B54">
        <w:t xml:space="preserve"> plán</w:t>
      </w:r>
      <w:r w:rsidR="000C3F25" w:rsidRPr="00832B54">
        <w:t xml:space="preserve">u </w:t>
      </w:r>
      <w:r w:rsidR="003645E3">
        <w:t>Včelná</w:t>
      </w:r>
      <w:r w:rsidR="00832B54" w:rsidRPr="00832B54">
        <w:t xml:space="preserve"> </w:t>
      </w:r>
      <w:r w:rsidR="00832B54" w:rsidRPr="00832B54">
        <w:rPr>
          <w:i/>
        </w:rPr>
        <w:t xml:space="preserve">(dále jen „ÚP </w:t>
      </w:r>
      <w:r w:rsidR="003645E3">
        <w:rPr>
          <w:i/>
        </w:rPr>
        <w:t>Včelná</w:t>
      </w:r>
      <w:r w:rsidR="00832B54" w:rsidRPr="00832B54">
        <w:rPr>
          <w:i/>
        </w:rPr>
        <w:t>“)</w:t>
      </w:r>
      <w:r w:rsidR="00832B54" w:rsidRPr="00832B54">
        <w:t xml:space="preserve"> </w:t>
      </w:r>
      <w:r w:rsidR="00136DE4" w:rsidRPr="00832B54">
        <w:t>je zastavěné území vymezen</w:t>
      </w:r>
      <w:r w:rsidR="000C3F25" w:rsidRPr="00832B54">
        <w:t xml:space="preserve">o </w:t>
      </w:r>
      <w:r w:rsidRPr="00832B54">
        <w:t>k </w:t>
      </w:r>
      <w:del w:id="10" w:author="uzivatel" w:date="2026-06-15T14:39:00Z">
        <w:r w:rsidR="00B77D8F" w:rsidRPr="0068463E" w:rsidDel="007D774F">
          <w:delText>23.2.2021</w:delText>
        </w:r>
      </w:del>
      <w:ins w:id="11" w:author="uzivatel" w:date="2026-06-15T14:39:00Z">
        <w:r w:rsidR="007D774F">
          <w:t>1. 5. 2026</w:t>
        </w:r>
      </w:ins>
      <w:r w:rsidR="00136DE4" w:rsidRPr="00832B54">
        <w:t>. Hranice zastavěnéh</w:t>
      </w:r>
      <w:r w:rsidR="000C3F25" w:rsidRPr="00832B54">
        <w:t xml:space="preserve">o </w:t>
      </w:r>
      <w:r w:rsidR="00136DE4" w:rsidRPr="00832B54">
        <w:t>území je vyznače</w:t>
      </w:r>
      <w:r w:rsidR="000C3F25" w:rsidRPr="00832B54">
        <w:t xml:space="preserve">na ve </w:t>
      </w:r>
      <w:r w:rsidR="00136DE4" w:rsidRPr="00832B54">
        <w:t>Výkrese základníh</w:t>
      </w:r>
      <w:r w:rsidR="000C3F25" w:rsidRPr="00832B54">
        <w:t xml:space="preserve">o </w:t>
      </w:r>
      <w:r w:rsidR="00136DE4" w:rsidRPr="00832B54">
        <w:t xml:space="preserve">členění </w:t>
      </w:r>
      <w:r w:rsidR="004846B7" w:rsidRPr="00832B54">
        <w:t xml:space="preserve">území </w:t>
      </w:r>
      <w:r w:rsidR="002E3E63" w:rsidRPr="00832B54">
        <w:t>a </w:t>
      </w:r>
      <w:r w:rsidRPr="00832B54">
        <w:t>v</w:t>
      </w:r>
      <w:r w:rsidR="00852F65" w:rsidRPr="00832B54">
        <w:t> </w:t>
      </w:r>
      <w:r w:rsidR="004846B7" w:rsidRPr="00832B54">
        <w:t>Hlavním výkrese.</w:t>
      </w:r>
    </w:p>
    <w:p w14:paraId="6713DF01" w14:textId="55CDAF13" w:rsidR="00136DE4" w:rsidRPr="00832B54" w:rsidRDefault="00AF18DC" w:rsidP="00AC72BC">
      <w:pPr>
        <w:pStyle w:val="Nadpis2"/>
      </w:pPr>
      <w:bookmarkStart w:id="12" w:name="_Toc306276417"/>
      <w:bookmarkStart w:id="13" w:name="_Toc306887817"/>
      <w:bookmarkStart w:id="14" w:name="_Toc306888018"/>
      <w:bookmarkStart w:id="15" w:name="_Toc306888476"/>
      <w:bookmarkStart w:id="16" w:name="_Toc508189876"/>
      <w:bookmarkStart w:id="17" w:name="_Toc172205172"/>
      <w:r w:rsidRPr="00832B54">
        <w:t>základní koncepce rozvoje území obce</w:t>
      </w:r>
      <w:bookmarkEnd w:id="12"/>
      <w:bookmarkEnd w:id="13"/>
      <w:bookmarkEnd w:id="14"/>
      <w:bookmarkEnd w:id="15"/>
      <w:bookmarkEnd w:id="16"/>
      <w:bookmarkEnd w:id="17"/>
    </w:p>
    <w:p w14:paraId="005F242D" w14:textId="77777777" w:rsidR="00AE6B9C" w:rsidRPr="00832B54" w:rsidRDefault="00136DE4" w:rsidP="00AC72BC">
      <w:pPr>
        <w:pStyle w:val="Nadpis3"/>
      </w:pPr>
      <w:r w:rsidRPr="00832B54">
        <w:t>ZÁKLADNÍ PŘEDPOKLADY A PODMÍNKY VÝVOJE OBCE</w:t>
      </w:r>
    </w:p>
    <w:p w14:paraId="5CFB7AA8" w14:textId="77777777" w:rsidR="00E56A6F" w:rsidRPr="0003284D" w:rsidRDefault="00E56A6F" w:rsidP="00BF73A0">
      <w:pPr>
        <w:pStyle w:val="Nadpis4"/>
      </w:pPr>
      <w:r w:rsidRPr="00832B54">
        <w:t xml:space="preserve">Zásady </w:t>
      </w:r>
      <w:r w:rsidRPr="0003284D">
        <w:t xml:space="preserve">celkové koncepce rozvoje území obce </w:t>
      </w:r>
    </w:p>
    <w:p w14:paraId="6351F944" w14:textId="5AC03361" w:rsidR="00E215B0" w:rsidRPr="0003284D" w:rsidRDefault="00E56A6F" w:rsidP="00E215B0">
      <w:pPr>
        <w:tabs>
          <w:tab w:val="left" w:pos="426"/>
        </w:tabs>
        <w:rPr>
          <w:rFonts w:eastAsia="Times New Roman" w:cs="Arial"/>
          <w:szCs w:val="20"/>
          <w:lang w:eastAsia="cs-CZ"/>
        </w:rPr>
      </w:pPr>
      <w:r w:rsidRPr="0003284D">
        <w:t xml:space="preserve">Zásady celkové koncepce rozvoje vycházejí ze strategických a rozvojových dokumentů zpracovaných především na krajské a celostátní úrovni (Politika územního rozvoje, Zásady územního rozvoje </w:t>
      </w:r>
      <w:r w:rsidR="00832B54" w:rsidRPr="0003284D">
        <w:t>Jihočeského</w:t>
      </w:r>
      <w:r w:rsidRPr="0003284D">
        <w:t xml:space="preserve"> kraje).</w:t>
      </w:r>
      <w:r w:rsidR="00E215B0" w:rsidRPr="00E215B0">
        <w:rPr>
          <w:rFonts w:eastAsia="Times New Roman" w:cs="Arial"/>
          <w:szCs w:val="20"/>
          <w:lang w:eastAsia="cs-CZ"/>
        </w:rPr>
        <w:t xml:space="preserve"> </w:t>
      </w:r>
      <w:r w:rsidR="00E215B0">
        <w:rPr>
          <w:rFonts w:eastAsia="Times New Roman" w:cs="Arial"/>
          <w:szCs w:val="20"/>
          <w:lang w:eastAsia="cs-CZ"/>
        </w:rPr>
        <w:t>Celkový r</w:t>
      </w:r>
      <w:r w:rsidR="00E215B0" w:rsidRPr="0003284D">
        <w:rPr>
          <w:rFonts w:eastAsia="Times New Roman" w:cs="Arial"/>
          <w:szCs w:val="20"/>
          <w:lang w:eastAsia="cs-CZ"/>
        </w:rPr>
        <w:t>ozvoj obce vychází z charakteru řešeného území, za</w:t>
      </w:r>
      <w:r w:rsidR="00E215B0">
        <w:rPr>
          <w:rFonts w:eastAsia="Times New Roman" w:cs="Arial"/>
          <w:szCs w:val="20"/>
          <w:lang w:eastAsia="cs-CZ"/>
        </w:rPr>
        <w:t>členění ve struktuře osídlení a </w:t>
      </w:r>
      <w:r w:rsidR="00E215B0" w:rsidRPr="0003284D">
        <w:rPr>
          <w:rFonts w:eastAsia="Times New Roman" w:cs="Arial"/>
          <w:szCs w:val="20"/>
          <w:lang w:eastAsia="cs-CZ"/>
        </w:rPr>
        <w:t>z potenciálu území pro rozvoj s vazbou na stavební činnost ovlivněnou zájmy, územními podmínkami a vlastnickými vztahy k pozemkům.</w:t>
      </w:r>
      <w:r w:rsidR="00E215B0">
        <w:rPr>
          <w:rFonts w:eastAsia="Times New Roman" w:cs="Arial"/>
          <w:szCs w:val="20"/>
          <w:lang w:eastAsia="cs-CZ"/>
        </w:rPr>
        <w:t xml:space="preserve"> </w:t>
      </w:r>
    </w:p>
    <w:p w14:paraId="7F7A8429" w14:textId="38B85B0A" w:rsidR="00935159" w:rsidRDefault="00935159" w:rsidP="00935159">
      <w:pPr>
        <w:pStyle w:val="text10v"/>
      </w:pPr>
      <w:r>
        <w:t xml:space="preserve">V </w:t>
      </w:r>
      <w:r w:rsidRPr="00935159">
        <w:t>souvislosti s polohou sídla v blízkosti krajského města České Budějovice lze obec</w:t>
      </w:r>
      <w:r>
        <w:t xml:space="preserve"> </w:t>
      </w:r>
      <w:r w:rsidRPr="00935159">
        <w:t>charakterizovat jako příměstskou oblast, tj. obec v příznivé dostupnosti pracovních příležitostí</w:t>
      </w:r>
      <w:r>
        <w:t xml:space="preserve"> </w:t>
      </w:r>
      <w:r w:rsidRPr="00935159">
        <w:t>a veřejné vybavenosti, zároveň však v přírodně cenné a společensky atraktivní oblasti</w:t>
      </w:r>
      <w:r>
        <w:t xml:space="preserve"> </w:t>
      </w:r>
      <w:r w:rsidRPr="00935159">
        <w:t>s poměrně vysokým rekreačním potenciálem krajiny. Tyto skutečnosti a výrazný nárůst</w:t>
      </w:r>
      <w:r>
        <w:t xml:space="preserve"> </w:t>
      </w:r>
      <w:r w:rsidRPr="00935159">
        <w:t>mobility obyvatel vyvolávají dlouhodob</w:t>
      </w:r>
      <w:r>
        <w:t>ý</w:t>
      </w:r>
      <w:r w:rsidRPr="00935159">
        <w:t xml:space="preserve"> zájem o trvalé bydlení i rozvoj podnikatelských aktivit.</w:t>
      </w:r>
    </w:p>
    <w:p w14:paraId="518ED338" w14:textId="72036D5F" w:rsidR="00E56A6F" w:rsidRPr="0003284D" w:rsidRDefault="00E56A6F" w:rsidP="00F6491C">
      <w:pPr>
        <w:tabs>
          <w:tab w:val="left" w:pos="426"/>
        </w:tabs>
        <w:rPr>
          <w:rFonts w:eastAsia="Times New Roman" w:cs="Arial"/>
          <w:bCs/>
          <w:szCs w:val="20"/>
          <w:lang w:eastAsia="cs-CZ"/>
        </w:rPr>
      </w:pPr>
      <w:r w:rsidRPr="0003284D">
        <w:rPr>
          <w:rFonts w:eastAsia="Times New Roman" w:cs="Arial"/>
          <w:bCs/>
          <w:szCs w:val="20"/>
          <w:lang w:eastAsia="cs-CZ"/>
        </w:rPr>
        <w:t xml:space="preserve">Základní aspekty nezbytné pro vývoj správního území </w:t>
      </w:r>
      <w:r w:rsidR="003645E3">
        <w:rPr>
          <w:rFonts w:eastAsia="Times New Roman" w:cs="Arial"/>
          <w:szCs w:val="20"/>
          <w:lang w:eastAsia="cs-CZ"/>
        </w:rPr>
        <w:t>Včelná</w:t>
      </w:r>
      <w:r w:rsidR="0003284D" w:rsidRPr="0003284D">
        <w:rPr>
          <w:rFonts w:eastAsia="Times New Roman" w:cs="Arial"/>
          <w:szCs w:val="20"/>
          <w:lang w:eastAsia="cs-CZ"/>
        </w:rPr>
        <w:t xml:space="preserve"> </w:t>
      </w:r>
      <w:r w:rsidR="000C3F25" w:rsidRPr="0003284D">
        <w:rPr>
          <w:rFonts w:eastAsia="Times New Roman" w:cs="Arial"/>
          <w:bCs/>
          <w:szCs w:val="20"/>
          <w:lang w:eastAsia="cs-CZ"/>
        </w:rPr>
        <w:t>jsou především:</w:t>
      </w:r>
    </w:p>
    <w:p w14:paraId="6F49E9AD" w14:textId="77777777" w:rsidR="00982439" w:rsidRPr="0003284D" w:rsidRDefault="00E56A6F" w:rsidP="00F435D9">
      <w:pPr>
        <w:numPr>
          <w:ilvl w:val="0"/>
          <w:numId w:val="15"/>
        </w:numPr>
        <w:tabs>
          <w:tab w:val="left" w:pos="426"/>
        </w:tabs>
        <w:rPr>
          <w:rFonts w:eastAsia="Times New Roman" w:cs="Arial"/>
          <w:bCs/>
          <w:szCs w:val="20"/>
          <w:lang w:eastAsia="cs-CZ"/>
        </w:rPr>
      </w:pPr>
      <w:r w:rsidRPr="0003284D">
        <w:rPr>
          <w:rFonts w:eastAsia="Times New Roman" w:cs="Arial"/>
          <w:bCs/>
          <w:szCs w:val="20"/>
          <w:lang w:eastAsia="cs-CZ"/>
        </w:rPr>
        <w:t>připravení podmínek</w:t>
      </w:r>
      <w:r w:rsidRPr="0003284D">
        <w:rPr>
          <w:rFonts w:eastAsia="Times New Roman" w:cs="Arial"/>
          <w:szCs w:val="20"/>
          <w:lang w:eastAsia="cs-CZ"/>
        </w:rPr>
        <w:t xml:space="preserve"> </w:t>
      </w:r>
      <w:r w:rsidRPr="0003284D">
        <w:rPr>
          <w:rFonts w:eastAsia="Times New Roman" w:cs="Arial"/>
          <w:bCs/>
          <w:szCs w:val="20"/>
          <w:lang w:eastAsia="cs-CZ"/>
        </w:rPr>
        <w:t>pro dosažení harmonického vztahu územních podmínek pro př</w:t>
      </w:r>
      <w:r w:rsidRPr="0003284D">
        <w:rPr>
          <w:rFonts w:eastAsia="Times New Roman" w:cs="Arial" w:hint="eastAsia"/>
          <w:bCs/>
          <w:szCs w:val="20"/>
          <w:lang w:eastAsia="cs-CZ"/>
        </w:rPr>
        <w:t>í</w:t>
      </w:r>
      <w:r w:rsidRPr="0003284D">
        <w:rPr>
          <w:rFonts w:eastAsia="Times New Roman" w:cs="Arial"/>
          <w:bCs/>
          <w:szCs w:val="20"/>
          <w:lang w:eastAsia="cs-CZ"/>
        </w:rPr>
        <w:t>znivé životní prostředí, pro hospodářský rozvoj a pro soudržnost spole</w:t>
      </w:r>
      <w:r w:rsidR="00982439" w:rsidRPr="0003284D">
        <w:rPr>
          <w:rFonts w:eastAsia="Times New Roman" w:cs="Arial"/>
          <w:bCs/>
          <w:szCs w:val="20"/>
          <w:lang w:eastAsia="cs-CZ"/>
        </w:rPr>
        <w:t>čenství obyvatel území,</w:t>
      </w:r>
    </w:p>
    <w:p w14:paraId="0E77946F" w14:textId="1B9E9E31" w:rsidR="00935159" w:rsidRDefault="00935159" w:rsidP="00F435D9">
      <w:pPr>
        <w:numPr>
          <w:ilvl w:val="0"/>
          <w:numId w:val="15"/>
        </w:numPr>
        <w:tabs>
          <w:tab w:val="left" w:pos="426"/>
        </w:tabs>
        <w:rPr>
          <w:rFonts w:eastAsia="Times New Roman" w:cs="Arial"/>
          <w:bCs/>
          <w:szCs w:val="20"/>
          <w:lang w:eastAsia="cs-CZ"/>
        </w:rPr>
      </w:pPr>
      <w:r w:rsidRPr="0003284D">
        <w:rPr>
          <w:rFonts w:eastAsia="Times New Roman" w:cs="Arial"/>
          <w:bCs/>
          <w:szCs w:val="20"/>
          <w:lang w:eastAsia="cs-CZ"/>
        </w:rPr>
        <w:t xml:space="preserve">podpora růstu počtu trvale žijících obyvatel </w:t>
      </w:r>
      <w:r>
        <w:rPr>
          <w:rFonts w:eastAsia="Times New Roman" w:cs="Arial"/>
          <w:bCs/>
          <w:szCs w:val="20"/>
          <w:lang w:eastAsia="cs-CZ"/>
        </w:rPr>
        <w:t xml:space="preserve">rozvojem bytové výstavby, rozvojem </w:t>
      </w:r>
      <w:r w:rsidRPr="00935159">
        <w:rPr>
          <w:rFonts w:eastAsia="Times New Roman" w:cs="Arial"/>
          <w:bCs/>
          <w:szCs w:val="20"/>
          <w:lang w:eastAsia="cs-CZ"/>
        </w:rPr>
        <w:t>služeb a dalších podnikatelských aktivit,</w:t>
      </w:r>
    </w:p>
    <w:p w14:paraId="2F278057" w14:textId="3F35271A" w:rsidR="00935159" w:rsidRDefault="00935159" w:rsidP="00F435D9">
      <w:pPr>
        <w:numPr>
          <w:ilvl w:val="0"/>
          <w:numId w:val="15"/>
        </w:numPr>
        <w:tabs>
          <w:tab w:val="left" w:pos="426"/>
        </w:tabs>
        <w:rPr>
          <w:rFonts w:eastAsia="Times New Roman" w:cs="Arial"/>
          <w:bCs/>
          <w:szCs w:val="20"/>
          <w:lang w:eastAsia="cs-CZ"/>
        </w:rPr>
      </w:pPr>
      <w:r>
        <w:rPr>
          <w:rFonts w:eastAsia="Times New Roman" w:cs="Arial"/>
          <w:bCs/>
          <w:szCs w:val="20"/>
          <w:lang w:eastAsia="cs-CZ"/>
        </w:rPr>
        <w:t xml:space="preserve">zlepšení stavu dopravní </w:t>
      </w:r>
      <w:r w:rsidR="00B16967">
        <w:rPr>
          <w:rFonts w:eastAsia="Times New Roman" w:cs="Arial"/>
          <w:bCs/>
          <w:szCs w:val="20"/>
          <w:lang w:eastAsia="cs-CZ"/>
        </w:rPr>
        <w:t>a</w:t>
      </w:r>
      <w:r>
        <w:rPr>
          <w:rFonts w:eastAsia="Times New Roman" w:cs="Arial"/>
          <w:bCs/>
          <w:szCs w:val="20"/>
          <w:lang w:eastAsia="cs-CZ"/>
        </w:rPr>
        <w:t xml:space="preserve"> technické infrastruktury</w:t>
      </w:r>
      <w:r w:rsidR="00B16967">
        <w:rPr>
          <w:rFonts w:eastAsia="Times New Roman" w:cs="Arial"/>
          <w:bCs/>
          <w:szCs w:val="20"/>
          <w:lang w:eastAsia="cs-CZ"/>
        </w:rPr>
        <w:t>,</w:t>
      </w:r>
    </w:p>
    <w:p w14:paraId="72CF0843" w14:textId="77777777" w:rsidR="00B16967" w:rsidRPr="0003284D" w:rsidRDefault="00B16967" w:rsidP="00F435D9">
      <w:pPr>
        <w:numPr>
          <w:ilvl w:val="0"/>
          <w:numId w:val="15"/>
        </w:numPr>
        <w:tabs>
          <w:tab w:val="left" w:pos="426"/>
        </w:tabs>
        <w:rPr>
          <w:rFonts w:eastAsia="Times New Roman" w:cs="Arial"/>
          <w:bCs/>
          <w:szCs w:val="20"/>
          <w:lang w:eastAsia="cs-CZ"/>
        </w:rPr>
      </w:pPr>
      <w:r w:rsidRPr="0003284D">
        <w:rPr>
          <w:rFonts w:eastAsia="Times New Roman" w:cs="Arial"/>
          <w:bCs/>
          <w:szCs w:val="20"/>
          <w:lang w:eastAsia="cs-CZ"/>
        </w:rPr>
        <w:t xml:space="preserve">zajištění </w:t>
      </w:r>
      <w:r w:rsidRPr="0003284D">
        <w:rPr>
          <w:rFonts w:eastAsia="Times New Roman" w:cs="Arial"/>
          <w:szCs w:val="20"/>
          <w:lang w:eastAsia="cs-CZ"/>
        </w:rPr>
        <w:t>rovnováhy mezi hospodářským rozvojem a zachováním stávajících hodnot území,</w:t>
      </w:r>
    </w:p>
    <w:p w14:paraId="37686EE7" w14:textId="0F0169AA" w:rsidR="00B16967" w:rsidRPr="0003284D" w:rsidRDefault="00B16967" w:rsidP="00F435D9">
      <w:pPr>
        <w:numPr>
          <w:ilvl w:val="0"/>
          <w:numId w:val="15"/>
        </w:numPr>
        <w:tabs>
          <w:tab w:val="left" w:pos="426"/>
        </w:tabs>
        <w:rPr>
          <w:rFonts w:eastAsia="Times New Roman" w:cs="Arial"/>
          <w:bCs/>
          <w:szCs w:val="20"/>
          <w:lang w:eastAsia="cs-CZ"/>
        </w:rPr>
      </w:pPr>
      <w:r w:rsidRPr="0003284D">
        <w:rPr>
          <w:rFonts w:eastAsia="Times New Roman" w:cs="Arial"/>
          <w:szCs w:val="20"/>
          <w:lang w:eastAsia="cs-CZ"/>
        </w:rPr>
        <w:t>zajištění efektivního využívání zastavěného území, zajištění ochrany nezastavěného území a uplatňování mimoprodukční funkce zemědělské krajiny s doplněním krajinných prvků</w:t>
      </w:r>
      <w:r>
        <w:rPr>
          <w:rFonts w:eastAsia="Times New Roman" w:cs="Arial"/>
          <w:szCs w:val="20"/>
          <w:lang w:eastAsia="cs-CZ"/>
        </w:rPr>
        <w:t>,</w:t>
      </w:r>
    </w:p>
    <w:p w14:paraId="019685FE" w14:textId="77777777" w:rsidR="00E56A6F" w:rsidRPr="0003284D" w:rsidRDefault="00E56A6F" w:rsidP="00F435D9">
      <w:pPr>
        <w:numPr>
          <w:ilvl w:val="0"/>
          <w:numId w:val="15"/>
        </w:numPr>
        <w:tabs>
          <w:tab w:val="left" w:pos="426"/>
        </w:tabs>
        <w:rPr>
          <w:rFonts w:eastAsia="Times New Roman" w:cs="Arial"/>
          <w:bCs/>
          <w:szCs w:val="20"/>
          <w:lang w:eastAsia="cs-CZ"/>
        </w:rPr>
      </w:pPr>
      <w:r w:rsidRPr="0003284D">
        <w:rPr>
          <w:rFonts w:eastAsia="Times New Roman" w:cs="Arial"/>
          <w:bCs/>
          <w:szCs w:val="20"/>
          <w:lang w:eastAsia="cs-CZ"/>
        </w:rPr>
        <w:t>obnova kulturních, sociálních a hosp</w:t>
      </w:r>
      <w:r w:rsidR="00982439" w:rsidRPr="0003284D">
        <w:rPr>
          <w:rFonts w:eastAsia="Times New Roman" w:cs="Arial"/>
          <w:bCs/>
          <w:szCs w:val="20"/>
          <w:lang w:eastAsia="cs-CZ"/>
        </w:rPr>
        <w:t>odářských poměrů řešeného území,</w:t>
      </w:r>
    </w:p>
    <w:p w14:paraId="069F035F" w14:textId="77777777" w:rsidR="00E56A6F" w:rsidRPr="0003284D" w:rsidRDefault="00E56A6F" w:rsidP="00F435D9">
      <w:pPr>
        <w:numPr>
          <w:ilvl w:val="0"/>
          <w:numId w:val="15"/>
        </w:numPr>
        <w:tabs>
          <w:tab w:val="left" w:pos="426"/>
        </w:tabs>
        <w:rPr>
          <w:rFonts w:eastAsia="Times New Roman" w:cs="Arial"/>
          <w:bCs/>
          <w:szCs w:val="20"/>
          <w:lang w:eastAsia="cs-CZ"/>
        </w:rPr>
      </w:pPr>
      <w:r w:rsidRPr="0003284D">
        <w:rPr>
          <w:rFonts w:eastAsia="Times New Roman" w:cs="Arial"/>
          <w:bCs/>
          <w:szCs w:val="20"/>
          <w:lang w:eastAsia="cs-CZ"/>
        </w:rPr>
        <w:t>obno</w:t>
      </w:r>
      <w:r w:rsidR="00982439" w:rsidRPr="0003284D">
        <w:rPr>
          <w:rFonts w:eastAsia="Times New Roman" w:cs="Arial"/>
          <w:bCs/>
          <w:szCs w:val="20"/>
          <w:lang w:eastAsia="cs-CZ"/>
        </w:rPr>
        <w:t>va funkční kostry obsluhy území,</w:t>
      </w:r>
    </w:p>
    <w:p w14:paraId="1D50F96E" w14:textId="6E926B86" w:rsidR="00E56A6F" w:rsidRPr="0003284D" w:rsidRDefault="00E56A6F" w:rsidP="00F435D9">
      <w:pPr>
        <w:numPr>
          <w:ilvl w:val="0"/>
          <w:numId w:val="15"/>
        </w:numPr>
        <w:tabs>
          <w:tab w:val="left" w:pos="426"/>
        </w:tabs>
        <w:rPr>
          <w:rFonts w:eastAsia="Times New Roman" w:cs="Arial"/>
          <w:bCs/>
          <w:szCs w:val="20"/>
          <w:lang w:eastAsia="cs-CZ"/>
        </w:rPr>
      </w:pPr>
      <w:r w:rsidRPr="0003284D">
        <w:rPr>
          <w:rFonts w:eastAsia="Times New Roman" w:cs="Arial"/>
          <w:bCs/>
          <w:szCs w:val="20"/>
          <w:lang w:eastAsia="cs-CZ"/>
        </w:rPr>
        <w:t>obnova</w:t>
      </w:r>
      <w:r w:rsidR="00B16967">
        <w:rPr>
          <w:rFonts w:eastAsia="Times New Roman" w:cs="Arial"/>
          <w:bCs/>
          <w:szCs w:val="20"/>
          <w:lang w:eastAsia="cs-CZ"/>
        </w:rPr>
        <w:t xml:space="preserve"> trvalé péče o kulturní krajinu.</w:t>
      </w:r>
    </w:p>
    <w:p w14:paraId="3B94452A" w14:textId="77777777" w:rsidR="00E215B0" w:rsidRDefault="003645E3" w:rsidP="00E215B0">
      <w:pPr>
        <w:tabs>
          <w:tab w:val="left" w:pos="426"/>
        </w:tabs>
        <w:rPr>
          <w:rFonts w:eastAsia="Times New Roman" w:cs="Arial"/>
          <w:szCs w:val="20"/>
          <w:lang w:eastAsia="cs-CZ"/>
        </w:rPr>
      </w:pPr>
      <w:r w:rsidRPr="00DE26E5">
        <w:rPr>
          <w:lang w:eastAsia="cs-CZ"/>
        </w:rPr>
        <w:t>Zastavitelné plochy se vymezují s ohledem na potenciál rozvoje území a míru využití zastavěného území.</w:t>
      </w:r>
      <w:r w:rsidRPr="00DE26E5">
        <w:rPr>
          <w:color w:val="0070C0"/>
          <w:lang w:eastAsia="cs-CZ"/>
        </w:rPr>
        <w:t xml:space="preserve"> </w:t>
      </w:r>
      <w:r w:rsidRPr="00DE26E5">
        <w:rPr>
          <w:lang w:eastAsia="cs-CZ"/>
        </w:rPr>
        <w:t>Rozvoj zastavěného území směřuje převážně k dotvoření charakteristické urbanistické struktury</w:t>
      </w:r>
      <w:r>
        <w:rPr>
          <w:rFonts w:eastAsia="Times New Roman" w:cs="Arial"/>
          <w:szCs w:val="20"/>
          <w:lang w:eastAsia="cs-CZ"/>
        </w:rPr>
        <w:t xml:space="preserve">. </w:t>
      </w:r>
      <w:r w:rsidR="00D04527">
        <w:rPr>
          <w:rFonts w:eastAsia="Times New Roman" w:cs="Arial"/>
          <w:szCs w:val="20"/>
          <w:lang w:eastAsia="cs-CZ"/>
        </w:rPr>
        <w:t>C</w:t>
      </w:r>
      <w:r w:rsidR="00E56A6F" w:rsidRPr="0003284D">
        <w:rPr>
          <w:rFonts w:eastAsia="Times New Roman" w:cs="Arial"/>
          <w:szCs w:val="20"/>
          <w:lang w:eastAsia="cs-CZ"/>
        </w:rPr>
        <w:t>elková potřeba nových ploch bydlení</w:t>
      </w:r>
      <w:r w:rsidR="004F7010" w:rsidRPr="0003284D">
        <w:rPr>
          <w:rFonts w:eastAsia="Times New Roman" w:cs="Arial"/>
          <w:szCs w:val="20"/>
          <w:lang w:eastAsia="cs-CZ"/>
        </w:rPr>
        <w:t xml:space="preserve"> vychází z </w:t>
      </w:r>
      <w:r w:rsidR="00E56A6F" w:rsidRPr="0003284D">
        <w:rPr>
          <w:rFonts w:eastAsia="Times New Roman" w:cs="Arial"/>
          <w:szCs w:val="20"/>
          <w:lang w:eastAsia="cs-CZ"/>
        </w:rPr>
        <w:t>předpokladu postupné obnovy stávajícího bytového fondu a </w:t>
      </w:r>
      <w:r w:rsidR="00A851B8" w:rsidRPr="0003284D">
        <w:rPr>
          <w:rFonts w:eastAsia="Times New Roman" w:cs="Arial"/>
          <w:szCs w:val="20"/>
          <w:lang w:eastAsia="cs-CZ"/>
        </w:rPr>
        <w:t>z</w:t>
      </w:r>
      <w:r w:rsidR="00D04527">
        <w:rPr>
          <w:rFonts w:eastAsia="Times New Roman" w:cs="Arial"/>
          <w:szCs w:val="20"/>
          <w:lang w:eastAsia="cs-CZ"/>
        </w:rPr>
        <w:t> </w:t>
      </w:r>
      <w:r w:rsidR="00B2487C" w:rsidRPr="0003284D">
        <w:rPr>
          <w:rFonts w:eastAsia="Times New Roman" w:cs="Arial"/>
          <w:szCs w:val="20"/>
          <w:lang w:eastAsia="cs-CZ"/>
        </w:rPr>
        <w:t>možností výstavby v </w:t>
      </w:r>
      <w:r w:rsidR="00E56A6F" w:rsidRPr="0003284D">
        <w:rPr>
          <w:rFonts w:eastAsia="Times New Roman" w:cs="Arial"/>
          <w:szCs w:val="20"/>
          <w:lang w:eastAsia="cs-CZ"/>
        </w:rPr>
        <w:t>zastavěném území</w:t>
      </w:r>
      <w:r w:rsidR="007A4E45" w:rsidRPr="0003284D">
        <w:rPr>
          <w:rFonts w:eastAsia="Times New Roman" w:cs="Arial"/>
          <w:szCs w:val="20"/>
          <w:lang w:eastAsia="cs-CZ"/>
        </w:rPr>
        <w:t>, a to</w:t>
      </w:r>
      <w:r w:rsidR="00E56A6F" w:rsidRPr="0003284D">
        <w:rPr>
          <w:rFonts w:eastAsia="Times New Roman" w:cs="Arial"/>
          <w:szCs w:val="20"/>
          <w:lang w:eastAsia="cs-CZ"/>
        </w:rPr>
        <w:t xml:space="preserve"> p</w:t>
      </w:r>
      <w:r w:rsidR="00602C89" w:rsidRPr="0003284D">
        <w:rPr>
          <w:rFonts w:eastAsia="Times New Roman" w:cs="Arial"/>
          <w:szCs w:val="20"/>
          <w:lang w:eastAsia="cs-CZ"/>
        </w:rPr>
        <w:t>řevážně na původních parcelách.</w:t>
      </w:r>
      <w:r w:rsidR="00E215B0">
        <w:rPr>
          <w:rFonts w:eastAsia="Times New Roman" w:cs="Arial"/>
          <w:szCs w:val="20"/>
          <w:lang w:eastAsia="cs-CZ"/>
        </w:rPr>
        <w:t xml:space="preserve"> Dále je potřebné území obce rozvíjet budováním</w:t>
      </w:r>
      <w:r w:rsidR="00E215B0" w:rsidRPr="00E215B0">
        <w:rPr>
          <w:rFonts w:eastAsia="Times New Roman" w:cs="Arial"/>
          <w:szCs w:val="20"/>
          <w:lang w:eastAsia="cs-CZ"/>
        </w:rPr>
        <w:t xml:space="preserve"> odpovídající</w:t>
      </w:r>
      <w:r w:rsidR="00E215B0">
        <w:rPr>
          <w:rFonts w:eastAsia="Times New Roman" w:cs="Arial"/>
          <w:szCs w:val="20"/>
          <w:lang w:eastAsia="cs-CZ"/>
        </w:rPr>
        <w:t xml:space="preserve">ch zázemí pro turistický ruch, </w:t>
      </w:r>
      <w:r w:rsidR="00E215B0" w:rsidRPr="00E215B0">
        <w:rPr>
          <w:rFonts w:eastAsia="Times New Roman" w:cs="Arial"/>
          <w:szCs w:val="20"/>
          <w:lang w:eastAsia="cs-CZ"/>
        </w:rPr>
        <w:t>rozvoj služeb a dalších podnikatelských aktivit, postupně zlepšovat stav technické a dopravní</w:t>
      </w:r>
      <w:r w:rsidR="00E215B0">
        <w:rPr>
          <w:rFonts w:eastAsia="Times New Roman" w:cs="Arial"/>
          <w:szCs w:val="20"/>
          <w:lang w:eastAsia="cs-CZ"/>
        </w:rPr>
        <w:t xml:space="preserve"> </w:t>
      </w:r>
      <w:r w:rsidR="00E215B0" w:rsidRPr="00E215B0">
        <w:rPr>
          <w:rFonts w:eastAsia="Times New Roman" w:cs="Arial"/>
          <w:szCs w:val="20"/>
          <w:lang w:eastAsia="cs-CZ"/>
        </w:rPr>
        <w:t>infrastruktury a zacho</w:t>
      </w:r>
      <w:r w:rsidR="00E215B0">
        <w:rPr>
          <w:rFonts w:eastAsia="Times New Roman" w:cs="Arial"/>
          <w:szCs w:val="20"/>
          <w:lang w:eastAsia="cs-CZ"/>
        </w:rPr>
        <w:t>vat přitom jedinečné kulturní a </w:t>
      </w:r>
      <w:r w:rsidR="00E215B0" w:rsidRPr="00E215B0">
        <w:rPr>
          <w:rFonts w:eastAsia="Times New Roman" w:cs="Arial"/>
          <w:szCs w:val="20"/>
          <w:lang w:eastAsia="cs-CZ"/>
        </w:rPr>
        <w:t xml:space="preserve">přírodní hodnoty. </w:t>
      </w:r>
    </w:p>
    <w:p w14:paraId="286F7CDC" w14:textId="77777777" w:rsidR="00E56A6F" w:rsidRPr="0003284D" w:rsidRDefault="00E56A6F" w:rsidP="00BF73A0">
      <w:pPr>
        <w:pStyle w:val="Nadpis4"/>
      </w:pPr>
      <w:r w:rsidRPr="0003284D">
        <w:t>Hlavní cíle rozvoje</w:t>
      </w:r>
    </w:p>
    <w:p w14:paraId="7D1A5789" w14:textId="77777777" w:rsidR="00E56A6F" w:rsidRPr="0003284D" w:rsidRDefault="00E56A6F" w:rsidP="00F435D9">
      <w:pPr>
        <w:numPr>
          <w:ilvl w:val="0"/>
          <w:numId w:val="16"/>
        </w:numPr>
        <w:tabs>
          <w:tab w:val="left" w:pos="426"/>
        </w:tabs>
        <w:rPr>
          <w:rFonts w:eastAsia="Times New Roman" w:cs="Arial"/>
          <w:bCs/>
          <w:szCs w:val="20"/>
          <w:lang w:eastAsia="cs-CZ"/>
        </w:rPr>
      </w:pPr>
      <w:r w:rsidRPr="0003284D">
        <w:rPr>
          <w:rFonts w:eastAsia="Times New Roman" w:cs="Arial"/>
          <w:bCs/>
          <w:szCs w:val="20"/>
          <w:lang w:eastAsia="cs-CZ"/>
        </w:rPr>
        <w:t>zachovávat a rozvíjet urbanistickou strukturu sídel s propojením na okolní krajinu při respektován</w:t>
      </w:r>
      <w:r w:rsidR="009804D5">
        <w:rPr>
          <w:rFonts w:eastAsia="Times New Roman" w:cs="Arial"/>
          <w:bCs/>
          <w:szCs w:val="20"/>
          <w:lang w:eastAsia="cs-CZ"/>
        </w:rPr>
        <w:t>í</w:t>
      </w:r>
      <w:r w:rsidRPr="0003284D">
        <w:rPr>
          <w:rFonts w:eastAsia="Times New Roman" w:cs="Arial"/>
          <w:bCs/>
          <w:szCs w:val="20"/>
          <w:lang w:eastAsia="cs-CZ"/>
        </w:rPr>
        <w:t xml:space="preserve"> </w:t>
      </w:r>
      <w:r w:rsidR="002E480E" w:rsidRPr="0003284D">
        <w:rPr>
          <w:rFonts w:eastAsia="Times New Roman" w:cs="Arial"/>
          <w:bCs/>
          <w:szCs w:val="20"/>
          <w:lang w:eastAsia="cs-CZ"/>
        </w:rPr>
        <w:t>krajinného rázu,</w:t>
      </w:r>
    </w:p>
    <w:p w14:paraId="0F926E0F" w14:textId="403E3080" w:rsidR="001F1E2F" w:rsidRDefault="001F1E2F" w:rsidP="00F435D9">
      <w:pPr>
        <w:numPr>
          <w:ilvl w:val="0"/>
          <w:numId w:val="16"/>
        </w:numPr>
        <w:tabs>
          <w:tab w:val="left" w:pos="426"/>
        </w:tabs>
        <w:rPr>
          <w:rFonts w:eastAsia="Times New Roman" w:cs="Arial"/>
          <w:bCs/>
          <w:szCs w:val="20"/>
          <w:lang w:eastAsia="cs-CZ"/>
        </w:rPr>
      </w:pPr>
      <w:r w:rsidRPr="001F1E2F">
        <w:rPr>
          <w:rFonts w:eastAsia="Times New Roman" w:cs="Arial"/>
          <w:bCs/>
          <w:szCs w:val="20"/>
          <w:lang w:eastAsia="cs-CZ"/>
        </w:rPr>
        <w:t>vytvořit podmínky pro zlepšení a stabilizaci životní úrovně obyvatel</w:t>
      </w:r>
      <w:r>
        <w:rPr>
          <w:rFonts w:eastAsia="Times New Roman" w:cs="Arial"/>
          <w:bCs/>
          <w:szCs w:val="20"/>
          <w:lang w:eastAsia="cs-CZ"/>
        </w:rPr>
        <w:t>,</w:t>
      </w:r>
    </w:p>
    <w:p w14:paraId="025F7E25" w14:textId="2643BC10" w:rsidR="00E56A6F" w:rsidRDefault="004938F0" w:rsidP="00F435D9">
      <w:pPr>
        <w:numPr>
          <w:ilvl w:val="0"/>
          <w:numId w:val="16"/>
        </w:numPr>
        <w:tabs>
          <w:tab w:val="left" w:pos="426"/>
        </w:tabs>
        <w:rPr>
          <w:rFonts w:eastAsia="Times New Roman" w:cs="Arial"/>
          <w:bCs/>
          <w:szCs w:val="20"/>
          <w:lang w:eastAsia="cs-CZ"/>
        </w:rPr>
      </w:pPr>
      <w:r w:rsidRPr="0003284D">
        <w:rPr>
          <w:rFonts w:eastAsia="Times New Roman" w:cs="Arial"/>
          <w:bCs/>
          <w:szCs w:val="20"/>
          <w:lang w:eastAsia="cs-CZ"/>
        </w:rPr>
        <w:t xml:space="preserve">řešit </w:t>
      </w:r>
      <w:r w:rsidR="00E56A6F" w:rsidRPr="0003284D">
        <w:rPr>
          <w:rFonts w:eastAsia="Times New Roman" w:cs="Arial"/>
          <w:bCs/>
          <w:szCs w:val="20"/>
          <w:lang w:eastAsia="cs-CZ"/>
        </w:rPr>
        <w:t xml:space="preserve">rozsah zastavitelných ploch úměrně velikosti </w:t>
      </w:r>
      <w:r w:rsidR="00256FBF" w:rsidRPr="0003284D">
        <w:rPr>
          <w:rFonts w:eastAsia="Times New Roman" w:cs="Arial"/>
          <w:bCs/>
          <w:szCs w:val="20"/>
          <w:lang w:eastAsia="cs-CZ"/>
        </w:rPr>
        <w:t>a významu sídla ve struktuře</w:t>
      </w:r>
      <w:r w:rsidR="00E56A6F" w:rsidRPr="0003284D">
        <w:rPr>
          <w:rFonts w:eastAsia="Times New Roman" w:cs="Arial"/>
          <w:bCs/>
          <w:szCs w:val="20"/>
          <w:lang w:eastAsia="cs-CZ"/>
        </w:rPr>
        <w:t xml:space="preserve"> </w:t>
      </w:r>
      <w:r w:rsidR="00256FBF" w:rsidRPr="0003284D">
        <w:rPr>
          <w:rFonts w:eastAsia="Times New Roman" w:cs="Arial"/>
          <w:bCs/>
          <w:szCs w:val="20"/>
          <w:lang w:eastAsia="cs-CZ"/>
        </w:rPr>
        <w:t xml:space="preserve">osídlení </w:t>
      </w:r>
      <w:r w:rsidR="00B2487C" w:rsidRPr="0003284D">
        <w:rPr>
          <w:rFonts w:eastAsia="Times New Roman" w:cs="Arial"/>
          <w:bCs/>
          <w:szCs w:val="20"/>
          <w:lang w:eastAsia="cs-CZ"/>
        </w:rPr>
        <w:t>a </w:t>
      </w:r>
      <w:r w:rsidR="00256FBF" w:rsidRPr="0003284D">
        <w:rPr>
          <w:rFonts w:eastAsia="Times New Roman" w:cs="Arial"/>
          <w:bCs/>
          <w:szCs w:val="20"/>
          <w:lang w:eastAsia="cs-CZ"/>
        </w:rPr>
        <w:t xml:space="preserve">úměrně </w:t>
      </w:r>
      <w:r w:rsidR="00E56A6F" w:rsidRPr="0003284D">
        <w:rPr>
          <w:rFonts w:eastAsia="Times New Roman" w:cs="Arial"/>
          <w:bCs/>
          <w:szCs w:val="20"/>
          <w:lang w:eastAsia="cs-CZ"/>
        </w:rPr>
        <w:t xml:space="preserve">kapacitě </w:t>
      </w:r>
      <w:r w:rsidR="00256FBF" w:rsidRPr="0003284D">
        <w:rPr>
          <w:rFonts w:eastAsia="Times New Roman" w:cs="Arial"/>
          <w:bCs/>
          <w:szCs w:val="20"/>
          <w:lang w:eastAsia="cs-CZ"/>
        </w:rPr>
        <w:t>jeho</w:t>
      </w:r>
      <w:r w:rsidR="00E56A6F" w:rsidRPr="0003284D">
        <w:rPr>
          <w:rFonts w:eastAsia="Times New Roman" w:cs="Arial"/>
          <w:bCs/>
          <w:szCs w:val="20"/>
          <w:lang w:eastAsia="cs-CZ"/>
        </w:rPr>
        <w:t xml:space="preserve"> </w:t>
      </w:r>
      <w:r w:rsidR="00256FBF" w:rsidRPr="0003284D">
        <w:rPr>
          <w:rFonts w:eastAsia="Times New Roman" w:cs="Arial"/>
          <w:bCs/>
          <w:szCs w:val="20"/>
          <w:lang w:eastAsia="cs-CZ"/>
        </w:rPr>
        <w:t>technické</w:t>
      </w:r>
      <w:r w:rsidR="00E56A6F" w:rsidRPr="0003284D">
        <w:rPr>
          <w:rFonts w:eastAsia="Times New Roman" w:cs="Arial"/>
          <w:bCs/>
          <w:szCs w:val="20"/>
          <w:lang w:eastAsia="cs-CZ"/>
        </w:rPr>
        <w:t xml:space="preserve"> </w:t>
      </w:r>
      <w:r w:rsidR="00AF26F2" w:rsidRPr="0003284D">
        <w:rPr>
          <w:rFonts w:eastAsia="Times New Roman" w:cs="Arial"/>
          <w:bCs/>
          <w:szCs w:val="20"/>
          <w:lang w:eastAsia="cs-CZ"/>
        </w:rPr>
        <w:t xml:space="preserve">a dopravní </w:t>
      </w:r>
      <w:r w:rsidR="00E56A6F" w:rsidRPr="0003284D">
        <w:rPr>
          <w:rFonts w:eastAsia="Times New Roman" w:cs="Arial"/>
          <w:bCs/>
          <w:szCs w:val="20"/>
          <w:lang w:eastAsia="cs-CZ"/>
        </w:rPr>
        <w:t>inf</w:t>
      </w:r>
      <w:r w:rsidR="00B95540" w:rsidRPr="0003284D">
        <w:rPr>
          <w:rFonts w:eastAsia="Times New Roman" w:cs="Arial"/>
          <w:bCs/>
          <w:szCs w:val="20"/>
          <w:lang w:eastAsia="cs-CZ"/>
        </w:rPr>
        <w:t>rastruktury,</w:t>
      </w:r>
    </w:p>
    <w:p w14:paraId="24770E36" w14:textId="74A5F698" w:rsidR="0012302E" w:rsidRDefault="00B2487C" w:rsidP="00F435D9">
      <w:pPr>
        <w:numPr>
          <w:ilvl w:val="0"/>
          <w:numId w:val="16"/>
        </w:numPr>
        <w:tabs>
          <w:tab w:val="left" w:pos="426"/>
        </w:tabs>
        <w:rPr>
          <w:rFonts w:eastAsia="Times New Roman" w:cs="Arial"/>
          <w:bCs/>
          <w:szCs w:val="20"/>
          <w:lang w:eastAsia="cs-CZ"/>
        </w:rPr>
      </w:pPr>
      <w:r w:rsidRPr="0003284D">
        <w:rPr>
          <w:rFonts w:eastAsia="Times New Roman" w:cs="Arial"/>
          <w:bCs/>
          <w:szCs w:val="20"/>
          <w:lang w:eastAsia="cs-CZ"/>
        </w:rPr>
        <w:lastRenderedPageBreak/>
        <w:t>nevymezovat žádné zastavitelné plochy s výjimkou těch, které rozšiřují zastavěné území přiměřeně velikosti a významu sídla ve struktuře osídlení a</w:t>
      </w:r>
      <w:r w:rsidR="00B95540" w:rsidRPr="0003284D">
        <w:rPr>
          <w:rFonts w:eastAsia="Times New Roman" w:cs="Arial"/>
          <w:bCs/>
          <w:szCs w:val="20"/>
          <w:lang w:eastAsia="cs-CZ"/>
        </w:rPr>
        <w:t xml:space="preserve"> ploch technické infrastruktury,</w:t>
      </w:r>
    </w:p>
    <w:p w14:paraId="79E5153E" w14:textId="77777777" w:rsidR="00B16967" w:rsidRDefault="00B16967" w:rsidP="00F435D9">
      <w:pPr>
        <w:numPr>
          <w:ilvl w:val="0"/>
          <w:numId w:val="16"/>
        </w:numPr>
        <w:tabs>
          <w:tab w:val="left" w:pos="426"/>
        </w:tabs>
        <w:rPr>
          <w:rFonts w:eastAsia="Times New Roman" w:cs="Arial"/>
          <w:bCs/>
          <w:szCs w:val="20"/>
          <w:lang w:eastAsia="cs-CZ"/>
        </w:rPr>
      </w:pPr>
      <w:r w:rsidRPr="0003284D">
        <w:rPr>
          <w:rFonts w:eastAsia="Times New Roman" w:cs="Arial"/>
          <w:bCs/>
          <w:szCs w:val="20"/>
          <w:lang w:eastAsia="cs-CZ"/>
        </w:rPr>
        <w:t>stanovit zásady prostorového uspořádání ploch s rozdílným způsobem využití s uplatněním stávajících hodnot sídel,</w:t>
      </w:r>
    </w:p>
    <w:p w14:paraId="1DF22712" w14:textId="76F4EB27" w:rsidR="004938F0" w:rsidRPr="0003284D" w:rsidRDefault="004938F0" w:rsidP="00F435D9">
      <w:pPr>
        <w:numPr>
          <w:ilvl w:val="0"/>
          <w:numId w:val="16"/>
        </w:numPr>
        <w:tabs>
          <w:tab w:val="left" w:pos="426"/>
        </w:tabs>
        <w:rPr>
          <w:rFonts w:eastAsia="Times New Roman" w:cs="Arial"/>
          <w:bCs/>
          <w:szCs w:val="20"/>
          <w:lang w:eastAsia="cs-CZ"/>
        </w:rPr>
      </w:pPr>
      <w:r>
        <w:rPr>
          <w:rFonts w:eastAsia="Times New Roman" w:cs="Arial"/>
          <w:bCs/>
          <w:szCs w:val="20"/>
          <w:lang w:eastAsia="cs-CZ"/>
        </w:rPr>
        <w:t xml:space="preserve">řešit koncepčně </w:t>
      </w:r>
      <w:r w:rsidR="00FC3866">
        <w:rPr>
          <w:rFonts w:eastAsia="Times New Roman" w:cs="Arial"/>
          <w:bCs/>
          <w:szCs w:val="20"/>
          <w:lang w:eastAsia="cs-CZ"/>
        </w:rPr>
        <w:t xml:space="preserve">rozvoj území </w:t>
      </w:r>
      <w:r>
        <w:rPr>
          <w:rFonts w:eastAsia="Times New Roman" w:cs="Arial"/>
          <w:bCs/>
          <w:szCs w:val="20"/>
          <w:lang w:eastAsia="cs-CZ"/>
        </w:rPr>
        <w:t>návrh</w:t>
      </w:r>
      <w:r w:rsidR="00FC3866">
        <w:rPr>
          <w:rFonts w:eastAsia="Times New Roman" w:cs="Arial"/>
          <w:bCs/>
          <w:szCs w:val="20"/>
          <w:lang w:eastAsia="cs-CZ"/>
        </w:rPr>
        <w:t>em</w:t>
      </w:r>
      <w:r>
        <w:rPr>
          <w:rFonts w:eastAsia="Times New Roman" w:cs="Arial"/>
          <w:bCs/>
          <w:szCs w:val="20"/>
          <w:lang w:eastAsia="cs-CZ"/>
        </w:rPr>
        <w:t xml:space="preserve"> dopravní a technické</w:t>
      </w:r>
      <w:r w:rsidR="00FC3866">
        <w:rPr>
          <w:rFonts w:eastAsia="Times New Roman" w:cs="Arial"/>
          <w:bCs/>
          <w:szCs w:val="20"/>
          <w:lang w:eastAsia="cs-CZ"/>
        </w:rPr>
        <w:t xml:space="preserve"> infrastruktury. </w:t>
      </w:r>
      <w:r w:rsidR="00FC3866" w:rsidRPr="00FC3866">
        <w:rPr>
          <w:rFonts w:eastAsia="Times New Roman" w:cs="Arial"/>
          <w:bCs/>
          <w:szCs w:val="20"/>
          <w:lang w:eastAsia="cs-CZ"/>
        </w:rPr>
        <w:t xml:space="preserve">Koncepční řešení rozvoje území ovlivňuje </w:t>
      </w:r>
      <w:r w:rsidR="00791B76">
        <w:rPr>
          <w:rFonts w:eastAsia="Times New Roman" w:cs="Arial"/>
          <w:bCs/>
          <w:szCs w:val="20"/>
          <w:lang w:eastAsia="cs-CZ"/>
        </w:rPr>
        <w:t xml:space="preserve">řešení základního komunikačního skeletu </w:t>
      </w:r>
      <w:r w:rsidR="00FC3866" w:rsidRPr="00FC3866">
        <w:rPr>
          <w:rFonts w:eastAsia="Times New Roman" w:cs="Arial"/>
          <w:bCs/>
          <w:szCs w:val="20"/>
          <w:lang w:eastAsia="cs-CZ"/>
        </w:rPr>
        <w:t>obce a jeho</w:t>
      </w:r>
      <w:r w:rsidR="00791B76">
        <w:rPr>
          <w:rFonts w:eastAsia="Times New Roman" w:cs="Arial"/>
          <w:bCs/>
          <w:szCs w:val="20"/>
          <w:lang w:eastAsia="cs-CZ"/>
        </w:rPr>
        <w:t xml:space="preserve"> </w:t>
      </w:r>
      <w:r w:rsidR="00FC3866" w:rsidRPr="00FC3866">
        <w:rPr>
          <w:rFonts w:eastAsia="Times New Roman" w:cs="Arial"/>
          <w:bCs/>
          <w:szCs w:val="20"/>
          <w:lang w:eastAsia="cs-CZ"/>
        </w:rPr>
        <w:t>napojení na</w:t>
      </w:r>
      <w:r w:rsidR="00E215B0">
        <w:rPr>
          <w:rFonts w:eastAsia="Times New Roman" w:cs="Arial"/>
          <w:bCs/>
          <w:szCs w:val="20"/>
          <w:lang w:eastAsia="cs-CZ"/>
        </w:rPr>
        <w:t xml:space="preserve"> </w:t>
      </w:r>
      <w:r w:rsidR="00791B76">
        <w:rPr>
          <w:rFonts w:eastAsia="Times New Roman" w:cs="Arial"/>
          <w:bCs/>
          <w:szCs w:val="20"/>
          <w:lang w:eastAsia="cs-CZ"/>
        </w:rPr>
        <w:t xml:space="preserve">nadřazenou </w:t>
      </w:r>
      <w:r w:rsidR="00FC3866" w:rsidRPr="00FC3866">
        <w:rPr>
          <w:rFonts w:eastAsia="Times New Roman" w:cs="Arial"/>
          <w:bCs/>
          <w:szCs w:val="20"/>
          <w:lang w:eastAsia="cs-CZ"/>
        </w:rPr>
        <w:t>silniční síť ČR.</w:t>
      </w:r>
    </w:p>
    <w:p w14:paraId="0668ED03" w14:textId="0F3F61C2" w:rsidR="00B95540" w:rsidRDefault="00B16967" w:rsidP="00F435D9">
      <w:pPr>
        <w:numPr>
          <w:ilvl w:val="0"/>
          <w:numId w:val="16"/>
        </w:numPr>
        <w:tabs>
          <w:tab w:val="left" w:pos="426"/>
        </w:tabs>
        <w:rPr>
          <w:rFonts w:eastAsia="Times New Roman" w:cs="Arial"/>
          <w:bCs/>
          <w:szCs w:val="20"/>
          <w:lang w:eastAsia="cs-CZ"/>
        </w:rPr>
      </w:pPr>
      <w:r w:rsidRPr="00B16967">
        <w:rPr>
          <w:rFonts w:eastAsia="Times New Roman" w:cs="Arial"/>
          <w:bCs/>
          <w:szCs w:val="20"/>
          <w:lang w:eastAsia="cs-CZ"/>
        </w:rPr>
        <w:t>zajistit podmínky pro sociální soudržnost obyvatel</w:t>
      </w:r>
      <w:r>
        <w:rPr>
          <w:rFonts w:eastAsia="Times New Roman" w:cs="Arial"/>
          <w:bCs/>
          <w:szCs w:val="20"/>
          <w:lang w:eastAsia="cs-CZ"/>
        </w:rPr>
        <w:t xml:space="preserve"> </w:t>
      </w:r>
      <w:r w:rsidR="00E56A6F" w:rsidRPr="0003284D">
        <w:rPr>
          <w:rFonts w:eastAsia="Times New Roman" w:cs="Arial"/>
          <w:bCs/>
          <w:szCs w:val="20"/>
          <w:lang w:eastAsia="cs-CZ"/>
        </w:rPr>
        <w:t>vytvářením územně technických podmínek pro kvalitní bydlení a rozvoj pracovních příle</w:t>
      </w:r>
      <w:r w:rsidR="004938F0">
        <w:rPr>
          <w:rFonts w:eastAsia="Times New Roman" w:cs="Arial"/>
          <w:bCs/>
          <w:szCs w:val="20"/>
          <w:lang w:eastAsia="cs-CZ"/>
        </w:rPr>
        <w:t xml:space="preserve">žitostí, podporou mladých rodin </w:t>
      </w:r>
      <w:r w:rsidR="00E56A6F" w:rsidRPr="0003284D">
        <w:rPr>
          <w:rFonts w:eastAsia="Times New Roman" w:cs="Arial"/>
          <w:bCs/>
          <w:szCs w:val="20"/>
          <w:lang w:eastAsia="cs-CZ"/>
        </w:rPr>
        <w:t>zlepšit věkovou strukturu obyvatelstva, vytv</w:t>
      </w:r>
      <w:r w:rsidR="00B95540" w:rsidRPr="0003284D">
        <w:rPr>
          <w:rFonts w:eastAsia="Times New Roman" w:cs="Arial"/>
          <w:bCs/>
          <w:szCs w:val="20"/>
          <w:lang w:eastAsia="cs-CZ"/>
        </w:rPr>
        <w:t>ořit podmínky pro život seniorů,</w:t>
      </w:r>
    </w:p>
    <w:p w14:paraId="23C77354" w14:textId="12A55B3D" w:rsidR="004938F0" w:rsidRPr="00DE26E5" w:rsidRDefault="004938F0" w:rsidP="00F435D9">
      <w:pPr>
        <w:pStyle w:val="zkladn"/>
        <w:numPr>
          <w:ilvl w:val="0"/>
          <w:numId w:val="16"/>
        </w:numPr>
        <w:rPr>
          <w:lang w:eastAsia="cs-CZ"/>
        </w:rPr>
      </w:pPr>
      <w:r>
        <w:rPr>
          <w:lang w:eastAsia="cs-CZ"/>
        </w:rPr>
        <w:t>s</w:t>
      </w:r>
      <w:r w:rsidR="00791B76">
        <w:rPr>
          <w:lang w:eastAsia="cs-CZ"/>
        </w:rPr>
        <w:t xml:space="preserve">tabilizace místního </w:t>
      </w:r>
      <w:r w:rsidRPr="00DE26E5">
        <w:rPr>
          <w:lang w:eastAsia="cs-CZ"/>
        </w:rPr>
        <w:t xml:space="preserve">obyvatelstva, event. migrace </w:t>
      </w:r>
      <w:r w:rsidR="00791B76">
        <w:rPr>
          <w:lang w:eastAsia="cs-CZ"/>
        </w:rPr>
        <w:t xml:space="preserve">nového, vytváří předpoklady pro </w:t>
      </w:r>
      <w:r w:rsidRPr="00DE26E5">
        <w:rPr>
          <w:lang w:eastAsia="cs-CZ"/>
        </w:rPr>
        <w:t>kvalitní bydlení, popřípadě nové pracovní příležitosti návrhem nových ploch p</w:t>
      </w:r>
      <w:r w:rsidR="00791B76">
        <w:rPr>
          <w:lang w:eastAsia="cs-CZ"/>
        </w:rPr>
        <w:t xml:space="preserve">ro podnikání (plochy občanského </w:t>
      </w:r>
      <w:r w:rsidRPr="00DE26E5">
        <w:rPr>
          <w:lang w:eastAsia="cs-CZ"/>
        </w:rPr>
        <w:t>vybavení</w:t>
      </w:r>
      <w:r>
        <w:rPr>
          <w:lang w:eastAsia="cs-CZ"/>
        </w:rPr>
        <w:t>),</w:t>
      </w:r>
    </w:p>
    <w:p w14:paraId="78C5BF5D" w14:textId="078B4DC3" w:rsidR="00B16967" w:rsidRPr="0003284D" w:rsidRDefault="00B16967" w:rsidP="00F435D9">
      <w:pPr>
        <w:numPr>
          <w:ilvl w:val="0"/>
          <w:numId w:val="16"/>
        </w:numPr>
        <w:tabs>
          <w:tab w:val="left" w:pos="426"/>
        </w:tabs>
        <w:rPr>
          <w:rFonts w:eastAsia="Times New Roman" w:cs="Arial"/>
          <w:bCs/>
          <w:szCs w:val="20"/>
          <w:lang w:eastAsia="cs-CZ"/>
        </w:rPr>
      </w:pPr>
      <w:r w:rsidRPr="0003284D">
        <w:rPr>
          <w:rFonts w:eastAsia="Times New Roman" w:cs="Arial"/>
          <w:bCs/>
          <w:szCs w:val="20"/>
          <w:lang w:eastAsia="cs-CZ"/>
        </w:rPr>
        <w:t xml:space="preserve">v nezastavěném území vytvořit podmínky pro </w:t>
      </w:r>
      <w:r w:rsidR="00E215B0">
        <w:rPr>
          <w:rFonts w:eastAsia="Times New Roman" w:cs="Arial"/>
          <w:bCs/>
          <w:szCs w:val="20"/>
          <w:lang w:eastAsia="cs-CZ"/>
        </w:rPr>
        <w:t xml:space="preserve">uchování hodnot, </w:t>
      </w:r>
      <w:r w:rsidRPr="0003284D">
        <w:rPr>
          <w:rFonts w:eastAsia="Times New Roman" w:cs="Arial"/>
          <w:bCs/>
          <w:szCs w:val="20"/>
          <w:lang w:eastAsia="cs-CZ"/>
        </w:rPr>
        <w:t>snižování nebezpečí ekologických a</w:t>
      </w:r>
      <w:r w:rsidR="00B17BB6">
        <w:rPr>
          <w:rFonts w:eastAsia="Times New Roman" w:cs="Arial"/>
          <w:bCs/>
          <w:szCs w:val="20"/>
          <w:lang w:eastAsia="cs-CZ"/>
        </w:rPr>
        <w:t> </w:t>
      </w:r>
      <w:r w:rsidRPr="0003284D">
        <w:rPr>
          <w:rFonts w:eastAsia="Times New Roman" w:cs="Arial"/>
          <w:bCs/>
          <w:szCs w:val="20"/>
          <w:lang w:eastAsia="cs-CZ"/>
        </w:rPr>
        <w:t>přírodních katastrof a pro odstraňování jejich důsledků, a to přírodě blízkým způsobem (zatravnění, plán ÚSES),</w:t>
      </w:r>
    </w:p>
    <w:p w14:paraId="55EA44ED" w14:textId="2F554EE3" w:rsidR="00807693" w:rsidRDefault="00E56A6F" w:rsidP="00F435D9">
      <w:pPr>
        <w:numPr>
          <w:ilvl w:val="0"/>
          <w:numId w:val="16"/>
        </w:numPr>
        <w:tabs>
          <w:tab w:val="left" w:pos="426"/>
        </w:tabs>
        <w:rPr>
          <w:rFonts w:eastAsia="Times New Roman" w:cs="Arial"/>
          <w:bCs/>
          <w:szCs w:val="20"/>
          <w:lang w:eastAsia="cs-CZ"/>
        </w:rPr>
      </w:pPr>
      <w:r w:rsidRPr="0003284D">
        <w:rPr>
          <w:rFonts w:eastAsia="Times New Roman" w:cs="Arial"/>
          <w:bCs/>
          <w:szCs w:val="20"/>
          <w:lang w:eastAsia="cs-CZ"/>
        </w:rPr>
        <w:t>v případě potřeby vymezit nezbytné plochy veřejného zájmu</w:t>
      </w:r>
      <w:r w:rsidR="00B84E65" w:rsidRPr="0003284D">
        <w:rPr>
          <w:rFonts w:eastAsia="Times New Roman" w:cs="Arial"/>
          <w:bCs/>
          <w:szCs w:val="20"/>
          <w:lang w:eastAsia="cs-CZ"/>
        </w:rPr>
        <w:t>,</w:t>
      </w:r>
      <w:r w:rsidRPr="0003284D">
        <w:rPr>
          <w:rFonts w:eastAsia="Times New Roman" w:cs="Arial"/>
          <w:bCs/>
          <w:szCs w:val="20"/>
          <w:lang w:eastAsia="cs-CZ"/>
        </w:rPr>
        <w:t xml:space="preserve"> resp. veřejně prospě</w:t>
      </w:r>
      <w:r w:rsidRPr="0003284D">
        <w:rPr>
          <w:rFonts w:eastAsia="Times New Roman" w:cs="Arial" w:hint="eastAsia"/>
          <w:bCs/>
          <w:szCs w:val="20"/>
          <w:lang w:eastAsia="cs-CZ"/>
        </w:rPr>
        <w:t>š</w:t>
      </w:r>
      <w:r w:rsidR="00CF62C5" w:rsidRPr="0003284D">
        <w:rPr>
          <w:rFonts w:eastAsia="Times New Roman" w:cs="Arial"/>
          <w:bCs/>
          <w:szCs w:val="20"/>
          <w:lang w:eastAsia="cs-CZ"/>
        </w:rPr>
        <w:t xml:space="preserve">ných </w:t>
      </w:r>
      <w:r w:rsidR="004938F0">
        <w:rPr>
          <w:rFonts w:eastAsia="Times New Roman" w:cs="Arial"/>
          <w:bCs/>
          <w:szCs w:val="20"/>
          <w:lang w:eastAsia="cs-CZ"/>
        </w:rPr>
        <w:t xml:space="preserve">staveb či </w:t>
      </w:r>
      <w:r w:rsidRPr="0003284D">
        <w:rPr>
          <w:rFonts w:eastAsia="Times New Roman" w:cs="Arial"/>
          <w:bCs/>
          <w:szCs w:val="20"/>
          <w:lang w:eastAsia="cs-CZ"/>
        </w:rPr>
        <w:t>opatření</w:t>
      </w:r>
      <w:r w:rsidR="005E5467">
        <w:rPr>
          <w:rFonts w:eastAsia="Times New Roman" w:cs="Arial"/>
          <w:bCs/>
          <w:szCs w:val="20"/>
          <w:lang w:eastAsia="cs-CZ"/>
        </w:rPr>
        <w:t>.</w:t>
      </w:r>
    </w:p>
    <w:p w14:paraId="176314DD" w14:textId="77777777" w:rsidR="00136DE4" w:rsidRPr="0003284D" w:rsidRDefault="00136DE4" w:rsidP="00AC72BC">
      <w:pPr>
        <w:pStyle w:val="Nadpis3"/>
        <w:rPr>
          <w:rFonts w:eastAsia="Arial Unicode MS"/>
        </w:rPr>
      </w:pPr>
      <w:r w:rsidRPr="0003284D">
        <w:rPr>
          <w:rFonts w:eastAsia="Arial Unicode MS"/>
        </w:rPr>
        <w:t>VYMEZENÍ URBANISTICKÝCH, ARCHITEKTONICKÝCH, P</w:t>
      </w:r>
      <w:r w:rsidR="004F7010" w:rsidRPr="0003284D">
        <w:rPr>
          <w:rFonts w:eastAsia="Arial Unicode MS"/>
        </w:rPr>
        <w:t>ŘÍRODNÍCH A KULTURNÍCH HODNOT A </w:t>
      </w:r>
      <w:r w:rsidRPr="0003284D">
        <w:rPr>
          <w:rFonts w:eastAsia="Arial Unicode MS"/>
        </w:rPr>
        <w:t>STANOVENÍ PODMÍNE</w:t>
      </w:r>
      <w:r w:rsidR="005D0B58" w:rsidRPr="0003284D">
        <w:rPr>
          <w:rFonts w:eastAsia="Arial Unicode MS"/>
        </w:rPr>
        <w:t xml:space="preserve">K </w:t>
      </w:r>
      <w:r w:rsidRPr="0003284D">
        <w:rPr>
          <w:rFonts w:eastAsia="Arial Unicode MS"/>
        </w:rPr>
        <w:t>JEJICH OCHRANY</w:t>
      </w:r>
    </w:p>
    <w:p w14:paraId="4F2410D1" w14:textId="77777777" w:rsidR="00DE499B" w:rsidRPr="0003284D" w:rsidRDefault="00E95C6D" w:rsidP="009440C4">
      <w:pPr>
        <w:pStyle w:val="Nadpis5"/>
      </w:pPr>
      <w:r w:rsidRPr="0003284D">
        <w:t>urbanistické</w:t>
      </w:r>
      <w:r w:rsidR="00AA17A6" w:rsidRPr="0003284D">
        <w:t>,</w:t>
      </w:r>
      <w:r w:rsidRPr="0003284D">
        <w:t xml:space="preserve"> Architektonické</w:t>
      </w:r>
      <w:r w:rsidR="00136DE4" w:rsidRPr="0003284D">
        <w:t xml:space="preserve"> </w:t>
      </w:r>
      <w:r w:rsidR="00AA17A6" w:rsidRPr="0003284D">
        <w:t xml:space="preserve">a kulturní </w:t>
      </w:r>
      <w:r w:rsidR="00B2487C" w:rsidRPr="0003284D">
        <w:t>hodnoty</w:t>
      </w:r>
    </w:p>
    <w:p w14:paraId="35A5F40C" w14:textId="4C611B06" w:rsidR="007A3F2C" w:rsidRPr="0003284D" w:rsidRDefault="00AA17A6" w:rsidP="00F6491C">
      <w:pPr>
        <w:rPr>
          <w:lang w:eastAsia="ar-SA"/>
        </w:rPr>
      </w:pPr>
      <w:r w:rsidRPr="0003284D">
        <w:t xml:space="preserve">Stávající </w:t>
      </w:r>
      <w:r w:rsidR="009E4E38">
        <w:t xml:space="preserve">urbanistické, architektonické a kulturní </w:t>
      </w:r>
      <w:r w:rsidRPr="0003284D">
        <w:t>hodnoty jso</w:t>
      </w:r>
      <w:r w:rsidR="00CB427D" w:rsidRPr="0003284D">
        <w:t xml:space="preserve">u </w:t>
      </w:r>
      <w:r w:rsidRPr="0003284D">
        <w:t>výsledkem historickéh</w:t>
      </w:r>
      <w:r w:rsidR="00CB427D" w:rsidRPr="0003284D">
        <w:t xml:space="preserve">o </w:t>
      </w:r>
      <w:r w:rsidR="00B2487C" w:rsidRPr="0003284D">
        <w:t>vývoje a členitosti krajiny.</w:t>
      </w:r>
    </w:p>
    <w:p w14:paraId="3A904D32" w14:textId="08A5C4EC" w:rsidR="00B4228A" w:rsidRPr="00C9498B" w:rsidRDefault="00AA17A6" w:rsidP="00DA05E4">
      <w:pPr>
        <w:autoSpaceDE w:val="0"/>
        <w:autoSpaceDN w:val="0"/>
        <w:adjustRightInd w:val="0"/>
        <w:spacing w:line="0" w:lineRule="atLeast"/>
        <w:rPr>
          <w:rFonts w:cs="Arial"/>
        </w:rPr>
      </w:pPr>
      <w:r w:rsidRPr="00C9498B">
        <w:rPr>
          <w:rFonts w:cs="Arial"/>
        </w:rPr>
        <w:t>Kromě ochrany řešenéh</w:t>
      </w:r>
      <w:r w:rsidR="006F5D9D" w:rsidRPr="00C9498B">
        <w:rPr>
          <w:rFonts w:cs="Arial"/>
        </w:rPr>
        <w:t xml:space="preserve">o </w:t>
      </w:r>
      <w:r w:rsidRPr="00C9498B">
        <w:rPr>
          <w:rFonts w:cs="Arial"/>
        </w:rPr>
        <w:t xml:space="preserve">území dle platných právních předpisů </w:t>
      </w:r>
      <w:r w:rsidR="00E67E12" w:rsidRPr="00C9498B">
        <w:rPr>
          <w:rFonts w:cs="Arial"/>
        </w:rPr>
        <w:t>z </w:t>
      </w:r>
      <w:r w:rsidRPr="00C9498B">
        <w:rPr>
          <w:rFonts w:cs="Arial"/>
        </w:rPr>
        <w:t>hlediska státní památkové péče (</w:t>
      </w:r>
      <w:r w:rsidR="00FC3866" w:rsidRPr="00002D25">
        <w:t>kulturní památky zapsané v Ústředním</w:t>
      </w:r>
      <w:r w:rsidR="00FC3866">
        <w:t xml:space="preserve"> seznamu kulturních památek ČR </w:t>
      </w:r>
      <w:r w:rsidRPr="00C9498B">
        <w:rPr>
          <w:rFonts w:cs="Arial"/>
        </w:rPr>
        <w:t xml:space="preserve">- výčet je uveden </w:t>
      </w:r>
      <w:r w:rsidR="00E67E12" w:rsidRPr="00C9498B">
        <w:rPr>
          <w:rFonts w:cs="Arial"/>
        </w:rPr>
        <w:t>v </w:t>
      </w:r>
      <w:r w:rsidRPr="00C9498B">
        <w:rPr>
          <w:rFonts w:cs="Arial"/>
          <w:i/>
        </w:rPr>
        <w:t>Odůvodnění územníh</w:t>
      </w:r>
      <w:r w:rsidR="006F5D9D" w:rsidRPr="00C9498B">
        <w:rPr>
          <w:rFonts w:cs="Arial"/>
          <w:i/>
        </w:rPr>
        <w:t xml:space="preserve">o </w:t>
      </w:r>
      <w:r w:rsidRPr="00C9498B">
        <w:rPr>
          <w:rFonts w:cs="Arial"/>
          <w:i/>
        </w:rPr>
        <w:t>plán</w:t>
      </w:r>
      <w:r w:rsidR="006F5D9D" w:rsidRPr="00C9498B">
        <w:rPr>
          <w:rFonts w:cs="Arial"/>
          <w:i/>
        </w:rPr>
        <w:t>u</w:t>
      </w:r>
      <w:r w:rsidR="006F5D9D" w:rsidRPr="00C9498B">
        <w:rPr>
          <w:rFonts w:cs="Arial"/>
        </w:rPr>
        <w:t xml:space="preserve"> </w:t>
      </w:r>
      <w:r w:rsidR="00E67E12" w:rsidRPr="00C9498B">
        <w:rPr>
          <w:rFonts w:cs="Arial"/>
        </w:rPr>
        <w:t>v </w:t>
      </w:r>
      <w:r w:rsidRPr="00C9498B">
        <w:rPr>
          <w:rFonts w:cs="Arial"/>
        </w:rPr>
        <w:t>kapito</w:t>
      </w:r>
      <w:r w:rsidR="00B2487C" w:rsidRPr="00C9498B">
        <w:rPr>
          <w:rFonts w:cs="Arial"/>
        </w:rPr>
        <w:t xml:space="preserve">le </w:t>
      </w:r>
      <w:r w:rsidR="00B2487C" w:rsidRPr="00C9498B">
        <w:rPr>
          <w:rFonts w:cs="Arial"/>
          <w:i/>
        </w:rPr>
        <w:t>V</w:t>
      </w:r>
      <w:r w:rsidRPr="00C9498B">
        <w:rPr>
          <w:rFonts w:cs="Arial"/>
          <w:i/>
        </w:rPr>
        <w:t>stupní limity využití území</w:t>
      </w:r>
      <w:r w:rsidRPr="00C9498B">
        <w:rPr>
          <w:rFonts w:cs="Arial"/>
        </w:rPr>
        <w:t>) jso</w:t>
      </w:r>
      <w:r w:rsidR="00CB427D" w:rsidRPr="00C9498B">
        <w:rPr>
          <w:rFonts w:cs="Arial"/>
        </w:rPr>
        <w:t xml:space="preserve">u </w:t>
      </w:r>
      <w:r w:rsidRPr="00C9498B">
        <w:rPr>
          <w:rFonts w:cs="Arial"/>
        </w:rPr>
        <w:t>územním plánem chráněny tyt</w:t>
      </w:r>
      <w:r w:rsidR="006F5D9D" w:rsidRPr="00C9498B">
        <w:rPr>
          <w:rFonts w:cs="Arial"/>
        </w:rPr>
        <w:t xml:space="preserve">o </w:t>
      </w:r>
      <w:r w:rsidR="00DA05E4" w:rsidRPr="00C9498B">
        <w:rPr>
          <w:rFonts w:cs="Arial"/>
        </w:rPr>
        <w:t>hodnoty:</w:t>
      </w:r>
    </w:p>
    <w:p w14:paraId="2EFD0E19" w14:textId="77777777" w:rsidR="00A81135" w:rsidRPr="00C9498B" w:rsidRDefault="00A81135" w:rsidP="00F435D9">
      <w:pPr>
        <w:numPr>
          <w:ilvl w:val="0"/>
          <w:numId w:val="17"/>
        </w:numPr>
        <w:autoSpaceDE w:val="0"/>
        <w:autoSpaceDN w:val="0"/>
        <w:adjustRightInd w:val="0"/>
        <w:spacing w:line="0" w:lineRule="atLeast"/>
        <w:rPr>
          <w:rFonts w:cs="Arial"/>
        </w:rPr>
      </w:pPr>
      <w:r w:rsidRPr="00C9498B">
        <w:rPr>
          <w:rFonts w:cs="Arial"/>
        </w:rPr>
        <w:t>kulturní krajina a dochovaný krajinný ráz území,</w:t>
      </w:r>
    </w:p>
    <w:p w14:paraId="3D128E7A" w14:textId="3EC7EAB7" w:rsidR="00AA17A6" w:rsidRDefault="00AA17A6" w:rsidP="00F435D9">
      <w:pPr>
        <w:numPr>
          <w:ilvl w:val="0"/>
          <w:numId w:val="17"/>
        </w:numPr>
        <w:autoSpaceDE w:val="0"/>
        <w:autoSpaceDN w:val="0"/>
        <w:adjustRightInd w:val="0"/>
        <w:spacing w:line="0" w:lineRule="atLeast"/>
        <w:rPr>
          <w:rFonts w:cs="Arial"/>
        </w:rPr>
      </w:pPr>
      <w:r w:rsidRPr="00C9498B">
        <w:rPr>
          <w:rFonts w:cs="Arial"/>
        </w:rPr>
        <w:t>památky místníh</w:t>
      </w:r>
      <w:r w:rsidR="00CB427D" w:rsidRPr="00C9498B">
        <w:rPr>
          <w:rFonts w:cs="Arial"/>
        </w:rPr>
        <w:t xml:space="preserve">o </w:t>
      </w:r>
      <w:r w:rsidRPr="00C9498B">
        <w:rPr>
          <w:rFonts w:cs="Arial"/>
        </w:rPr>
        <w:t>významu, které nejso</w:t>
      </w:r>
      <w:r w:rsidR="00CB427D" w:rsidRPr="00C9498B">
        <w:rPr>
          <w:rFonts w:cs="Arial"/>
        </w:rPr>
        <w:t xml:space="preserve">u </w:t>
      </w:r>
      <w:r w:rsidRPr="00C9498B">
        <w:rPr>
          <w:rFonts w:cs="Arial"/>
        </w:rPr>
        <w:t xml:space="preserve">zapsány </w:t>
      </w:r>
      <w:r w:rsidR="00E67E12" w:rsidRPr="00C9498B">
        <w:rPr>
          <w:rFonts w:cs="Arial"/>
        </w:rPr>
        <w:t>v </w:t>
      </w:r>
      <w:r w:rsidRPr="00C9498B">
        <w:rPr>
          <w:rFonts w:cs="Arial"/>
        </w:rPr>
        <w:t>Ústředním seznam</w:t>
      </w:r>
      <w:r w:rsidR="00CB427D" w:rsidRPr="00C9498B">
        <w:rPr>
          <w:rFonts w:cs="Arial"/>
        </w:rPr>
        <w:t xml:space="preserve">u </w:t>
      </w:r>
      <w:r w:rsidRPr="00C9498B">
        <w:rPr>
          <w:rFonts w:cs="Arial"/>
        </w:rPr>
        <w:t>kulturních památe</w:t>
      </w:r>
      <w:r w:rsidR="00CB427D" w:rsidRPr="00C9498B">
        <w:rPr>
          <w:rFonts w:cs="Arial"/>
        </w:rPr>
        <w:t>k ČR - tj. </w:t>
      </w:r>
      <w:r w:rsidRPr="00C9498B">
        <w:rPr>
          <w:rFonts w:cs="Arial"/>
        </w:rPr>
        <w:t xml:space="preserve">objekty přispívající </w:t>
      </w:r>
      <w:r w:rsidR="00E67E12" w:rsidRPr="00C9498B">
        <w:rPr>
          <w:rFonts w:cs="Arial"/>
        </w:rPr>
        <w:t>k </w:t>
      </w:r>
      <w:r w:rsidRPr="00C9498B">
        <w:rPr>
          <w:rFonts w:cs="Arial"/>
        </w:rPr>
        <w:t>identitě území (drobné sakr</w:t>
      </w:r>
      <w:r w:rsidR="00AB4456" w:rsidRPr="00C9498B">
        <w:rPr>
          <w:rFonts w:cs="Arial"/>
        </w:rPr>
        <w:t xml:space="preserve">ální stavby, památníky, pomníky, </w:t>
      </w:r>
      <w:r w:rsidRPr="00C9498B">
        <w:rPr>
          <w:rFonts w:cs="Arial"/>
        </w:rPr>
        <w:t>…) včetně jejich okolí</w:t>
      </w:r>
      <w:r w:rsidR="00EC44B8">
        <w:rPr>
          <w:rFonts w:cs="Arial"/>
        </w:rPr>
        <w:t>.</w:t>
      </w:r>
    </w:p>
    <w:p w14:paraId="0BF0BD68" w14:textId="77777777" w:rsidR="00AA17A6" w:rsidRPr="00A647BF" w:rsidRDefault="00AA17A6" w:rsidP="00A81135">
      <w:pPr>
        <w:autoSpaceDE w:val="0"/>
        <w:autoSpaceDN w:val="0"/>
        <w:adjustRightInd w:val="0"/>
        <w:spacing w:before="120" w:line="0" w:lineRule="atLeast"/>
        <w:rPr>
          <w:rFonts w:cs="Arial"/>
        </w:rPr>
      </w:pPr>
      <w:r w:rsidRPr="00A647BF">
        <w:rPr>
          <w:rFonts w:eastAsia="Times New Roman" w:cs="Arial"/>
          <w:szCs w:val="20"/>
          <w:lang w:eastAsia="cs-CZ"/>
        </w:rPr>
        <w:t xml:space="preserve">Navrženým řešením </w:t>
      </w:r>
      <w:r w:rsidRPr="00A647BF">
        <w:rPr>
          <w:rFonts w:cs="Arial"/>
        </w:rPr>
        <w:t xml:space="preserve">nedojde </w:t>
      </w:r>
      <w:r w:rsidR="00E67E12" w:rsidRPr="00A647BF">
        <w:rPr>
          <w:rFonts w:cs="Arial"/>
        </w:rPr>
        <w:t>k</w:t>
      </w:r>
      <w:r w:rsidR="00B84E65" w:rsidRPr="00A647BF">
        <w:rPr>
          <w:rFonts w:cs="Arial"/>
        </w:rPr>
        <w:t>e</w:t>
      </w:r>
      <w:r w:rsidR="002B161A" w:rsidRPr="00A647BF">
        <w:rPr>
          <w:rFonts w:cs="Arial"/>
        </w:rPr>
        <w:t xml:space="preserve"> </w:t>
      </w:r>
      <w:r w:rsidRPr="00A647BF">
        <w:rPr>
          <w:rFonts w:cs="Arial"/>
        </w:rPr>
        <w:t>znehodnocení stávajících hodnot.</w:t>
      </w:r>
    </w:p>
    <w:p w14:paraId="2D9F0584" w14:textId="12F7F84A" w:rsidR="00BF73A0" w:rsidRPr="00A647BF" w:rsidRDefault="00E95C6D" w:rsidP="00C054D6">
      <w:pPr>
        <w:pStyle w:val="Nadpis4"/>
      </w:pPr>
      <w:r w:rsidRPr="00A647BF">
        <w:t>Podmínky ochrany</w:t>
      </w:r>
    </w:p>
    <w:p w14:paraId="7DC48AB4" w14:textId="1CABBE02" w:rsidR="00C10F97" w:rsidRDefault="00E95C6D" w:rsidP="00781017">
      <w:pPr>
        <w:rPr>
          <w:rFonts w:eastAsia="Times New Roman" w:cs="Arial"/>
          <w:szCs w:val="20"/>
          <w:lang w:eastAsia="cs-CZ"/>
        </w:rPr>
      </w:pPr>
      <w:r w:rsidRPr="00A647BF">
        <w:rPr>
          <w:rFonts w:eastAsia="Times New Roman" w:cs="Arial"/>
          <w:szCs w:val="20"/>
          <w:lang w:eastAsia="cs-CZ"/>
        </w:rPr>
        <w:t>Je t</w:t>
      </w:r>
      <w:r w:rsidR="00BF5D3B" w:rsidRPr="00A647BF">
        <w:rPr>
          <w:rFonts w:eastAsia="Times New Roman" w:cs="Arial"/>
          <w:szCs w:val="20"/>
          <w:lang w:eastAsia="cs-CZ"/>
        </w:rPr>
        <w:t>řeba zachovat a chránit kulturní dědictví, které je součástí kulturního života lidské společnosti.</w:t>
      </w:r>
      <w:r w:rsidRPr="00A647BF">
        <w:rPr>
          <w:rFonts w:eastAsia="Times New Roman" w:cs="Arial"/>
          <w:szCs w:val="20"/>
          <w:lang w:eastAsia="cs-CZ"/>
        </w:rPr>
        <w:t xml:space="preserve"> Veškeré děje, činnosti a zařízení musí respektovat kvalit</w:t>
      </w:r>
      <w:r w:rsidR="00CB427D" w:rsidRPr="00A647BF">
        <w:rPr>
          <w:rFonts w:eastAsia="Times New Roman" w:cs="Arial"/>
          <w:szCs w:val="20"/>
          <w:lang w:eastAsia="cs-CZ"/>
        </w:rPr>
        <w:t xml:space="preserve">u </w:t>
      </w:r>
      <w:r w:rsidRPr="00A647BF">
        <w:rPr>
          <w:rFonts w:eastAsia="Times New Roman" w:cs="Arial"/>
          <w:szCs w:val="20"/>
          <w:lang w:eastAsia="cs-CZ"/>
        </w:rPr>
        <w:t>urbanistického, architektonickéh</w:t>
      </w:r>
      <w:r w:rsidR="00CB427D" w:rsidRPr="00A647BF">
        <w:rPr>
          <w:rFonts w:eastAsia="Times New Roman" w:cs="Arial"/>
          <w:szCs w:val="20"/>
          <w:lang w:eastAsia="cs-CZ"/>
        </w:rPr>
        <w:t>o a </w:t>
      </w:r>
      <w:r w:rsidRPr="00A647BF">
        <w:rPr>
          <w:rFonts w:eastAsia="Times New Roman" w:cs="Arial"/>
          <w:szCs w:val="20"/>
          <w:lang w:eastAsia="cs-CZ"/>
        </w:rPr>
        <w:t>přírodníh</w:t>
      </w:r>
      <w:r w:rsidR="00CB427D" w:rsidRPr="00A647BF">
        <w:rPr>
          <w:rFonts w:eastAsia="Times New Roman" w:cs="Arial"/>
          <w:szCs w:val="20"/>
          <w:lang w:eastAsia="cs-CZ"/>
        </w:rPr>
        <w:t xml:space="preserve">o </w:t>
      </w:r>
      <w:r w:rsidRPr="00A647BF">
        <w:rPr>
          <w:rFonts w:eastAsia="Times New Roman" w:cs="Arial"/>
          <w:szCs w:val="20"/>
          <w:lang w:eastAsia="cs-CZ"/>
        </w:rPr>
        <w:t xml:space="preserve">prostředí. </w:t>
      </w:r>
    </w:p>
    <w:p w14:paraId="56E33DFF" w14:textId="4AFAFAC9" w:rsidR="00C10F97" w:rsidRDefault="00E95C6D" w:rsidP="00781017">
      <w:pPr>
        <w:rPr>
          <w:rFonts w:eastAsia="Times New Roman" w:cs="Arial"/>
          <w:szCs w:val="20"/>
          <w:lang w:eastAsia="cs-CZ"/>
        </w:rPr>
      </w:pPr>
      <w:r w:rsidRPr="00A647BF">
        <w:rPr>
          <w:rFonts w:eastAsia="Times New Roman" w:cs="Arial"/>
          <w:szCs w:val="20"/>
          <w:lang w:eastAsia="cs-CZ"/>
        </w:rPr>
        <w:t>Rozvoj kulturn</w:t>
      </w:r>
      <w:r w:rsidR="005E3CBE" w:rsidRPr="00A647BF">
        <w:rPr>
          <w:rFonts w:eastAsia="Times New Roman" w:cs="Arial"/>
          <w:szCs w:val="20"/>
          <w:lang w:eastAsia="cs-CZ"/>
        </w:rPr>
        <w:t xml:space="preserve">ích hodnot lze podporovat např. </w:t>
      </w:r>
      <w:r w:rsidRPr="00A647BF">
        <w:rPr>
          <w:rFonts w:eastAsia="Times New Roman" w:cs="Arial"/>
          <w:szCs w:val="20"/>
          <w:lang w:eastAsia="cs-CZ"/>
        </w:rPr>
        <w:t>realizací nových objektů drobné architektury, kvalitní úpravo</w:t>
      </w:r>
      <w:r w:rsidR="00CB427D" w:rsidRPr="00A647BF">
        <w:rPr>
          <w:rFonts w:eastAsia="Times New Roman" w:cs="Arial"/>
          <w:szCs w:val="20"/>
          <w:lang w:eastAsia="cs-CZ"/>
        </w:rPr>
        <w:t xml:space="preserve">u </w:t>
      </w:r>
      <w:r w:rsidRPr="00A647BF">
        <w:rPr>
          <w:rFonts w:eastAsia="Times New Roman" w:cs="Arial"/>
          <w:szCs w:val="20"/>
          <w:lang w:eastAsia="cs-CZ"/>
        </w:rPr>
        <w:t>veřejných prostranství a zvýšeno</w:t>
      </w:r>
      <w:r w:rsidR="00CB427D" w:rsidRPr="00A647BF">
        <w:rPr>
          <w:rFonts w:eastAsia="Times New Roman" w:cs="Arial"/>
          <w:szCs w:val="20"/>
          <w:lang w:eastAsia="cs-CZ"/>
        </w:rPr>
        <w:t xml:space="preserve">u </w:t>
      </w:r>
      <w:r w:rsidRPr="00A647BF">
        <w:rPr>
          <w:rFonts w:eastAsia="Times New Roman" w:cs="Arial"/>
          <w:szCs w:val="20"/>
          <w:lang w:eastAsia="cs-CZ"/>
        </w:rPr>
        <w:t xml:space="preserve">péčí </w:t>
      </w:r>
      <w:r w:rsidR="00E67E12" w:rsidRPr="00A647BF">
        <w:rPr>
          <w:rFonts w:eastAsia="Times New Roman" w:cs="Arial"/>
          <w:szCs w:val="20"/>
          <w:lang w:eastAsia="cs-CZ"/>
        </w:rPr>
        <w:t>o </w:t>
      </w:r>
      <w:r w:rsidR="00781017" w:rsidRPr="00A647BF">
        <w:rPr>
          <w:rFonts w:eastAsia="Times New Roman" w:cs="Arial"/>
          <w:szCs w:val="20"/>
          <w:lang w:eastAsia="cs-CZ"/>
        </w:rPr>
        <w:t>ztvárnění novostaveb a </w:t>
      </w:r>
      <w:r w:rsidRPr="00A647BF">
        <w:rPr>
          <w:rFonts w:eastAsia="Times New Roman" w:cs="Arial"/>
          <w:szCs w:val="20"/>
          <w:lang w:eastAsia="cs-CZ"/>
        </w:rPr>
        <w:t>rekonstrukcí tak, aby respektovaly místn</w:t>
      </w:r>
      <w:r w:rsidR="00D5112E" w:rsidRPr="00A647BF">
        <w:rPr>
          <w:rFonts w:eastAsia="Times New Roman" w:cs="Arial"/>
          <w:szCs w:val="20"/>
          <w:lang w:eastAsia="cs-CZ"/>
        </w:rPr>
        <w:t xml:space="preserve">í hodnoty </w:t>
      </w:r>
      <w:r w:rsidR="00D5522F">
        <w:rPr>
          <w:rFonts w:eastAsia="Times New Roman" w:cs="Arial"/>
          <w:szCs w:val="20"/>
          <w:lang w:eastAsia="cs-CZ"/>
        </w:rPr>
        <w:t>–</w:t>
      </w:r>
      <w:r w:rsidR="00E707F8" w:rsidRPr="00A647BF">
        <w:rPr>
          <w:rFonts w:eastAsia="Times New Roman" w:cs="Arial"/>
          <w:szCs w:val="20"/>
          <w:lang w:eastAsia="cs-CZ"/>
        </w:rPr>
        <w:t xml:space="preserve"> </w:t>
      </w:r>
      <w:r w:rsidR="00D5112E" w:rsidRPr="00A647BF">
        <w:rPr>
          <w:rFonts w:eastAsia="Times New Roman" w:cs="Arial"/>
          <w:szCs w:val="20"/>
          <w:lang w:eastAsia="cs-CZ"/>
        </w:rPr>
        <w:t xml:space="preserve">přírodní i kulturní. </w:t>
      </w:r>
    </w:p>
    <w:p w14:paraId="6EFC109F" w14:textId="73DCCDB3" w:rsidR="00C10F97" w:rsidRDefault="00E707F8" w:rsidP="00781017">
      <w:pPr>
        <w:rPr>
          <w:rFonts w:eastAsia="Times New Roman" w:cs="Arial"/>
          <w:szCs w:val="20"/>
          <w:lang w:eastAsia="cs-CZ"/>
        </w:rPr>
      </w:pPr>
      <w:r w:rsidRPr="00A647BF">
        <w:rPr>
          <w:rFonts w:eastAsia="Times New Roman" w:cs="Arial"/>
          <w:szCs w:val="20"/>
          <w:lang w:eastAsia="cs-CZ"/>
        </w:rPr>
        <w:t>Stavební dominanty se v sídle</w:t>
      </w:r>
      <w:r w:rsidR="00A647BF" w:rsidRPr="00A647BF">
        <w:rPr>
          <w:rFonts w:eastAsia="Times New Roman" w:cs="Arial"/>
          <w:szCs w:val="20"/>
          <w:lang w:eastAsia="cs-CZ"/>
        </w:rPr>
        <w:t>ch</w:t>
      </w:r>
      <w:r w:rsidRPr="00A647BF">
        <w:rPr>
          <w:rFonts w:eastAsia="Times New Roman" w:cs="Arial"/>
          <w:szCs w:val="20"/>
          <w:lang w:eastAsia="cs-CZ"/>
        </w:rPr>
        <w:t xml:space="preserve"> příliš neuplatňují. Není žádoucí, aby byly vytvářeny novou zástavbou. </w:t>
      </w:r>
    </w:p>
    <w:p w14:paraId="478F7C08" w14:textId="77777777" w:rsidR="009E4E38" w:rsidRDefault="00521A70" w:rsidP="00781017">
      <w:pPr>
        <w:rPr>
          <w:rFonts w:eastAsia="Times New Roman" w:cs="Arial"/>
          <w:szCs w:val="20"/>
          <w:lang w:eastAsia="cs-CZ"/>
        </w:rPr>
      </w:pPr>
      <w:r w:rsidRPr="00A647BF">
        <w:rPr>
          <w:rFonts w:eastAsia="Times New Roman" w:cs="Arial"/>
          <w:szCs w:val="20"/>
          <w:lang w:eastAsia="cs-CZ"/>
        </w:rPr>
        <w:t xml:space="preserve">Na </w:t>
      </w:r>
      <w:r w:rsidR="00EC44B8">
        <w:rPr>
          <w:rFonts w:eastAsia="Times New Roman" w:cs="Arial"/>
          <w:szCs w:val="20"/>
          <w:lang w:eastAsia="cs-CZ"/>
        </w:rPr>
        <w:t xml:space="preserve">návesních prostorách a </w:t>
      </w:r>
      <w:r w:rsidR="00E95C6D" w:rsidRPr="00A647BF">
        <w:rPr>
          <w:rFonts w:eastAsia="Times New Roman" w:cs="Arial"/>
          <w:szCs w:val="20"/>
          <w:lang w:eastAsia="cs-CZ"/>
        </w:rPr>
        <w:t>plochách veřejných prostranství</w:t>
      </w:r>
      <w:r w:rsidR="00E9488E">
        <w:rPr>
          <w:rFonts w:eastAsia="Times New Roman" w:cs="Arial"/>
          <w:szCs w:val="20"/>
          <w:lang w:eastAsia="cs-CZ"/>
        </w:rPr>
        <w:t>,</w:t>
      </w:r>
      <w:r w:rsidR="00E95C6D" w:rsidRPr="00A647BF">
        <w:rPr>
          <w:rFonts w:eastAsia="Times New Roman" w:cs="Arial"/>
          <w:szCs w:val="20"/>
          <w:lang w:eastAsia="cs-CZ"/>
        </w:rPr>
        <w:t xml:space="preserve"> </w:t>
      </w:r>
      <w:r w:rsidR="00E9488E">
        <w:rPr>
          <w:rFonts w:eastAsia="Times New Roman" w:cs="Arial"/>
          <w:szCs w:val="20"/>
          <w:lang w:eastAsia="cs-CZ"/>
        </w:rPr>
        <w:t xml:space="preserve">včetně míst a ploch pro kulturně společenské akce, </w:t>
      </w:r>
      <w:r w:rsidR="00E95C6D" w:rsidRPr="00A647BF">
        <w:rPr>
          <w:rFonts w:eastAsia="Times New Roman" w:cs="Arial"/>
          <w:szCs w:val="20"/>
          <w:lang w:eastAsia="cs-CZ"/>
        </w:rPr>
        <w:t>není žádoucí připustit takové úpravy, které by znehodnocovaly dané prostředí, zejmé</w:t>
      </w:r>
      <w:r w:rsidR="00E67E12" w:rsidRPr="00A647BF">
        <w:rPr>
          <w:rFonts w:eastAsia="Times New Roman" w:cs="Arial"/>
          <w:szCs w:val="20"/>
          <w:lang w:eastAsia="cs-CZ"/>
        </w:rPr>
        <w:t>na</w:t>
      </w:r>
      <w:r w:rsidR="00BF5D3B" w:rsidRPr="00A647BF">
        <w:rPr>
          <w:rFonts w:eastAsia="Times New Roman" w:cs="Arial"/>
          <w:szCs w:val="20"/>
          <w:lang w:eastAsia="cs-CZ"/>
        </w:rPr>
        <w:t xml:space="preserve"> </w:t>
      </w:r>
      <w:r w:rsidR="00E95C6D" w:rsidRPr="00A647BF">
        <w:rPr>
          <w:rFonts w:eastAsia="Times New Roman" w:cs="Arial"/>
          <w:szCs w:val="20"/>
          <w:lang w:eastAsia="cs-CZ"/>
        </w:rPr>
        <w:t>architektonicky příznivé dominanty.</w:t>
      </w:r>
      <w:r w:rsidR="00D5112E" w:rsidRPr="00A647BF">
        <w:rPr>
          <w:rFonts w:eastAsia="Times New Roman" w:cs="Arial"/>
          <w:szCs w:val="20"/>
          <w:lang w:eastAsia="cs-CZ"/>
        </w:rPr>
        <w:t xml:space="preserve"> </w:t>
      </w:r>
    </w:p>
    <w:p w14:paraId="48A35E69" w14:textId="076BA46C" w:rsidR="00A62A39" w:rsidRPr="00A647BF" w:rsidRDefault="00E95C6D" w:rsidP="00781017">
      <w:pPr>
        <w:rPr>
          <w:rFonts w:eastAsia="Times New Roman" w:cs="Arial"/>
          <w:szCs w:val="20"/>
          <w:lang w:eastAsia="cs-CZ"/>
        </w:rPr>
      </w:pPr>
      <w:r w:rsidRPr="00A647BF">
        <w:rPr>
          <w:rFonts w:eastAsia="Times New Roman" w:cs="Arial"/>
          <w:szCs w:val="20"/>
          <w:lang w:eastAsia="cs-CZ"/>
        </w:rPr>
        <w:t>Důležité je řešit přech</w:t>
      </w:r>
      <w:r w:rsidR="00BF5D3B" w:rsidRPr="00A647BF">
        <w:rPr>
          <w:rFonts w:eastAsia="Times New Roman" w:cs="Arial"/>
          <w:szCs w:val="20"/>
          <w:lang w:eastAsia="cs-CZ"/>
        </w:rPr>
        <w:t xml:space="preserve">od </w:t>
      </w:r>
      <w:r w:rsidRPr="00A647BF">
        <w:rPr>
          <w:rFonts w:eastAsia="Times New Roman" w:cs="Arial"/>
          <w:szCs w:val="20"/>
          <w:lang w:eastAsia="cs-CZ"/>
        </w:rPr>
        <w:t>urbanizo</w:t>
      </w:r>
      <w:r w:rsidR="00BF5D3B" w:rsidRPr="00A647BF">
        <w:rPr>
          <w:rFonts w:eastAsia="Times New Roman" w:cs="Arial"/>
          <w:szCs w:val="20"/>
          <w:lang w:eastAsia="cs-CZ"/>
        </w:rPr>
        <w:t xml:space="preserve">vané části zastavěného </w:t>
      </w:r>
      <w:r w:rsidR="00521A70" w:rsidRPr="00A647BF">
        <w:rPr>
          <w:rFonts w:eastAsia="Times New Roman" w:cs="Arial"/>
          <w:szCs w:val="20"/>
          <w:lang w:eastAsia="cs-CZ"/>
        </w:rPr>
        <w:t xml:space="preserve">území do </w:t>
      </w:r>
      <w:r w:rsidRPr="00A647BF">
        <w:rPr>
          <w:rFonts w:eastAsia="Times New Roman" w:cs="Arial"/>
          <w:szCs w:val="20"/>
          <w:lang w:eastAsia="cs-CZ"/>
        </w:rPr>
        <w:t>neurbanizovanéh</w:t>
      </w:r>
      <w:r w:rsidR="00342097" w:rsidRPr="00A647BF">
        <w:rPr>
          <w:rFonts w:eastAsia="Times New Roman" w:cs="Arial"/>
          <w:szCs w:val="20"/>
          <w:lang w:eastAsia="cs-CZ"/>
        </w:rPr>
        <w:t xml:space="preserve">o </w:t>
      </w:r>
      <w:r w:rsidRPr="00A647BF">
        <w:rPr>
          <w:rFonts w:eastAsia="Times New Roman" w:cs="Arial"/>
          <w:szCs w:val="20"/>
          <w:lang w:eastAsia="cs-CZ"/>
        </w:rPr>
        <w:t>území tak, aby nedošl</w:t>
      </w:r>
      <w:r w:rsidR="00BF5D3B" w:rsidRPr="00A647BF">
        <w:rPr>
          <w:rFonts w:eastAsia="Times New Roman" w:cs="Arial"/>
          <w:szCs w:val="20"/>
          <w:lang w:eastAsia="cs-CZ"/>
        </w:rPr>
        <w:t xml:space="preserve">o </w:t>
      </w:r>
      <w:r w:rsidR="00E67E12" w:rsidRPr="00A647BF">
        <w:rPr>
          <w:rFonts w:eastAsia="Times New Roman" w:cs="Arial"/>
          <w:szCs w:val="20"/>
          <w:lang w:eastAsia="cs-CZ"/>
        </w:rPr>
        <w:t>k</w:t>
      </w:r>
      <w:r w:rsidR="00BF5D3B" w:rsidRPr="00A647BF">
        <w:rPr>
          <w:rFonts w:eastAsia="Times New Roman" w:cs="Arial"/>
          <w:szCs w:val="20"/>
          <w:lang w:eastAsia="cs-CZ"/>
        </w:rPr>
        <w:t> </w:t>
      </w:r>
      <w:r w:rsidRPr="00A647BF">
        <w:rPr>
          <w:rFonts w:eastAsia="Times New Roman" w:cs="Arial"/>
          <w:szCs w:val="20"/>
          <w:lang w:eastAsia="cs-CZ"/>
        </w:rPr>
        <w:t>vážném</w:t>
      </w:r>
      <w:r w:rsidR="00BF5D3B" w:rsidRPr="00A647BF">
        <w:rPr>
          <w:rFonts w:eastAsia="Times New Roman" w:cs="Arial"/>
          <w:szCs w:val="20"/>
          <w:lang w:eastAsia="cs-CZ"/>
        </w:rPr>
        <w:t>u n</w:t>
      </w:r>
      <w:r w:rsidRPr="00A647BF">
        <w:rPr>
          <w:rFonts w:eastAsia="Times New Roman" w:cs="Arial"/>
          <w:szCs w:val="20"/>
          <w:lang w:eastAsia="cs-CZ"/>
        </w:rPr>
        <w:t>arušení obraz</w:t>
      </w:r>
      <w:r w:rsidR="00BF5D3B" w:rsidRPr="00A647BF">
        <w:rPr>
          <w:rFonts w:eastAsia="Times New Roman" w:cs="Arial"/>
          <w:szCs w:val="20"/>
          <w:lang w:eastAsia="cs-CZ"/>
        </w:rPr>
        <w:t xml:space="preserve">u </w:t>
      </w:r>
      <w:r w:rsidRPr="00A647BF">
        <w:rPr>
          <w:rFonts w:eastAsia="Times New Roman" w:cs="Arial"/>
          <w:szCs w:val="20"/>
          <w:lang w:eastAsia="cs-CZ"/>
        </w:rPr>
        <w:t>obce. Výsadbo</w:t>
      </w:r>
      <w:r w:rsidR="00BF5D3B" w:rsidRPr="00A647BF">
        <w:rPr>
          <w:rFonts w:eastAsia="Times New Roman" w:cs="Arial"/>
          <w:szCs w:val="20"/>
          <w:lang w:eastAsia="cs-CZ"/>
        </w:rPr>
        <w:t xml:space="preserve">u </w:t>
      </w:r>
      <w:r w:rsidRPr="00A647BF">
        <w:rPr>
          <w:rFonts w:eastAsia="Times New Roman" w:cs="Arial"/>
          <w:szCs w:val="20"/>
          <w:lang w:eastAsia="cs-CZ"/>
        </w:rPr>
        <w:t>ochranné zeleně je možné zmírnit</w:t>
      </w:r>
      <w:r w:rsidR="00781017" w:rsidRPr="00A647BF">
        <w:rPr>
          <w:rFonts w:eastAsia="Times New Roman" w:cs="Arial"/>
          <w:szCs w:val="20"/>
          <w:lang w:eastAsia="cs-CZ"/>
        </w:rPr>
        <w:t xml:space="preserve"> negativní dopad zemědělských a </w:t>
      </w:r>
      <w:r w:rsidRPr="00A647BF">
        <w:rPr>
          <w:rFonts w:eastAsia="Times New Roman" w:cs="Arial"/>
          <w:szCs w:val="20"/>
          <w:lang w:eastAsia="cs-CZ"/>
        </w:rPr>
        <w:t xml:space="preserve">výrobních staveb </w:t>
      </w:r>
      <w:r w:rsidR="00CB427D" w:rsidRPr="00A647BF">
        <w:rPr>
          <w:rFonts w:eastAsia="Times New Roman" w:cs="Arial"/>
          <w:szCs w:val="20"/>
          <w:lang w:eastAsia="cs-CZ"/>
        </w:rPr>
        <w:t xml:space="preserve">na </w:t>
      </w:r>
      <w:r w:rsidRPr="00A647BF">
        <w:rPr>
          <w:rFonts w:eastAsia="Times New Roman" w:cs="Arial"/>
          <w:szCs w:val="20"/>
          <w:lang w:eastAsia="cs-CZ"/>
        </w:rPr>
        <w:t>krajinný ráz.</w:t>
      </w:r>
    </w:p>
    <w:p w14:paraId="3E69CA98" w14:textId="77777777" w:rsidR="00DE499B" w:rsidRPr="00A647BF" w:rsidRDefault="009440C4" w:rsidP="009440C4">
      <w:pPr>
        <w:pStyle w:val="Nadpis5"/>
      </w:pPr>
      <w:r w:rsidRPr="00A647BF">
        <w:t>PŘÍRODNÍ Hodnoty</w:t>
      </w:r>
    </w:p>
    <w:p w14:paraId="0EDA95D1" w14:textId="153EDA0F" w:rsidR="00DC3917" w:rsidRDefault="00D5112E" w:rsidP="008F377E">
      <w:pPr>
        <w:rPr>
          <w:rFonts w:eastAsia="Times New Roman" w:cs="Arial"/>
          <w:szCs w:val="20"/>
          <w:lang w:eastAsia="cs-CZ"/>
        </w:rPr>
      </w:pPr>
      <w:r w:rsidRPr="00A647BF">
        <w:rPr>
          <w:rFonts w:eastAsia="Times New Roman" w:cs="Arial"/>
          <w:szCs w:val="20"/>
          <w:lang w:eastAsia="cs-CZ"/>
        </w:rPr>
        <w:t xml:space="preserve">Přírodní hodnoty obce </w:t>
      </w:r>
      <w:r w:rsidR="0033184F">
        <w:rPr>
          <w:rFonts w:eastAsia="Times New Roman" w:cs="Arial"/>
          <w:szCs w:val="20"/>
          <w:lang w:eastAsia="cs-CZ"/>
        </w:rPr>
        <w:t>Včelná</w:t>
      </w:r>
      <w:r w:rsidRPr="00A647BF">
        <w:rPr>
          <w:rFonts w:eastAsia="Times New Roman" w:cs="Arial"/>
          <w:szCs w:val="20"/>
          <w:lang w:eastAsia="cs-CZ"/>
        </w:rPr>
        <w:t xml:space="preserve"> tvoří základní charakteristik</w:t>
      </w:r>
      <w:r w:rsidR="00342097" w:rsidRPr="00A647BF">
        <w:rPr>
          <w:rFonts w:eastAsia="Times New Roman" w:cs="Arial"/>
          <w:szCs w:val="20"/>
          <w:lang w:eastAsia="cs-CZ"/>
        </w:rPr>
        <w:t xml:space="preserve">u </w:t>
      </w:r>
      <w:r w:rsidR="00781017" w:rsidRPr="00A647BF">
        <w:rPr>
          <w:rFonts w:eastAsia="Times New Roman" w:cs="Arial"/>
          <w:szCs w:val="20"/>
          <w:lang w:eastAsia="cs-CZ"/>
        </w:rPr>
        <w:t>území, která se mj. projevuje i </w:t>
      </w:r>
      <w:r w:rsidR="00E67E12" w:rsidRPr="00A647BF">
        <w:rPr>
          <w:rFonts w:eastAsia="Times New Roman" w:cs="Arial"/>
          <w:szCs w:val="20"/>
          <w:lang w:eastAsia="cs-CZ"/>
        </w:rPr>
        <w:t>v </w:t>
      </w:r>
      <w:r w:rsidRPr="00A647BF">
        <w:rPr>
          <w:rFonts w:eastAsia="Times New Roman" w:cs="Arial"/>
          <w:szCs w:val="20"/>
          <w:lang w:eastAsia="cs-CZ"/>
        </w:rPr>
        <w:t xml:space="preserve">rekreačním využití území. </w:t>
      </w:r>
      <w:r w:rsidR="00DC3917" w:rsidRPr="0002135E">
        <w:rPr>
          <w:lang w:eastAsia="cs-CZ"/>
        </w:rPr>
        <w:t>Kromě chráněných území dle zvláštních předpisů</w:t>
      </w:r>
      <w:r w:rsidR="00DC3917">
        <w:rPr>
          <w:lang w:eastAsia="cs-CZ"/>
        </w:rPr>
        <w:t xml:space="preserve"> (památný strom – </w:t>
      </w:r>
      <w:r w:rsidR="00DC3917" w:rsidRPr="00DC3917">
        <w:rPr>
          <w:b/>
          <w:lang w:eastAsia="cs-CZ"/>
        </w:rPr>
        <w:t>dub letní</w:t>
      </w:r>
      <w:r w:rsidR="00970030">
        <w:rPr>
          <w:b/>
          <w:lang w:eastAsia="cs-CZ"/>
        </w:rPr>
        <w:t xml:space="preserve"> </w:t>
      </w:r>
      <w:r w:rsidR="00970030">
        <w:rPr>
          <w:lang w:eastAsia="cs-CZ"/>
        </w:rPr>
        <w:t>včetně ochranného pásma o poloměru 10x průměr kmene ve výšce 1,3 m</w:t>
      </w:r>
      <w:r w:rsidR="00DC3917">
        <w:rPr>
          <w:lang w:eastAsia="cs-CZ"/>
        </w:rPr>
        <w:t xml:space="preserve">, </w:t>
      </w:r>
      <w:r w:rsidR="00DC3917">
        <w:rPr>
          <w:rFonts w:eastAsia="Times New Roman" w:cs="Arial"/>
          <w:szCs w:val="20"/>
          <w:lang w:eastAsia="cs-CZ"/>
        </w:rPr>
        <w:t>významný krajinný prvek</w:t>
      </w:r>
      <w:r w:rsidR="00DC3917" w:rsidRPr="00A37F7A">
        <w:rPr>
          <w:rFonts w:eastAsia="Times New Roman" w:cs="Arial"/>
          <w:szCs w:val="20"/>
          <w:lang w:eastAsia="cs-CZ"/>
        </w:rPr>
        <w:t xml:space="preserve"> </w:t>
      </w:r>
      <w:r w:rsidR="00DC3917">
        <w:rPr>
          <w:rFonts w:eastAsia="Times New Roman" w:cs="Arial"/>
          <w:szCs w:val="20"/>
          <w:lang w:eastAsia="cs-CZ"/>
        </w:rPr>
        <w:t>registrovaný</w:t>
      </w:r>
      <w:r w:rsidR="00DC3917" w:rsidRPr="00A37F7A">
        <w:rPr>
          <w:rFonts w:eastAsia="Times New Roman" w:cs="Arial"/>
          <w:szCs w:val="20"/>
          <w:lang w:eastAsia="cs-CZ"/>
        </w:rPr>
        <w:t xml:space="preserve"> </w:t>
      </w:r>
      <w:r w:rsidR="00DC3917">
        <w:rPr>
          <w:lang w:eastAsia="cs-CZ"/>
        </w:rPr>
        <w:t xml:space="preserve">– </w:t>
      </w:r>
      <w:r w:rsidR="00DC3917" w:rsidRPr="00AF5C63">
        <w:rPr>
          <w:rFonts w:eastAsia="Times New Roman" w:cs="Arial"/>
          <w:b/>
          <w:szCs w:val="20"/>
          <w:lang w:eastAsia="cs-CZ"/>
        </w:rPr>
        <w:t>Solitérní exemplář dubu letního</w:t>
      </w:r>
      <w:r w:rsidR="00DC3917">
        <w:rPr>
          <w:lang w:eastAsia="cs-CZ"/>
        </w:rPr>
        <w:t xml:space="preserve">) </w:t>
      </w:r>
      <w:r w:rsidR="00DC3917" w:rsidRPr="0002135E">
        <w:rPr>
          <w:lang w:eastAsia="cs-CZ"/>
        </w:rPr>
        <w:t>jsou územním plánem chráněny tyto přírodní lokality:</w:t>
      </w:r>
    </w:p>
    <w:p w14:paraId="1348DA6A" w14:textId="4B8D2C91" w:rsidR="00F67D13" w:rsidRDefault="00D5112E" w:rsidP="00F435D9">
      <w:pPr>
        <w:numPr>
          <w:ilvl w:val="0"/>
          <w:numId w:val="10"/>
        </w:numPr>
        <w:rPr>
          <w:rFonts w:eastAsia="Times New Roman" w:cs="Arial"/>
          <w:szCs w:val="20"/>
          <w:lang w:eastAsia="cs-CZ"/>
        </w:rPr>
      </w:pPr>
      <w:r w:rsidRPr="00A37F7A">
        <w:rPr>
          <w:rFonts w:eastAsia="Times New Roman" w:cs="Arial"/>
          <w:szCs w:val="20"/>
          <w:lang w:eastAsia="cs-CZ"/>
        </w:rPr>
        <w:t>významné krajinné prvky ze záko</w:t>
      </w:r>
      <w:r w:rsidR="00D562A9" w:rsidRPr="00A37F7A">
        <w:rPr>
          <w:rFonts w:eastAsia="Times New Roman" w:cs="Arial"/>
          <w:szCs w:val="20"/>
          <w:lang w:eastAsia="cs-CZ"/>
        </w:rPr>
        <w:t xml:space="preserve">na </w:t>
      </w:r>
      <w:r w:rsidRPr="00A37F7A">
        <w:rPr>
          <w:rFonts w:eastAsia="Times New Roman" w:cs="Arial"/>
          <w:szCs w:val="20"/>
          <w:lang w:eastAsia="cs-CZ"/>
        </w:rPr>
        <w:t xml:space="preserve">(lesy, </w:t>
      </w:r>
      <w:r w:rsidR="004245F8" w:rsidRPr="00A37F7A">
        <w:rPr>
          <w:rFonts w:eastAsia="Times New Roman" w:cs="Arial"/>
          <w:szCs w:val="20"/>
          <w:lang w:eastAsia="cs-CZ"/>
        </w:rPr>
        <w:t>rybníky, údolní nivy),</w:t>
      </w:r>
    </w:p>
    <w:p w14:paraId="6CEFDF0F" w14:textId="0669BEFF" w:rsidR="00D5112E" w:rsidRPr="00A37F7A" w:rsidRDefault="00D5112E" w:rsidP="00F435D9">
      <w:pPr>
        <w:numPr>
          <w:ilvl w:val="0"/>
          <w:numId w:val="10"/>
        </w:numPr>
        <w:rPr>
          <w:rFonts w:eastAsia="Times New Roman" w:cs="Arial"/>
          <w:szCs w:val="20"/>
          <w:lang w:eastAsia="cs-CZ"/>
        </w:rPr>
      </w:pPr>
      <w:r w:rsidRPr="00A37F7A">
        <w:rPr>
          <w:rFonts w:eastAsia="Times New Roman" w:cs="Arial"/>
          <w:szCs w:val="20"/>
          <w:lang w:eastAsia="cs-CZ"/>
        </w:rPr>
        <w:t>prvky územníh</w:t>
      </w:r>
      <w:r w:rsidR="00D562A9" w:rsidRPr="00A37F7A">
        <w:rPr>
          <w:rFonts w:eastAsia="Times New Roman" w:cs="Arial"/>
          <w:szCs w:val="20"/>
          <w:lang w:eastAsia="cs-CZ"/>
        </w:rPr>
        <w:t xml:space="preserve">o </w:t>
      </w:r>
      <w:r w:rsidRPr="00A37F7A">
        <w:rPr>
          <w:rFonts w:eastAsia="Times New Roman" w:cs="Arial"/>
          <w:szCs w:val="20"/>
          <w:lang w:eastAsia="cs-CZ"/>
        </w:rPr>
        <w:t>systém</w:t>
      </w:r>
      <w:r w:rsidR="00D562A9" w:rsidRPr="00A37F7A">
        <w:rPr>
          <w:rFonts w:eastAsia="Times New Roman" w:cs="Arial"/>
          <w:szCs w:val="20"/>
          <w:lang w:eastAsia="cs-CZ"/>
        </w:rPr>
        <w:t xml:space="preserve">u </w:t>
      </w:r>
      <w:r w:rsidR="004245F8" w:rsidRPr="00A37F7A">
        <w:rPr>
          <w:rFonts w:eastAsia="Times New Roman" w:cs="Arial"/>
          <w:szCs w:val="20"/>
          <w:lang w:eastAsia="cs-CZ"/>
        </w:rPr>
        <w:t>ekologické stability (</w:t>
      </w:r>
      <w:r w:rsidR="00AF5C63">
        <w:rPr>
          <w:rFonts w:eastAsia="Times New Roman" w:cs="Arial"/>
          <w:szCs w:val="20"/>
          <w:lang w:eastAsia="cs-CZ"/>
        </w:rPr>
        <w:t xml:space="preserve">nadregionální, </w:t>
      </w:r>
      <w:r w:rsidR="00F67D13" w:rsidRPr="00A37F7A">
        <w:rPr>
          <w:rFonts w:eastAsia="Times New Roman" w:cs="Arial"/>
          <w:szCs w:val="20"/>
          <w:lang w:eastAsia="cs-CZ"/>
        </w:rPr>
        <w:t>regionální</w:t>
      </w:r>
      <w:r w:rsidR="00DC3917">
        <w:rPr>
          <w:rFonts w:eastAsia="Times New Roman" w:cs="Arial"/>
          <w:szCs w:val="20"/>
          <w:lang w:eastAsia="cs-CZ"/>
        </w:rPr>
        <w:t>)</w:t>
      </w:r>
      <w:r w:rsidR="00F67D13" w:rsidRPr="00A37F7A">
        <w:rPr>
          <w:rFonts w:eastAsia="Times New Roman" w:cs="Arial"/>
          <w:szCs w:val="20"/>
          <w:lang w:eastAsia="cs-CZ"/>
        </w:rPr>
        <w:t>,</w:t>
      </w:r>
    </w:p>
    <w:p w14:paraId="494D3863" w14:textId="10446905" w:rsidR="00D5112E" w:rsidRPr="00A37F7A" w:rsidRDefault="00D5112E" w:rsidP="00F435D9">
      <w:pPr>
        <w:numPr>
          <w:ilvl w:val="0"/>
          <w:numId w:val="10"/>
        </w:numPr>
        <w:rPr>
          <w:rFonts w:eastAsia="Times New Roman" w:cs="Arial"/>
          <w:szCs w:val="20"/>
          <w:lang w:eastAsia="cs-CZ"/>
        </w:rPr>
      </w:pPr>
      <w:r w:rsidRPr="00A37F7A">
        <w:rPr>
          <w:rFonts w:eastAsia="Times New Roman" w:cs="Arial"/>
          <w:szCs w:val="20"/>
          <w:lang w:eastAsia="cs-CZ"/>
        </w:rPr>
        <w:lastRenderedPageBreak/>
        <w:t xml:space="preserve">významné plochy zeleně </w:t>
      </w:r>
      <w:r w:rsidR="00EC53E3">
        <w:rPr>
          <w:rFonts w:eastAsia="Times New Roman" w:cs="Arial"/>
          <w:szCs w:val="20"/>
          <w:lang w:eastAsia="cs-CZ"/>
        </w:rPr>
        <w:t>–</w:t>
      </w:r>
      <w:r w:rsidRPr="00A37F7A">
        <w:rPr>
          <w:rFonts w:eastAsia="Times New Roman" w:cs="Arial"/>
          <w:szCs w:val="20"/>
          <w:lang w:eastAsia="cs-CZ"/>
        </w:rPr>
        <w:t xml:space="preserve"> stromové</w:t>
      </w:r>
      <w:r w:rsidR="00EC53E3">
        <w:rPr>
          <w:rFonts w:eastAsia="Times New Roman" w:cs="Arial"/>
          <w:szCs w:val="20"/>
          <w:lang w:eastAsia="cs-CZ"/>
        </w:rPr>
        <w:t xml:space="preserve"> </w:t>
      </w:r>
      <w:r w:rsidRPr="00A37F7A">
        <w:rPr>
          <w:rFonts w:eastAsia="Times New Roman" w:cs="Arial"/>
          <w:szCs w:val="20"/>
          <w:lang w:eastAsia="cs-CZ"/>
        </w:rPr>
        <w:t xml:space="preserve">aleje, břehové porosty, skupiny vzrostlých stromů </w:t>
      </w:r>
      <w:r w:rsidR="00E67E12" w:rsidRPr="00A37F7A">
        <w:rPr>
          <w:rFonts w:eastAsia="Times New Roman" w:cs="Arial"/>
          <w:szCs w:val="20"/>
          <w:lang w:eastAsia="cs-CZ"/>
        </w:rPr>
        <w:t>v </w:t>
      </w:r>
      <w:r w:rsidR="004245F8" w:rsidRPr="00A37F7A">
        <w:rPr>
          <w:rFonts w:eastAsia="Times New Roman" w:cs="Arial"/>
          <w:szCs w:val="20"/>
          <w:lang w:eastAsia="cs-CZ"/>
        </w:rPr>
        <w:t>zastavěném území a krajině,</w:t>
      </w:r>
    </w:p>
    <w:p w14:paraId="32790435" w14:textId="54938400" w:rsidR="00D5112E" w:rsidRDefault="00D5112E" w:rsidP="00F435D9">
      <w:pPr>
        <w:numPr>
          <w:ilvl w:val="0"/>
          <w:numId w:val="10"/>
        </w:numPr>
        <w:rPr>
          <w:rFonts w:eastAsia="Times New Roman" w:cs="Arial"/>
          <w:szCs w:val="20"/>
          <w:lang w:eastAsia="cs-CZ"/>
        </w:rPr>
      </w:pPr>
      <w:r w:rsidRPr="00A37F7A">
        <w:rPr>
          <w:rFonts w:eastAsia="Times New Roman" w:cs="Arial"/>
          <w:szCs w:val="20"/>
          <w:lang w:eastAsia="cs-CZ"/>
        </w:rPr>
        <w:t xml:space="preserve">plochy </w:t>
      </w:r>
      <w:r w:rsidR="00E67E12" w:rsidRPr="00A37F7A">
        <w:rPr>
          <w:rFonts w:eastAsia="Times New Roman" w:cs="Arial"/>
          <w:szCs w:val="20"/>
          <w:lang w:eastAsia="cs-CZ"/>
        </w:rPr>
        <w:t>v </w:t>
      </w:r>
      <w:r w:rsidRPr="00A37F7A">
        <w:rPr>
          <w:rFonts w:eastAsia="Times New Roman" w:cs="Arial"/>
          <w:szCs w:val="20"/>
          <w:lang w:eastAsia="cs-CZ"/>
        </w:rPr>
        <w:t xml:space="preserve">nezastavěném území vymezené </w:t>
      </w:r>
      <w:r w:rsidR="00E67E12" w:rsidRPr="00A37F7A">
        <w:rPr>
          <w:rFonts w:eastAsia="Times New Roman" w:cs="Arial"/>
          <w:szCs w:val="20"/>
          <w:lang w:eastAsia="cs-CZ"/>
        </w:rPr>
        <w:t>v </w:t>
      </w:r>
      <w:r w:rsidRPr="00A37F7A">
        <w:rPr>
          <w:rFonts w:eastAsia="Times New Roman" w:cs="Arial"/>
          <w:szCs w:val="20"/>
          <w:lang w:eastAsia="cs-CZ"/>
        </w:rPr>
        <w:t>územním plán</w:t>
      </w:r>
      <w:r w:rsidR="00D562A9" w:rsidRPr="00A37F7A">
        <w:rPr>
          <w:rFonts w:eastAsia="Times New Roman" w:cs="Arial"/>
          <w:szCs w:val="20"/>
          <w:lang w:eastAsia="cs-CZ"/>
        </w:rPr>
        <w:t xml:space="preserve">u </w:t>
      </w:r>
      <w:r w:rsidRPr="00A37F7A">
        <w:rPr>
          <w:rFonts w:eastAsia="Times New Roman" w:cs="Arial"/>
          <w:szCs w:val="20"/>
          <w:lang w:eastAsia="cs-CZ"/>
        </w:rPr>
        <w:t>jak</w:t>
      </w:r>
      <w:r w:rsidR="00D562A9" w:rsidRPr="00A37F7A">
        <w:rPr>
          <w:rFonts w:eastAsia="Times New Roman" w:cs="Arial"/>
          <w:szCs w:val="20"/>
          <w:lang w:eastAsia="cs-CZ"/>
        </w:rPr>
        <w:t xml:space="preserve">o </w:t>
      </w:r>
      <w:r w:rsidR="007A7107" w:rsidRPr="00A37F7A">
        <w:rPr>
          <w:rFonts w:eastAsia="Times New Roman" w:cs="Arial"/>
          <w:szCs w:val="20"/>
          <w:lang w:eastAsia="cs-CZ"/>
        </w:rPr>
        <w:t xml:space="preserve">plochy smíšené </w:t>
      </w:r>
      <w:r w:rsidR="00EC53E3">
        <w:rPr>
          <w:rFonts w:eastAsia="Times New Roman" w:cs="Arial"/>
          <w:szCs w:val="20"/>
          <w:lang w:eastAsia="cs-CZ"/>
        </w:rPr>
        <w:t xml:space="preserve"> krajinné všeobecné (</w:t>
      </w:r>
      <w:r w:rsidR="00404F5D">
        <w:rPr>
          <w:rFonts w:eastAsia="Times New Roman" w:cs="Arial"/>
          <w:szCs w:val="20"/>
          <w:lang w:eastAsia="cs-CZ"/>
        </w:rPr>
        <w:t>MU</w:t>
      </w:r>
      <w:r w:rsidR="00AF5C63">
        <w:rPr>
          <w:rFonts w:eastAsia="Times New Roman" w:cs="Arial"/>
          <w:szCs w:val="20"/>
          <w:lang w:eastAsia="cs-CZ"/>
        </w:rPr>
        <w:t>),</w:t>
      </w:r>
    </w:p>
    <w:p w14:paraId="67A341B7" w14:textId="77777777" w:rsidR="00D5112E" w:rsidRPr="00A37F7A" w:rsidRDefault="00AA17A6" w:rsidP="00F6491C">
      <w:pPr>
        <w:rPr>
          <w:rFonts w:eastAsia="Times New Roman" w:cs="Arial"/>
          <w:szCs w:val="20"/>
          <w:lang w:eastAsia="cs-CZ"/>
        </w:rPr>
      </w:pPr>
      <w:r w:rsidRPr="00A37F7A">
        <w:rPr>
          <w:rFonts w:eastAsia="Times New Roman" w:cs="Arial"/>
          <w:szCs w:val="20"/>
          <w:lang w:eastAsia="cs-CZ"/>
        </w:rPr>
        <w:t xml:space="preserve">Navrženým řešením </w:t>
      </w:r>
      <w:r w:rsidR="00D5112E" w:rsidRPr="00A37F7A">
        <w:rPr>
          <w:rFonts w:eastAsia="Times New Roman" w:cs="Arial"/>
          <w:szCs w:val="20"/>
          <w:lang w:eastAsia="cs-CZ"/>
        </w:rPr>
        <w:t xml:space="preserve">nedojde </w:t>
      </w:r>
      <w:r w:rsidR="00E67E12" w:rsidRPr="00A37F7A">
        <w:rPr>
          <w:rFonts w:eastAsia="Times New Roman" w:cs="Arial"/>
          <w:szCs w:val="20"/>
          <w:lang w:eastAsia="cs-CZ"/>
        </w:rPr>
        <w:t>k </w:t>
      </w:r>
      <w:r w:rsidR="00D5112E" w:rsidRPr="00A37F7A">
        <w:rPr>
          <w:rFonts w:eastAsia="Times New Roman" w:cs="Arial"/>
          <w:szCs w:val="20"/>
          <w:lang w:eastAsia="cs-CZ"/>
        </w:rPr>
        <w:t>znehodnocení stávajících přírodních h</w:t>
      </w:r>
      <w:r w:rsidR="00781017" w:rsidRPr="00A37F7A">
        <w:rPr>
          <w:rFonts w:eastAsia="Times New Roman" w:cs="Arial"/>
          <w:szCs w:val="20"/>
          <w:lang w:eastAsia="cs-CZ"/>
        </w:rPr>
        <w:t>odnot, které je třeba chránit a citlivě rozvíjet.</w:t>
      </w:r>
    </w:p>
    <w:p w14:paraId="7D1CE8DC" w14:textId="77777777" w:rsidR="00BF73A0" w:rsidRPr="002B21B8" w:rsidRDefault="00D5112E" w:rsidP="00BF73A0">
      <w:pPr>
        <w:pStyle w:val="Nadpis4"/>
      </w:pPr>
      <w:r w:rsidRPr="002B21B8">
        <w:t>Podmínky ochrany</w:t>
      </w:r>
    </w:p>
    <w:p w14:paraId="44860EA4" w14:textId="6377905D" w:rsidR="00DC3917" w:rsidRDefault="00BF73A0" w:rsidP="00D526D4">
      <w:pPr>
        <w:rPr>
          <w:rFonts w:eastAsia="Times New Roman" w:cs="Arial"/>
          <w:szCs w:val="20"/>
          <w:lang w:eastAsia="cs-CZ"/>
        </w:rPr>
      </w:pPr>
      <w:r w:rsidRPr="002B21B8">
        <w:rPr>
          <w:rFonts w:eastAsia="Times New Roman" w:cs="Arial"/>
          <w:szCs w:val="20"/>
          <w:lang w:eastAsia="cs-CZ"/>
        </w:rPr>
        <w:t>Podmínky ochrany jsou</w:t>
      </w:r>
      <w:r w:rsidR="00CB427D" w:rsidRPr="002B21B8">
        <w:rPr>
          <w:rFonts w:eastAsia="Times New Roman" w:cs="Arial"/>
          <w:szCs w:val="20"/>
          <w:lang w:eastAsia="cs-CZ"/>
        </w:rPr>
        <w:t xml:space="preserve"> </w:t>
      </w:r>
      <w:r w:rsidR="00D5112E" w:rsidRPr="002B21B8">
        <w:rPr>
          <w:rFonts w:eastAsia="Times New Roman" w:cs="Arial"/>
          <w:szCs w:val="20"/>
          <w:lang w:eastAsia="cs-CZ"/>
        </w:rPr>
        <w:t>dány zákone</w:t>
      </w:r>
      <w:r w:rsidR="00137640" w:rsidRPr="002B21B8">
        <w:rPr>
          <w:rFonts w:eastAsia="Times New Roman" w:cs="Arial"/>
          <w:szCs w:val="20"/>
          <w:lang w:eastAsia="cs-CZ"/>
        </w:rPr>
        <w:t xml:space="preserve">m </w:t>
      </w:r>
      <w:r w:rsidR="00E67E12" w:rsidRPr="002B21B8">
        <w:rPr>
          <w:rFonts w:eastAsia="Times New Roman" w:cs="Arial"/>
          <w:szCs w:val="20"/>
          <w:lang w:eastAsia="cs-CZ"/>
        </w:rPr>
        <w:t>o </w:t>
      </w:r>
      <w:r w:rsidR="00137640" w:rsidRPr="002B21B8">
        <w:rPr>
          <w:rFonts w:eastAsia="Times New Roman" w:cs="Arial"/>
          <w:szCs w:val="20"/>
          <w:lang w:eastAsia="cs-CZ"/>
        </w:rPr>
        <w:t xml:space="preserve">ochraně přírody a krajiny. </w:t>
      </w:r>
    </w:p>
    <w:p w14:paraId="7CEA2FCD" w14:textId="106F309B" w:rsidR="003A1B55" w:rsidRDefault="003A1B55" w:rsidP="003A1B55">
      <w:pPr>
        <w:rPr>
          <w:rFonts w:eastAsia="Times New Roman" w:cs="Arial"/>
          <w:szCs w:val="20"/>
          <w:lang w:eastAsia="cs-CZ"/>
        </w:rPr>
      </w:pPr>
      <w:r>
        <w:rPr>
          <w:rFonts w:eastAsia="Times New Roman" w:cs="Arial"/>
          <w:szCs w:val="20"/>
          <w:lang w:eastAsia="cs-CZ"/>
        </w:rPr>
        <w:t>Ú</w:t>
      </w:r>
      <w:r w:rsidRPr="003A1B55">
        <w:rPr>
          <w:rFonts w:eastAsia="Times New Roman" w:cs="Arial"/>
          <w:szCs w:val="20"/>
          <w:lang w:eastAsia="cs-CZ"/>
        </w:rPr>
        <w:t>zemním plánem jsou zpřesněny plochy prvků ÚSES, s nutností respektování minimální šíře a zachování charakteru území. V těchto částech jsou minimalizovány přípustné stavby. Pro prvky ÚSES je ochrana zabezpečena podmínkami pro využití ploch s r</w:t>
      </w:r>
      <w:r>
        <w:rPr>
          <w:rFonts w:eastAsia="Times New Roman" w:cs="Arial"/>
          <w:szCs w:val="20"/>
          <w:lang w:eastAsia="cs-CZ"/>
        </w:rPr>
        <w:t>ozdílným způsobem využití území.</w:t>
      </w:r>
    </w:p>
    <w:p w14:paraId="4CA600EB" w14:textId="645A7289" w:rsidR="00DC3917" w:rsidRDefault="00E67E12" w:rsidP="00D526D4">
      <w:pPr>
        <w:rPr>
          <w:rFonts w:eastAsia="Times New Roman" w:cs="Arial"/>
          <w:szCs w:val="20"/>
          <w:lang w:eastAsia="cs-CZ"/>
        </w:rPr>
      </w:pPr>
      <w:r w:rsidRPr="002B21B8">
        <w:rPr>
          <w:rFonts w:eastAsia="Times New Roman" w:cs="Arial"/>
          <w:szCs w:val="20"/>
          <w:lang w:eastAsia="cs-CZ"/>
        </w:rPr>
        <w:t>V </w:t>
      </w:r>
      <w:r w:rsidR="00D5112E" w:rsidRPr="002B21B8">
        <w:rPr>
          <w:rFonts w:eastAsia="Times New Roman" w:cs="Arial"/>
          <w:szCs w:val="20"/>
          <w:lang w:eastAsia="cs-CZ"/>
        </w:rPr>
        <w:t>krajině mim</w:t>
      </w:r>
      <w:r w:rsidR="00CB427D" w:rsidRPr="002B21B8">
        <w:rPr>
          <w:rFonts w:eastAsia="Times New Roman" w:cs="Arial"/>
          <w:szCs w:val="20"/>
          <w:lang w:eastAsia="cs-CZ"/>
        </w:rPr>
        <w:t xml:space="preserve">o </w:t>
      </w:r>
      <w:r w:rsidR="00D5112E" w:rsidRPr="002B21B8">
        <w:rPr>
          <w:rFonts w:eastAsia="Times New Roman" w:cs="Arial"/>
          <w:szCs w:val="20"/>
          <w:lang w:eastAsia="cs-CZ"/>
        </w:rPr>
        <w:t>sídla lze provádět pouze takové činnosti a nezbytné stavby (např. technické a dopravní infrastruktury), které nenaruší celkový rá</w:t>
      </w:r>
      <w:r w:rsidRPr="002B21B8">
        <w:rPr>
          <w:rFonts w:eastAsia="Times New Roman" w:cs="Arial"/>
          <w:szCs w:val="20"/>
          <w:lang w:eastAsia="cs-CZ"/>
        </w:rPr>
        <w:t>z</w:t>
      </w:r>
      <w:r w:rsidR="00DC4C67" w:rsidRPr="002B21B8">
        <w:rPr>
          <w:rFonts w:eastAsia="Times New Roman" w:cs="Arial"/>
          <w:szCs w:val="20"/>
          <w:lang w:eastAsia="cs-CZ"/>
        </w:rPr>
        <w:t xml:space="preserve"> </w:t>
      </w:r>
      <w:r w:rsidR="00D5112E" w:rsidRPr="002B21B8">
        <w:rPr>
          <w:rFonts w:eastAsia="Times New Roman" w:cs="Arial"/>
          <w:szCs w:val="20"/>
          <w:lang w:eastAsia="cs-CZ"/>
        </w:rPr>
        <w:t xml:space="preserve">krajiny a původní zástavby a neohrozí přírodu. </w:t>
      </w:r>
      <w:r w:rsidR="003A1B55">
        <w:rPr>
          <w:rFonts w:eastAsia="Times New Roman" w:cs="Arial"/>
          <w:szCs w:val="20"/>
          <w:lang w:eastAsia="cs-CZ"/>
        </w:rPr>
        <w:t>P</w:t>
      </w:r>
      <w:r w:rsidR="003A1B55" w:rsidRPr="003A1B55">
        <w:rPr>
          <w:rFonts w:eastAsia="Times New Roman" w:cs="Arial"/>
          <w:szCs w:val="20"/>
          <w:lang w:eastAsia="cs-CZ"/>
        </w:rPr>
        <w:t>odmíněně lze připustit výstavbu rozhleden, pokud nedojde k narušení přírodních dominant anebo k</w:t>
      </w:r>
      <w:r w:rsidR="003A1B55">
        <w:rPr>
          <w:rFonts w:eastAsia="Times New Roman" w:cs="Arial"/>
          <w:szCs w:val="20"/>
          <w:lang w:eastAsia="cs-CZ"/>
        </w:rPr>
        <w:t> významnému zásahu do porostů.</w:t>
      </w:r>
    </w:p>
    <w:p w14:paraId="6CE29187" w14:textId="33953DB9" w:rsidR="00DC3917" w:rsidRDefault="00D5112E" w:rsidP="00D526D4">
      <w:pPr>
        <w:rPr>
          <w:rFonts w:eastAsia="Times New Roman" w:cs="Arial"/>
          <w:szCs w:val="20"/>
          <w:lang w:eastAsia="cs-CZ"/>
        </w:rPr>
      </w:pPr>
      <w:r w:rsidRPr="002B21B8">
        <w:rPr>
          <w:rFonts w:eastAsia="Times New Roman" w:cs="Arial"/>
          <w:szCs w:val="20"/>
          <w:lang w:eastAsia="cs-CZ"/>
        </w:rPr>
        <w:t>Důlež</w:t>
      </w:r>
      <w:r w:rsidR="00C94D9D" w:rsidRPr="002B21B8">
        <w:rPr>
          <w:rFonts w:eastAsia="Times New Roman" w:cs="Arial"/>
          <w:szCs w:val="20"/>
          <w:lang w:eastAsia="cs-CZ"/>
        </w:rPr>
        <w:t>ité je chránit význačné solitérní</w:t>
      </w:r>
      <w:r w:rsidR="00E4481E" w:rsidRPr="002B21B8">
        <w:rPr>
          <w:rFonts w:eastAsia="Times New Roman" w:cs="Arial"/>
          <w:szCs w:val="20"/>
          <w:lang w:eastAsia="cs-CZ"/>
        </w:rPr>
        <w:t xml:space="preserve"> stromy, skupiny stromů a </w:t>
      </w:r>
      <w:r w:rsidRPr="002B21B8">
        <w:rPr>
          <w:rFonts w:eastAsia="Times New Roman" w:cs="Arial"/>
          <w:szCs w:val="20"/>
          <w:lang w:eastAsia="cs-CZ"/>
        </w:rPr>
        <w:t>stromořadí</w:t>
      </w:r>
      <w:r w:rsidR="00970030">
        <w:rPr>
          <w:rFonts w:eastAsia="Times New Roman" w:cs="Arial"/>
          <w:szCs w:val="20"/>
          <w:lang w:eastAsia="cs-CZ"/>
        </w:rPr>
        <w:t xml:space="preserve"> </w:t>
      </w:r>
      <w:r w:rsidR="00E67E12" w:rsidRPr="002B21B8">
        <w:rPr>
          <w:rFonts w:eastAsia="Times New Roman" w:cs="Arial"/>
          <w:szCs w:val="20"/>
          <w:lang w:eastAsia="cs-CZ"/>
        </w:rPr>
        <w:t>v </w:t>
      </w:r>
      <w:r w:rsidRPr="002B21B8">
        <w:rPr>
          <w:rFonts w:eastAsia="Times New Roman" w:cs="Arial"/>
          <w:szCs w:val="20"/>
          <w:lang w:eastAsia="cs-CZ"/>
        </w:rPr>
        <w:t>urbanizovaném i</w:t>
      </w:r>
      <w:r w:rsidR="00DC3917">
        <w:rPr>
          <w:rFonts w:eastAsia="Times New Roman" w:cs="Arial"/>
          <w:szCs w:val="20"/>
          <w:lang w:eastAsia="cs-CZ"/>
        </w:rPr>
        <w:t> </w:t>
      </w:r>
      <w:r w:rsidRPr="002B21B8">
        <w:rPr>
          <w:rFonts w:eastAsia="Times New Roman" w:cs="Arial"/>
          <w:szCs w:val="20"/>
          <w:lang w:eastAsia="cs-CZ"/>
        </w:rPr>
        <w:t xml:space="preserve">neurbanizovaném území. </w:t>
      </w:r>
    </w:p>
    <w:p w14:paraId="6EBEF486" w14:textId="479A4AA1" w:rsidR="003A1B55" w:rsidRPr="003A1B55" w:rsidRDefault="003A1B55" w:rsidP="003A1B55">
      <w:pPr>
        <w:rPr>
          <w:rFonts w:eastAsia="Times New Roman" w:cs="Arial"/>
          <w:szCs w:val="20"/>
          <w:lang w:eastAsia="cs-CZ"/>
        </w:rPr>
      </w:pPr>
      <w:r>
        <w:rPr>
          <w:rFonts w:eastAsia="Times New Roman" w:cs="Arial"/>
          <w:szCs w:val="20"/>
          <w:lang w:eastAsia="cs-CZ"/>
        </w:rPr>
        <w:t xml:space="preserve">U </w:t>
      </w:r>
      <w:r w:rsidRPr="003A1B55">
        <w:rPr>
          <w:rFonts w:eastAsia="Times New Roman" w:cs="Arial"/>
          <w:szCs w:val="20"/>
          <w:lang w:eastAsia="cs-CZ"/>
        </w:rPr>
        <w:t>památn</w:t>
      </w:r>
      <w:r>
        <w:rPr>
          <w:rFonts w:eastAsia="Times New Roman" w:cs="Arial"/>
          <w:szCs w:val="20"/>
          <w:lang w:eastAsia="cs-CZ"/>
        </w:rPr>
        <w:t>ého stromu</w:t>
      </w:r>
      <w:r w:rsidRPr="003A1B55">
        <w:t xml:space="preserve"> </w:t>
      </w:r>
      <w:r w:rsidRPr="00DE26E5">
        <w:t xml:space="preserve">je důležité </w:t>
      </w:r>
      <w:r w:rsidRPr="003A1B55">
        <w:rPr>
          <w:rFonts w:eastAsia="Times New Roman" w:cs="Arial"/>
          <w:szCs w:val="20"/>
          <w:lang w:eastAsia="cs-CZ"/>
        </w:rPr>
        <w:t xml:space="preserve">sledovat zdravotní stav </w:t>
      </w:r>
      <w:r>
        <w:rPr>
          <w:rFonts w:eastAsia="Times New Roman" w:cs="Arial"/>
          <w:szCs w:val="20"/>
          <w:lang w:eastAsia="cs-CZ"/>
        </w:rPr>
        <w:t>a vykonávat pouze asanační řezy.</w:t>
      </w:r>
    </w:p>
    <w:p w14:paraId="591E48E4" w14:textId="41582079" w:rsidR="00781017" w:rsidRDefault="00D5112E" w:rsidP="00D526D4">
      <w:pPr>
        <w:rPr>
          <w:rFonts w:eastAsia="Times New Roman" w:cs="Arial"/>
          <w:szCs w:val="20"/>
          <w:lang w:eastAsia="cs-CZ"/>
        </w:rPr>
      </w:pPr>
      <w:r w:rsidRPr="002B21B8">
        <w:rPr>
          <w:rFonts w:eastAsia="Times New Roman" w:cs="Arial"/>
          <w:szCs w:val="20"/>
          <w:lang w:eastAsia="cs-CZ"/>
        </w:rPr>
        <w:t>Výsadbo</w:t>
      </w:r>
      <w:r w:rsidR="00E67E12" w:rsidRPr="002B21B8">
        <w:rPr>
          <w:rFonts w:eastAsia="Times New Roman" w:cs="Arial"/>
          <w:szCs w:val="20"/>
          <w:lang w:eastAsia="cs-CZ"/>
        </w:rPr>
        <w:t>u</w:t>
      </w:r>
      <w:r w:rsidR="00DC4C67" w:rsidRPr="002B21B8">
        <w:rPr>
          <w:rFonts w:eastAsia="Times New Roman" w:cs="Arial"/>
          <w:szCs w:val="20"/>
          <w:lang w:eastAsia="cs-CZ"/>
        </w:rPr>
        <w:t xml:space="preserve"> </w:t>
      </w:r>
      <w:r w:rsidRPr="002B21B8">
        <w:rPr>
          <w:rFonts w:eastAsia="Times New Roman" w:cs="Arial"/>
          <w:szCs w:val="20"/>
          <w:lang w:eastAsia="cs-CZ"/>
        </w:rPr>
        <w:t xml:space="preserve">izolační zeleně lze potlačit působení rušivých dominant </w:t>
      </w:r>
      <w:r w:rsidR="00E67E12" w:rsidRPr="002B21B8">
        <w:rPr>
          <w:rFonts w:eastAsia="Times New Roman" w:cs="Arial"/>
          <w:szCs w:val="20"/>
          <w:lang w:eastAsia="cs-CZ"/>
        </w:rPr>
        <w:t>v</w:t>
      </w:r>
      <w:r w:rsidR="00D562A9" w:rsidRPr="002B21B8">
        <w:rPr>
          <w:rFonts w:eastAsia="Times New Roman" w:cs="Arial"/>
          <w:szCs w:val="20"/>
          <w:lang w:eastAsia="cs-CZ"/>
        </w:rPr>
        <w:t> </w:t>
      </w:r>
      <w:r w:rsidRPr="002B21B8">
        <w:rPr>
          <w:rFonts w:eastAsia="Times New Roman" w:cs="Arial"/>
          <w:szCs w:val="20"/>
          <w:lang w:eastAsia="cs-CZ"/>
        </w:rPr>
        <w:t>obraz</w:t>
      </w:r>
      <w:r w:rsidR="00D562A9" w:rsidRPr="002B21B8">
        <w:rPr>
          <w:rFonts w:eastAsia="Times New Roman" w:cs="Arial"/>
          <w:szCs w:val="20"/>
          <w:lang w:eastAsia="cs-CZ"/>
        </w:rPr>
        <w:t xml:space="preserve">u </w:t>
      </w:r>
      <w:r w:rsidRPr="002B21B8">
        <w:rPr>
          <w:rFonts w:eastAsia="Times New Roman" w:cs="Arial"/>
          <w:szCs w:val="20"/>
          <w:lang w:eastAsia="cs-CZ"/>
        </w:rPr>
        <w:t>obce, především pa</w:t>
      </w:r>
      <w:r w:rsidR="00E67E12" w:rsidRPr="002B21B8">
        <w:rPr>
          <w:rFonts w:eastAsia="Times New Roman" w:cs="Arial"/>
          <w:szCs w:val="20"/>
          <w:lang w:eastAsia="cs-CZ"/>
        </w:rPr>
        <w:t>k</w:t>
      </w:r>
      <w:r w:rsidR="00DC4C67" w:rsidRPr="002B21B8">
        <w:rPr>
          <w:rFonts w:eastAsia="Times New Roman" w:cs="Arial"/>
          <w:szCs w:val="20"/>
          <w:lang w:eastAsia="cs-CZ"/>
        </w:rPr>
        <w:t xml:space="preserve"> </w:t>
      </w:r>
      <w:r w:rsidRPr="002B21B8">
        <w:rPr>
          <w:rFonts w:eastAsia="Times New Roman" w:cs="Arial"/>
          <w:szCs w:val="20"/>
          <w:lang w:eastAsia="cs-CZ"/>
        </w:rPr>
        <w:t>v</w:t>
      </w:r>
      <w:r w:rsidR="00781017" w:rsidRPr="002B21B8">
        <w:rPr>
          <w:rFonts w:eastAsia="Times New Roman" w:cs="Arial"/>
          <w:szCs w:val="20"/>
          <w:lang w:eastAsia="cs-CZ"/>
        </w:rPr>
        <w:t>ýrobních a </w:t>
      </w:r>
      <w:r w:rsidR="0048690E" w:rsidRPr="002B21B8">
        <w:rPr>
          <w:rFonts w:eastAsia="Times New Roman" w:cs="Arial"/>
          <w:szCs w:val="20"/>
          <w:lang w:eastAsia="cs-CZ"/>
        </w:rPr>
        <w:t>zemědělských areálů.</w:t>
      </w:r>
    </w:p>
    <w:p w14:paraId="79DF2E2A" w14:textId="77777777" w:rsidR="00DE499B" w:rsidRPr="002B21B8" w:rsidRDefault="009440C4" w:rsidP="009440C4">
      <w:pPr>
        <w:pStyle w:val="Nadpis5"/>
      </w:pPr>
      <w:r w:rsidRPr="002B21B8">
        <w:t>CIVILIZAČNÍ Hodnoty</w:t>
      </w:r>
    </w:p>
    <w:p w14:paraId="01FAEB36" w14:textId="6DC9D31A" w:rsidR="00230547" w:rsidRDefault="00137640" w:rsidP="00D526D4">
      <w:pPr>
        <w:numPr>
          <w:ilvl w:val="4"/>
          <w:numId w:val="0"/>
        </w:numPr>
        <w:rPr>
          <w:rFonts w:eastAsia="Times New Roman" w:cs="Arial"/>
          <w:szCs w:val="20"/>
          <w:lang w:eastAsia="cs-CZ"/>
        </w:rPr>
      </w:pPr>
      <w:r w:rsidRPr="002B21B8">
        <w:rPr>
          <w:rFonts w:eastAsia="Times New Roman" w:cs="Arial"/>
          <w:szCs w:val="20"/>
          <w:lang w:eastAsia="cs-CZ"/>
        </w:rPr>
        <w:t xml:space="preserve">Jedná se </w:t>
      </w:r>
      <w:r w:rsidR="00E67E12" w:rsidRPr="002B21B8">
        <w:rPr>
          <w:rFonts w:eastAsia="Times New Roman" w:cs="Arial"/>
          <w:szCs w:val="20"/>
          <w:lang w:eastAsia="cs-CZ"/>
        </w:rPr>
        <w:t>o </w:t>
      </w:r>
      <w:r w:rsidRPr="002B21B8">
        <w:rPr>
          <w:rFonts w:eastAsia="Times New Roman" w:cs="Arial"/>
          <w:szCs w:val="20"/>
          <w:lang w:eastAsia="cs-CZ"/>
        </w:rPr>
        <w:t xml:space="preserve">hodnoty území spočívající </w:t>
      </w:r>
      <w:r w:rsidR="00E67E12" w:rsidRPr="002B21B8">
        <w:rPr>
          <w:rFonts w:eastAsia="Times New Roman" w:cs="Arial"/>
          <w:szCs w:val="20"/>
          <w:lang w:eastAsia="cs-CZ"/>
        </w:rPr>
        <w:t>v</w:t>
      </w:r>
      <w:r w:rsidR="00CB427D" w:rsidRPr="002B21B8">
        <w:rPr>
          <w:rFonts w:eastAsia="Times New Roman" w:cs="Arial"/>
          <w:szCs w:val="20"/>
          <w:lang w:eastAsia="cs-CZ"/>
        </w:rPr>
        <w:t> </w:t>
      </w:r>
      <w:r w:rsidRPr="002B21B8">
        <w:rPr>
          <w:rFonts w:eastAsia="Times New Roman" w:cs="Arial"/>
          <w:szCs w:val="20"/>
          <w:lang w:eastAsia="cs-CZ"/>
        </w:rPr>
        <w:t>jeh</w:t>
      </w:r>
      <w:r w:rsidR="00CB427D" w:rsidRPr="002B21B8">
        <w:rPr>
          <w:rFonts w:eastAsia="Times New Roman" w:cs="Arial"/>
          <w:szCs w:val="20"/>
          <w:lang w:eastAsia="cs-CZ"/>
        </w:rPr>
        <w:t xml:space="preserve">o </w:t>
      </w:r>
      <w:r w:rsidRPr="002B21B8">
        <w:rPr>
          <w:rFonts w:eastAsia="Times New Roman" w:cs="Arial"/>
          <w:szCs w:val="20"/>
          <w:lang w:eastAsia="cs-CZ"/>
        </w:rPr>
        <w:t>vybavení dopravní</w:t>
      </w:r>
      <w:r w:rsidR="005B7610">
        <w:rPr>
          <w:rFonts w:eastAsia="Times New Roman" w:cs="Arial"/>
          <w:szCs w:val="20"/>
          <w:lang w:eastAsia="cs-CZ"/>
        </w:rPr>
        <w:t xml:space="preserve">, </w:t>
      </w:r>
      <w:r w:rsidRPr="002B21B8">
        <w:rPr>
          <w:rFonts w:eastAsia="Times New Roman" w:cs="Arial"/>
          <w:szCs w:val="20"/>
          <w:lang w:eastAsia="cs-CZ"/>
        </w:rPr>
        <w:t>technicko</w:t>
      </w:r>
      <w:r w:rsidR="00CB427D" w:rsidRPr="002B21B8">
        <w:rPr>
          <w:rFonts w:eastAsia="Times New Roman" w:cs="Arial"/>
          <w:szCs w:val="20"/>
          <w:lang w:eastAsia="cs-CZ"/>
        </w:rPr>
        <w:t xml:space="preserve">u </w:t>
      </w:r>
      <w:r w:rsidRPr="002B21B8">
        <w:rPr>
          <w:rFonts w:eastAsia="Times New Roman" w:cs="Arial"/>
          <w:szCs w:val="20"/>
          <w:lang w:eastAsia="cs-CZ"/>
        </w:rPr>
        <w:t>infrastrukturou</w:t>
      </w:r>
      <w:r w:rsidR="00EE6DEB">
        <w:rPr>
          <w:rFonts w:eastAsia="Times New Roman" w:cs="Arial"/>
          <w:szCs w:val="20"/>
          <w:lang w:eastAsia="cs-CZ"/>
        </w:rPr>
        <w:t xml:space="preserve">, </w:t>
      </w:r>
      <w:r w:rsidR="005B7610">
        <w:rPr>
          <w:rFonts w:eastAsia="Times New Roman" w:cs="Arial"/>
          <w:szCs w:val="20"/>
          <w:lang w:eastAsia="cs-CZ"/>
        </w:rPr>
        <w:t>občanskou vybaveností</w:t>
      </w:r>
      <w:r w:rsidR="00EE6DEB">
        <w:rPr>
          <w:rFonts w:eastAsia="Times New Roman" w:cs="Arial"/>
          <w:szCs w:val="20"/>
          <w:lang w:eastAsia="cs-CZ"/>
        </w:rPr>
        <w:t xml:space="preserve"> a veřejnými prostranstvími.</w:t>
      </w:r>
      <w:r w:rsidRPr="002B21B8">
        <w:rPr>
          <w:rFonts w:eastAsia="Times New Roman" w:cs="Arial"/>
          <w:szCs w:val="20"/>
          <w:lang w:eastAsia="cs-CZ"/>
        </w:rPr>
        <w:t xml:space="preserve"> </w:t>
      </w:r>
      <w:r w:rsidR="00DC4C67" w:rsidRPr="002B21B8">
        <w:rPr>
          <w:rFonts w:eastAsia="Times New Roman" w:cs="Arial"/>
          <w:szCs w:val="20"/>
          <w:lang w:eastAsia="cs-CZ"/>
        </w:rPr>
        <w:t>Za civilizační hodnotu se dá považovat v podstatě celé zastavěné území, které zahrnuje prostor stavebních parcel (zastavěných ploch a dvorů) a pozemkových parcel, které s</w:t>
      </w:r>
      <w:r w:rsidR="00B17BB6">
        <w:rPr>
          <w:rFonts w:eastAsia="Times New Roman" w:cs="Arial"/>
          <w:szCs w:val="20"/>
          <w:lang w:eastAsia="cs-CZ"/>
        </w:rPr>
        <w:t> </w:t>
      </w:r>
      <w:r w:rsidR="00DC4C67" w:rsidRPr="002B21B8">
        <w:rPr>
          <w:rFonts w:eastAsia="Times New Roman" w:cs="Arial"/>
          <w:szCs w:val="20"/>
          <w:lang w:eastAsia="cs-CZ"/>
        </w:rPr>
        <w:t xml:space="preserve">nimi sousedí a slouží účelu, </w:t>
      </w:r>
      <w:r w:rsidR="002B161A" w:rsidRPr="002B21B8">
        <w:rPr>
          <w:rFonts w:eastAsia="Times New Roman" w:cs="Arial"/>
          <w:szCs w:val="20"/>
          <w:lang w:eastAsia="cs-CZ"/>
        </w:rPr>
        <w:t>pro který byly stavby zařízeny.</w:t>
      </w:r>
    </w:p>
    <w:p w14:paraId="1973E7CD" w14:textId="4DA03272" w:rsidR="005B7610" w:rsidRPr="00DE26E5" w:rsidRDefault="005B7610" w:rsidP="005B7610">
      <w:pPr>
        <w:rPr>
          <w:lang w:eastAsia="cs-CZ"/>
        </w:rPr>
      </w:pPr>
      <w:r w:rsidRPr="00DE26E5">
        <w:rPr>
          <w:lang w:eastAsia="cs-CZ"/>
        </w:rPr>
        <w:t>Významnou civilizační hodnotou území je dobrá dopravní dostupnost celého řešeného území. Ta je zastoupena silnicemi III. tříd</w:t>
      </w:r>
      <w:r>
        <w:rPr>
          <w:lang w:eastAsia="cs-CZ"/>
        </w:rPr>
        <w:t xml:space="preserve">y, </w:t>
      </w:r>
      <w:r w:rsidRPr="00DE26E5">
        <w:rPr>
          <w:lang w:eastAsia="cs-CZ"/>
        </w:rPr>
        <w:t>sítí místních komunikací</w:t>
      </w:r>
      <w:r w:rsidR="00970030">
        <w:rPr>
          <w:lang w:eastAsia="cs-CZ"/>
        </w:rPr>
        <w:t>,</w:t>
      </w:r>
      <w:r>
        <w:rPr>
          <w:lang w:eastAsia="cs-CZ"/>
        </w:rPr>
        <w:t xml:space="preserve"> železnicí</w:t>
      </w:r>
      <w:r w:rsidR="00970030">
        <w:rPr>
          <w:lang w:eastAsia="cs-CZ"/>
        </w:rPr>
        <w:t>, turistických a cyklistických tras</w:t>
      </w:r>
      <w:r w:rsidRPr="00DE26E5">
        <w:rPr>
          <w:lang w:eastAsia="cs-CZ"/>
        </w:rPr>
        <w:t xml:space="preserve">. Předpokladem dalšího rozvoje je umožnění dopravní dostupnosti navrhovaných ploch zástavby. </w:t>
      </w:r>
    </w:p>
    <w:p w14:paraId="3A95EFCF" w14:textId="77777777" w:rsidR="00EE6DEB" w:rsidRDefault="005B7610" w:rsidP="005B7610">
      <w:pPr>
        <w:pStyle w:val="text10v"/>
      </w:pPr>
      <w:r w:rsidRPr="005B7610">
        <w:t>Pro dobrou funkčnost zastavěného území se ve správním území nalézají plochy technického vybavení tj.</w:t>
      </w:r>
      <w:r w:rsidR="004E70DE">
        <w:t> </w:t>
      </w:r>
      <w:r w:rsidRPr="005B7610">
        <w:t>elektrické rozvody a zařízení, radiokomunikační zařízení, vodovodní systém, kanalizace, plynovod, produktovod.</w:t>
      </w:r>
    </w:p>
    <w:p w14:paraId="2F80DD4A" w14:textId="232B7153" w:rsidR="00EE6DEB" w:rsidRDefault="00EE6DEB" w:rsidP="005B7610">
      <w:pPr>
        <w:pStyle w:val="text10v"/>
      </w:pPr>
      <w:r>
        <w:t>Hodnotnou část území tvoří pestrá základní občanská vybavenost lokálního významu. Ve správním území obce Včelná se nachází sportovní areál, kulturní dům, hostinec, mateřská škola, knihovna, obecní úřad a</w:t>
      </w:r>
      <w:r w:rsidR="00B17BB6">
        <w:t> </w:t>
      </w:r>
      <w:r>
        <w:t>komerční občanská vybavenost – obchody s potravinami, pekárna a cukrárna.</w:t>
      </w:r>
    </w:p>
    <w:p w14:paraId="121E241A" w14:textId="77777777" w:rsidR="00BF73A0" w:rsidRPr="002B21B8" w:rsidRDefault="00137640" w:rsidP="00BF73A0">
      <w:pPr>
        <w:pStyle w:val="Nadpis4"/>
      </w:pPr>
      <w:r w:rsidRPr="002B21B8">
        <w:t>Podmínky ochrany</w:t>
      </w:r>
      <w:r w:rsidR="00BF73A0" w:rsidRPr="002B21B8">
        <w:t xml:space="preserve"> </w:t>
      </w:r>
    </w:p>
    <w:p w14:paraId="143042F7" w14:textId="77777777" w:rsidR="003A1B55" w:rsidRDefault="005202EB" w:rsidP="00D526D4">
      <w:pPr>
        <w:numPr>
          <w:ilvl w:val="4"/>
          <w:numId w:val="0"/>
        </w:numPr>
        <w:rPr>
          <w:rFonts w:eastAsia="Times New Roman" w:cs="Arial"/>
          <w:szCs w:val="20"/>
          <w:lang w:eastAsia="cs-CZ"/>
        </w:rPr>
      </w:pPr>
      <w:r w:rsidRPr="002B21B8">
        <w:rPr>
          <w:rFonts w:eastAsia="Times New Roman" w:cs="Arial"/>
          <w:szCs w:val="20"/>
          <w:lang w:eastAsia="cs-CZ"/>
        </w:rPr>
        <w:t>N</w:t>
      </w:r>
      <w:r w:rsidR="00137640" w:rsidRPr="002B21B8">
        <w:rPr>
          <w:rFonts w:eastAsia="Times New Roman" w:cs="Arial"/>
          <w:szCs w:val="20"/>
          <w:lang w:eastAsia="cs-CZ"/>
        </w:rPr>
        <w:t xml:space="preserve">ávrh ochrany civilizačních hodnot spočívá </w:t>
      </w:r>
      <w:r w:rsidR="00E67E12" w:rsidRPr="002B21B8">
        <w:rPr>
          <w:rFonts w:eastAsia="Times New Roman" w:cs="Arial"/>
          <w:szCs w:val="20"/>
          <w:lang w:eastAsia="cs-CZ"/>
        </w:rPr>
        <w:t>v </w:t>
      </w:r>
      <w:r w:rsidR="00137640" w:rsidRPr="002B21B8">
        <w:rPr>
          <w:rFonts w:eastAsia="Times New Roman" w:cs="Arial"/>
          <w:szCs w:val="20"/>
          <w:lang w:eastAsia="cs-CZ"/>
        </w:rPr>
        <w:t xml:space="preserve">jejich zachování a </w:t>
      </w:r>
      <w:r w:rsidR="00D562A9" w:rsidRPr="002B21B8">
        <w:rPr>
          <w:rFonts w:eastAsia="Times New Roman" w:cs="Arial"/>
          <w:szCs w:val="20"/>
          <w:lang w:eastAsia="cs-CZ"/>
        </w:rPr>
        <w:t xml:space="preserve">v podpoře </w:t>
      </w:r>
      <w:r w:rsidR="00137640" w:rsidRPr="002B21B8">
        <w:rPr>
          <w:rFonts w:eastAsia="Times New Roman" w:cs="Arial"/>
          <w:szCs w:val="20"/>
          <w:lang w:eastAsia="cs-CZ"/>
        </w:rPr>
        <w:t>vybudov</w:t>
      </w:r>
      <w:r w:rsidR="00E4481E" w:rsidRPr="002B21B8">
        <w:rPr>
          <w:rFonts w:eastAsia="Times New Roman" w:cs="Arial"/>
          <w:szCs w:val="20"/>
          <w:lang w:eastAsia="cs-CZ"/>
        </w:rPr>
        <w:t>ání nov</w:t>
      </w:r>
      <w:r w:rsidR="00FA37D9">
        <w:rPr>
          <w:rFonts w:eastAsia="Times New Roman" w:cs="Arial"/>
          <w:szCs w:val="20"/>
          <w:lang w:eastAsia="cs-CZ"/>
        </w:rPr>
        <w:t>é technické i</w:t>
      </w:r>
      <w:r w:rsidR="004E70DE">
        <w:rPr>
          <w:rFonts w:eastAsia="Times New Roman" w:cs="Arial"/>
          <w:szCs w:val="20"/>
          <w:lang w:eastAsia="cs-CZ"/>
        </w:rPr>
        <w:t> </w:t>
      </w:r>
      <w:r w:rsidR="00FA37D9">
        <w:rPr>
          <w:rFonts w:eastAsia="Times New Roman" w:cs="Arial"/>
          <w:szCs w:val="20"/>
          <w:lang w:eastAsia="cs-CZ"/>
        </w:rPr>
        <w:t>dopravní infrastruktury</w:t>
      </w:r>
      <w:r w:rsidR="00E4481E" w:rsidRPr="002B21B8">
        <w:rPr>
          <w:rFonts w:eastAsia="Times New Roman" w:cs="Arial"/>
          <w:szCs w:val="20"/>
          <w:lang w:eastAsia="cs-CZ"/>
        </w:rPr>
        <w:t xml:space="preserve"> </w:t>
      </w:r>
      <w:r w:rsidR="00E67E12" w:rsidRPr="002B21B8">
        <w:rPr>
          <w:rFonts w:eastAsia="Times New Roman" w:cs="Arial"/>
          <w:szCs w:val="20"/>
          <w:lang w:eastAsia="cs-CZ"/>
        </w:rPr>
        <w:t>v </w:t>
      </w:r>
      <w:r w:rsidR="00137640" w:rsidRPr="002B21B8">
        <w:rPr>
          <w:rFonts w:eastAsia="Times New Roman" w:cs="Arial"/>
          <w:szCs w:val="20"/>
          <w:lang w:eastAsia="cs-CZ"/>
        </w:rPr>
        <w:t xml:space="preserve">rámci nové zástavby a </w:t>
      </w:r>
      <w:r w:rsidR="00E67E12" w:rsidRPr="002B21B8">
        <w:rPr>
          <w:rFonts w:eastAsia="Times New Roman" w:cs="Arial"/>
          <w:szCs w:val="20"/>
          <w:lang w:eastAsia="cs-CZ"/>
        </w:rPr>
        <w:t>k </w:t>
      </w:r>
      <w:r w:rsidR="00137640" w:rsidRPr="002B21B8">
        <w:rPr>
          <w:rFonts w:eastAsia="Times New Roman" w:cs="Arial"/>
          <w:szCs w:val="20"/>
          <w:lang w:eastAsia="cs-CZ"/>
        </w:rPr>
        <w:t>doposud nenapojeným objektům, popř. osazení nových trafosta</w:t>
      </w:r>
      <w:r w:rsidR="0075062B" w:rsidRPr="002B21B8">
        <w:rPr>
          <w:rFonts w:eastAsia="Times New Roman" w:cs="Arial"/>
          <w:szCs w:val="20"/>
          <w:lang w:eastAsia="cs-CZ"/>
        </w:rPr>
        <w:t xml:space="preserve">nic, zachování a rozvíjení </w:t>
      </w:r>
      <w:r w:rsidR="00137640" w:rsidRPr="002B21B8">
        <w:rPr>
          <w:rFonts w:eastAsia="Times New Roman" w:cs="Arial"/>
          <w:szCs w:val="20"/>
          <w:lang w:eastAsia="cs-CZ"/>
        </w:rPr>
        <w:t xml:space="preserve">turistiky. </w:t>
      </w:r>
    </w:p>
    <w:p w14:paraId="0F2AFDA4" w14:textId="1A7281AE" w:rsidR="00FA37D9" w:rsidRDefault="00FA37D9" w:rsidP="00D526D4">
      <w:pPr>
        <w:numPr>
          <w:ilvl w:val="4"/>
          <w:numId w:val="0"/>
        </w:numPr>
        <w:rPr>
          <w:rFonts w:eastAsia="Times New Roman" w:cs="Arial"/>
          <w:szCs w:val="20"/>
          <w:lang w:eastAsia="cs-CZ"/>
        </w:rPr>
      </w:pPr>
      <w:r>
        <w:rPr>
          <w:rFonts w:eastAsia="Times New Roman" w:cs="Arial"/>
          <w:szCs w:val="20"/>
          <w:lang w:eastAsia="cs-CZ"/>
        </w:rPr>
        <w:t>V</w:t>
      </w:r>
      <w:r w:rsidRPr="00FA37D9">
        <w:rPr>
          <w:rFonts w:eastAsia="Times New Roman" w:cs="Arial"/>
          <w:szCs w:val="20"/>
          <w:lang w:eastAsia="cs-CZ"/>
        </w:rPr>
        <w:t>yužívat a modernizovat především stávající objekty pro využití občanské vybavenosti, stabilizovat plochy pro občanskou vybavenost</w:t>
      </w:r>
      <w:r>
        <w:rPr>
          <w:rFonts w:eastAsia="Times New Roman" w:cs="Arial"/>
          <w:szCs w:val="20"/>
          <w:lang w:eastAsia="cs-CZ"/>
        </w:rPr>
        <w:t xml:space="preserve"> a sportovišť.</w:t>
      </w:r>
      <w:r w:rsidR="00EE6DEB">
        <w:rPr>
          <w:rFonts w:eastAsia="Times New Roman" w:cs="Arial"/>
          <w:szCs w:val="20"/>
          <w:lang w:eastAsia="cs-CZ"/>
        </w:rPr>
        <w:t xml:space="preserve"> Doplnit vybavenost v oblasti sociální péče.</w:t>
      </w:r>
    </w:p>
    <w:p w14:paraId="523C415D" w14:textId="74A0B9C7" w:rsidR="003A1B55" w:rsidRDefault="003A1B55" w:rsidP="00D526D4">
      <w:pPr>
        <w:numPr>
          <w:ilvl w:val="4"/>
          <w:numId w:val="0"/>
        </w:numPr>
      </w:pPr>
      <w:r>
        <w:t>Z</w:t>
      </w:r>
      <w:r w:rsidRPr="00DE26E5">
        <w:t>ajistit ochranu a obnovu veřejných prostranství</w:t>
      </w:r>
      <w:r w:rsidR="00CC63F6">
        <w:t xml:space="preserve"> a návesních prostorů</w:t>
      </w:r>
      <w:r>
        <w:t>.</w:t>
      </w:r>
    </w:p>
    <w:p w14:paraId="1E25E116" w14:textId="69EFE70C" w:rsidR="00FA37D9" w:rsidRPr="00794639" w:rsidRDefault="00FA37D9" w:rsidP="00CC63F6">
      <w:pPr>
        <w:pStyle w:val="Nadpis4"/>
      </w:pPr>
      <w:bookmarkStart w:id="18" w:name="_Toc306276418"/>
      <w:bookmarkStart w:id="19" w:name="_Toc306887818"/>
      <w:bookmarkStart w:id="20" w:name="_Toc306888019"/>
      <w:bookmarkStart w:id="21" w:name="_Toc306888477"/>
      <w:bookmarkStart w:id="22" w:name="_Toc508189877"/>
      <w:r w:rsidRPr="00794639">
        <w:t xml:space="preserve">Veškeré hodnoty v území jsou ÚP </w:t>
      </w:r>
      <w:r>
        <w:t>Včelná</w:t>
      </w:r>
      <w:r w:rsidRPr="00794639">
        <w:t xml:space="preserve"> respektovány. </w:t>
      </w:r>
    </w:p>
    <w:p w14:paraId="3E7E5178" w14:textId="662DB740" w:rsidR="00136DE4" w:rsidRPr="002B21B8" w:rsidRDefault="00AF18DC" w:rsidP="00AC72BC">
      <w:pPr>
        <w:pStyle w:val="Nadpis2"/>
      </w:pPr>
      <w:bookmarkStart w:id="23" w:name="_Toc172205173"/>
      <w:r w:rsidRPr="002B21B8">
        <w:t>urbanistická koncepce</w:t>
      </w:r>
      <w:bookmarkEnd w:id="18"/>
      <w:bookmarkEnd w:id="19"/>
      <w:bookmarkEnd w:id="20"/>
      <w:bookmarkEnd w:id="21"/>
      <w:bookmarkEnd w:id="22"/>
      <w:bookmarkEnd w:id="23"/>
    </w:p>
    <w:p w14:paraId="0F083626" w14:textId="77777777" w:rsidR="00DE499B" w:rsidRPr="002B21B8" w:rsidRDefault="00136DE4" w:rsidP="009440C4">
      <w:pPr>
        <w:pStyle w:val="Nadpis3"/>
      </w:pPr>
      <w:r w:rsidRPr="002B21B8">
        <w:t>URBANISTICKÁ KONCEPCE</w:t>
      </w:r>
    </w:p>
    <w:p w14:paraId="2E15255A" w14:textId="42FBB2EE" w:rsidR="009F0ECB" w:rsidRDefault="00CA2606" w:rsidP="009F0ECB">
      <w:pPr>
        <w:tabs>
          <w:tab w:val="left" w:pos="426"/>
        </w:tabs>
        <w:rPr>
          <w:rFonts w:eastAsia="Times New Roman" w:cs="Arial"/>
          <w:lang w:eastAsia="cs-CZ"/>
        </w:rPr>
      </w:pPr>
      <w:r w:rsidRPr="002B21B8">
        <w:rPr>
          <w:rFonts w:eastAsia="Times New Roman" w:cs="Arial"/>
          <w:lang w:eastAsia="cs-CZ"/>
        </w:rPr>
        <w:t>Základním principem urbanistické koncepce, tzn. celkovéh</w:t>
      </w:r>
      <w:r w:rsidR="005544CE" w:rsidRPr="002B21B8">
        <w:rPr>
          <w:rFonts w:eastAsia="Times New Roman" w:cs="Arial"/>
          <w:lang w:eastAsia="cs-CZ"/>
        </w:rPr>
        <w:t xml:space="preserve">o </w:t>
      </w:r>
      <w:r w:rsidRPr="002B21B8">
        <w:rPr>
          <w:rFonts w:eastAsia="Times New Roman" w:cs="Arial"/>
          <w:lang w:eastAsia="cs-CZ"/>
        </w:rPr>
        <w:t>prostorovéh</w:t>
      </w:r>
      <w:r w:rsidR="005544CE" w:rsidRPr="002B21B8">
        <w:rPr>
          <w:rFonts w:eastAsia="Times New Roman" w:cs="Arial"/>
          <w:lang w:eastAsia="cs-CZ"/>
        </w:rPr>
        <w:t xml:space="preserve">o </w:t>
      </w:r>
      <w:r w:rsidRPr="002B21B8">
        <w:rPr>
          <w:rFonts w:eastAsia="Times New Roman" w:cs="Arial"/>
          <w:lang w:eastAsia="cs-CZ"/>
        </w:rPr>
        <w:t>uspořádání stávající i nové zástavby, je zachování relativní celistvosti a kompaktnosti řešenéh</w:t>
      </w:r>
      <w:r w:rsidR="00096F2C" w:rsidRPr="002B21B8">
        <w:rPr>
          <w:rFonts w:eastAsia="Times New Roman" w:cs="Arial"/>
          <w:lang w:eastAsia="cs-CZ"/>
        </w:rPr>
        <w:t xml:space="preserve">o </w:t>
      </w:r>
      <w:r w:rsidRPr="002B21B8">
        <w:rPr>
          <w:rFonts w:eastAsia="Times New Roman" w:cs="Arial"/>
          <w:lang w:eastAsia="cs-CZ"/>
        </w:rPr>
        <w:t>území. Přitom se respektuje určitá u</w:t>
      </w:r>
      <w:r w:rsidR="004E70DE">
        <w:rPr>
          <w:rFonts w:eastAsia="Times New Roman" w:cs="Arial"/>
          <w:lang w:eastAsia="cs-CZ"/>
        </w:rPr>
        <w:t>volněnost zástavby odpovídající příměstskému</w:t>
      </w:r>
      <w:r w:rsidR="00FA526C" w:rsidRPr="002B21B8">
        <w:rPr>
          <w:rFonts w:eastAsia="Times New Roman" w:cs="Arial"/>
          <w:lang w:eastAsia="cs-CZ"/>
        </w:rPr>
        <w:t xml:space="preserve"> </w:t>
      </w:r>
      <w:r w:rsidRPr="002B21B8">
        <w:rPr>
          <w:rFonts w:eastAsia="Times New Roman" w:cs="Arial"/>
          <w:lang w:eastAsia="cs-CZ"/>
        </w:rPr>
        <w:t>prostředí a celkovém</w:t>
      </w:r>
      <w:r w:rsidR="00FA526C" w:rsidRPr="002B21B8">
        <w:rPr>
          <w:rFonts w:eastAsia="Times New Roman" w:cs="Arial"/>
          <w:lang w:eastAsia="cs-CZ"/>
        </w:rPr>
        <w:t xml:space="preserve">u </w:t>
      </w:r>
      <w:r w:rsidRPr="002B21B8">
        <w:rPr>
          <w:rFonts w:eastAsia="Times New Roman" w:cs="Arial"/>
          <w:lang w:eastAsia="cs-CZ"/>
        </w:rPr>
        <w:t>měřítk</w:t>
      </w:r>
      <w:r w:rsidR="00FA526C" w:rsidRPr="002B21B8">
        <w:rPr>
          <w:rFonts w:eastAsia="Times New Roman" w:cs="Arial"/>
          <w:lang w:eastAsia="cs-CZ"/>
        </w:rPr>
        <w:t xml:space="preserve">u </w:t>
      </w:r>
      <w:r w:rsidR="00AA33AD" w:rsidRPr="002B21B8">
        <w:rPr>
          <w:rFonts w:eastAsia="Times New Roman" w:cs="Arial"/>
          <w:lang w:eastAsia="cs-CZ"/>
        </w:rPr>
        <w:t>stávající zástavby</w:t>
      </w:r>
      <w:r w:rsidR="00096F2C" w:rsidRPr="002B21B8">
        <w:rPr>
          <w:rFonts w:eastAsia="Times New Roman" w:cs="Arial"/>
          <w:lang w:eastAsia="cs-CZ"/>
        </w:rPr>
        <w:t xml:space="preserve"> obce</w:t>
      </w:r>
      <w:r w:rsidR="00AA33AD" w:rsidRPr="002B21B8">
        <w:rPr>
          <w:rFonts w:eastAsia="Times New Roman" w:cs="Arial"/>
          <w:lang w:eastAsia="cs-CZ"/>
        </w:rPr>
        <w:t>.</w:t>
      </w:r>
      <w:r w:rsidR="007B3229">
        <w:rPr>
          <w:rFonts w:eastAsia="Times New Roman" w:cs="Arial"/>
          <w:lang w:eastAsia="cs-CZ"/>
        </w:rPr>
        <w:t xml:space="preserve"> </w:t>
      </w:r>
    </w:p>
    <w:p w14:paraId="3AA65864" w14:textId="79F2EDEF" w:rsidR="00DA3320" w:rsidRDefault="00AA33AD" w:rsidP="001662E7">
      <w:pPr>
        <w:tabs>
          <w:tab w:val="left" w:pos="426"/>
        </w:tabs>
        <w:rPr>
          <w:rFonts w:eastAsia="Times New Roman" w:cs="Arial"/>
          <w:lang w:eastAsia="cs-CZ"/>
        </w:rPr>
      </w:pPr>
      <w:r w:rsidRPr="002B21B8">
        <w:rPr>
          <w:rFonts w:eastAsia="Times New Roman" w:cs="Arial"/>
          <w:lang w:eastAsia="cs-CZ"/>
        </w:rPr>
        <w:t xml:space="preserve">Při </w:t>
      </w:r>
      <w:r w:rsidR="00A44AC0">
        <w:rPr>
          <w:rFonts w:eastAsia="Times New Roman" w:cs="Arial"/>
          <w:lang w:eastAsia="cs-CZ"/>
        </w:rPr>
        <w:t>řešení návrhu zastavitelného území bylo zohledněno</w:t>
      </w:r>
      <w:r w:rsidRPr="002B21B8">
        <w:rPr>
          <w:rFonts w:eastAsia="Times New Roman" w:cs="Arial"/>
          <w:lang w:eastAsia="cs-CZ"/>
        </w:rPr>
        <w:t xml:space="preserve"> zachová</w:t>
      </w:r>
      <w:r w:rsidR="00A44AC0">
        <w:rPr>
          <w:rFonts w:eastAsia="Times New Roman" w:cs="Arial"/>
          <w:lang w:eastAsia="cs-CZ"/>
        </w:rPr>
        <w:t>ní a</w:t>
      </w:r>
      <w:r w:rsidRPr="002B21B8">
        <w:rPr>
          <w:rFonts w:eastAsia="Times New Roman" w:cs="Arial"/>
          <w:lang w:eastAsia="cs-CZ"/>
        </w:rPr>
        <w:t xml:space="preserve"> začlenění nejen na okolní zastavěné území, ale i do krajiny</w:t>
      </w:r>
      <w:r w:rsidR="00FA526C" w:rsidRPr="002B21B8">
        <w:rPr>
          <w:rFonts w:eastAsia="Times New Roman" w:cs="Arial"/>
          <w:lang w:eastAsia="cs-CZ"/>
        </w:rPr>
        <w:t>,</w:t>
      </w:r>
      <w:r w:rsidRPr="002B21B8">
        <w:rPr>
          <w:rFonts w:eastAsia="Times New Roman" w:cs="Arial"/>
          <w:lang w:eastAsia="cs-CZ"/>
        </w:rPr>
        <w:t xml:space="preserve"> a </w:t>
      </w:r>
      <w:r w:rsidR="00A44AC0">
        <w:rPr>
          <w:rFonts w:eastAsia="Times New Roman" w:cs="Arial"/>
          <w:lang w:eastAsia="cs-CZ"/>
        </w:rPr>
        <w:t>současně byly maximálně respektovány</w:t>
      </w:r>
      <w:r w:rsidRPr="002B21B8">
        <w:rPr>
          <w:rFonts w:eastAsia="Times New Roman" w:cs="Arial"/>
          <w:lang w:eastAsia="cs-CZ"/>
        </w:rPr>
        <w:t xml:space="preserve"> veškeré hodnoty území</w:t>
      </w:r>
      <w:r w:rsidR="00DA3320">
        <w:rPr>
          <w:rFonts w:eastAsia="Times New Roman" w:cs="Arial"/>
          <w:lang w:eastAsia="cs-CZ"/>
        </w:rPr>
        <w:t xml:space="preserve"> – urbanistické, </w:t>
      </w:r>
      <w:r w:rsidR="00DA3320">
        <w:rPr>
          <w:rFonts w:eastAsia="Times New Roman" w:cs="Arial"/>
          <w:lang w:eastAsia="cs-CZ"/>
        </w:rPr>
        <w:lastRenderedPageBreak/>
        <w:t>architektonické,</w:t>
      </w:r>
      <w:r w:rsidR="00DA3320" w:rsidRPr="002B21B8">
        <w:rPr>
          <w:rFonts w:eastAsia="Times New Roman" w:cs="Arial"/>
          <w:lang w:eastAsia="cs-CZ"/>
        </w:rPr>
        <w:t xml:space="preserve"> </w:t>
      </w:r>
      <w:r w:rsidR="00DA3320">
        <w:rPr>
          <w:rFonts w:eastAsia="Times New Roman" w:cs="Arial"/>
          <w:lang w:eastAsia="cs-CZ"/>
        </w:rPr>
        <w:t>přírodní, kulturní a civilizační</w:t>
      </w:r>
      <w:r w:rsidR="00DA3320" w:rsidRPr="002B21B8">
        <w:rPr>
          <w:rFonts w:eastAsia="Times New Roman" w:cs="Arial"/>
          <w:lang w:eastAsia="cs-CZ"/>
        </w:rPr>
        <w:t xml:space="preserve"> hodnot</w:t>
      </w:r>
      <w:r w:rsidR="00DA3320">
        <w:rPr>
          <w:rFonts w:eastAsia="Times New Roman" w:cs="Arial"/>
          <w:lang w:eastAsia="cs-CZ"/>
        </w:rPr>
        <w:t>y. Dále byly respektovány</w:t>
      </w:r>
      <w:r w:rsidR="00DA3320" w:rsidRPr="002B21B8">
        <w:rPr>
          <w:rFonts w:eastAsia="Times New Roman" w:cs="Arial"/>
          <w:lang w:eastAsia="cs-CZ"/>
        </w:rPr>
        <w:t xml:space="preserve"> ochrana zemědělského půdního fondu s nejvyšším stupněm ochrany</w:t>
      </w:r>
      <w:r w:rsidRPr="002B21B8">
        <w:rPr>
          <w:rFonts w:eastAsia="Times New Roman" w:cs="Arial"/>
          <w:lang w:eastAsia="cs-CZ"/>
        </w:rPr>
        <w:t>, historick</w:t>
      </w:r>
      <w:r w:rsidR="00DA3320">
        <w:rPr>
          <w:rFonts w:eastAsia="Times New Roman" w:cs="Arial"/>
          <w:lang w:eastAsia="cs-CZ"/>
        </w:rPr>
        <w:t>á</w:t>
      </w:r>
      <w:r w:rsidRPr="002B21B8">
        <w:rPr>
          <w:rFonts w:eastAsia="Times New Roman" w:cs="Arial"/>
          <w:lang w:eastAsia="cs-CZ"/>
        </w:rPr>
        <w:t xml:space="preserve"> a</w:t>
      </w:r>
      <w:r w:rsidR="009F0ECB">
        <w:rPr>
          <w:rFonts w:eastAsia="Times New Roman" w:cs="Arial"/>
          <w:lang w:eastAsia="cs-CZ"/>
        </w:rPr>
        <w:t> </w:t>
      </w:r>
      <w:r w:rsidRPr="002B21B8">
        <w:rPr>
          <w:rFonts w:eastAsia="Times New Roman" w:cs="Arial"/>
          <w:lang w:eastAsia="cs-CZ"/>
        </w:rPr>
        <w:t>urbanistick</w:t>
      </w:r>
      <w:r w:rsidR="00DA3320">
        <w:rPr>
          <w:rFonts w:eastAsia="Times New Roman" w:cs="Arial"/>
          <w:lang w:eastAsia="cs-CZ"/>
        </w:rPr>
        <w:t>á</w:t>
      </w:r>
      <w:r w:rsidRPr="002B21B8">
        <w:rPr>
          <w:rFonts w:eastAsia="Times New Roman" w:cs="Arial"/>
          <w:lang w:eastAsia="cs-CZ"/>
        </w:rPr>
        <w:t xml:space="preserve"> struktur</w:t>
      </w:r>
      <w:r w:rsidR="00DA3320">
        <w:rPr>
          <w:rFonts w:eastAsia="Times New Roman" w:cs="Arial"/>
          <w:lang w:eastAsia="cs-CZ"/>
        </w:rPr>
        <w:t>a</w:t>
      </w:r>
      <w:r w:rsidRPr="002B21B8">
        <w:rPr>
          <w:rFonts w:eastAsia="Times New Roman" w:cs="Arial"/>
          <w:lang w:eastAsia="cs-CZ"/>
        </w:rPr>
        <w:t>, histo</w:t>
      </w:r>
      <w:r w:rsidR="005544CE" w:rsidRPr="002B21B8">
        <w:rPr>
          <w:rFonts w:eastAsia="Times New Roman" w:cs="Arial"/>
          <w:lang w:eastAsia="cs-CZ"/>
        </w:rPr>
        <w:t xml:space="preserve">ricky cenné objekty, dominanty a </w:t>
      </w:r>
      <w:r w:rsidRPr="002B21B8">
        <w:rPr>
          <w:rFonts w:eastAsia="Times New Roman" w:cs="Arial"/>
          <w:lang w:eastAsia="cs-CZ"/>
        </w:rPr>
        <w:t>kulturní památky.</w:t>
      </w:r>
      <w:r w:rsidR="009F0ECB">
        <w:rPr>
          <w:rFonts w:eastAsia="Times New Roman" w:cs="Arial"/>
          <w:lang w:eastAsia="cs-CZ"/>
        </w:rPr>
        <w:t xml:space="preserve"> </w:t>
      </w:r>
    </w:p>
    <w:p w14:paraId="18187C34" w14:textId="059954FA" w:rsidR="00941A33" w:rsidRDefault="00941A33" w:rsidP="00941A33">
      <w:pPr>
        <w:tabs>
          <w:tab w:val="left" w:pos="426"/>
        </w:tabs>
        <w:rPr>
          <w:rFonts w:eastAsia="Times New Roman" w:cs="Arial"/>
          <w:szCs w:val="20"/>
          <w:lang w:eastAsia="cs-CZ"/>
        </w:rPr>
      </w:pPr>
      <w:r>
        <w:rPr>
          <w:rFonts w:eastAsia="Times New Roman" w:cs="Arial"/>
          <w:lang w:eastAsia="cs-CZ"/>
        </w:rPr>
        <w:t xml:space="preserve">Z hlediska celkového urbanistického rozvoje je obec Včelná vymezena mezi koridory dopravy – ze severní strany Jižní tangentou, z jižní strany </w:t>
      </w:r>
      <w:r w:rsidRPr="00AB0F09">
        <w:rPr>
          <w:rFonts w:eastAsia="Times New Roman" w:cs="Arial"/>
          <w:szCs w:val="20"/>
          <w:lang w:eastAsia="cs-CZ"/>
        </w:rPr>
        <w:t>IV. tranzitní</w:t>
      </w:r>
      <w:r>
        <w:rPr>
          <w:rFonts w:eastAsia="Times New Roman" w:cs="Arial"/>
          <w:szCs w:val="20"/>
          <w:lang w:eastAsia="cs-CZ"/>
        </w:rPr>
        <w:t>m</w:t>
      </w:r>
      <w:r w:rsidRPr="00AB0F09">
        <w:rPr>
          <w:rFonts w:eastAsia="Times New Roman" w:cs="Arial"/>
          <w:szCs w:val="20"/>
          <w:lang w:eastAsia="cs-CZ"/>
        </w:rPr>
        <w:t xml:space="preserve"> železniční</w:t>
      </w:r>
      <w:r>
        <w:rPr>
          <w:rFonts w:eastAsia="Times New Roman" w:cs="Arial"/>
          <w:szCs w:val="20"/>
          <w:lang w:eastAsia="cs-CZ"/>
        </w:rPr>
        <w:t>m</w:t>
      </w:r>
      <w:r w:rsidRPr="00AB0F09">
        <w:rPr>
          <w:rFonts w:eastAsia="Times New Roman" w:cs="Arial"/>
          <w:szCs w:val="20"/>
          <w:lang w:eastAsia="cs-CZ"/>
        </w:rPr>
        <w:t xml:space="preserve"> koridor</w:t>
      </w:r>
      <w:r>
        <w:rPr>
          <w:rFonts w:eastAsia="Times New Roman" w:cs="Arial"/>
          <w:szCs w:val="20"/>
          <w:lang w:eastAsia="cs-CZ"/>
        </w:rPr>
        <w:t>em, ze západní strany železnicí, z východní strany rozsáhlými lesy a navazujícím koridorem dálnice D3. Tyto jevy mají významný vliv na koncepci nových zastavitelných ploch.</w:t>
      </w:r>
    </w:p>
    <w:p w14:paraId="392B1A62" w14:textId="291F7997" w:rsidR="00941A33" w:rsidRDefault="009F0ECB" w:rsidP="00941A33">
      <w:pPr>
        <w:rPr>
          <w:rFonts w:eastAsia="Times New Roman" w:cs="Arial"/>
          <w:lang w:eastAsia="cs-CZ"/>
        </w:rPr>
      </w:pPr>
      <w:r w:rsidRPr="009F0ECB">
        <w:rPr>
          <w:rFonts w:eastAsia="Times New Roman" w:cs="Arial"/>
          <w:lang w:eastAsia="cs-CZ"/>
        </w:rPr>
        <w:t>Pro rozvoj bydlení jsou navrženy dostatečně dimenzované plochy. V nových plochách</w:t>
      </w:r>
      <w:r>
        <w:rPr>
          <w:rFonts w:eastAsia="Times New Roman" w:cs="Arial"/>
          <w:lang w:eastAsia="cs-CZ"/>
        </w:rPr>
        <w:t xml:space="preserve"> </w:t>
      </w:r>
      <w:r w:rsidRPr="009F0ECB">
        <w:rPr>
          <w:rFonts w:eastAsia="Times New Roman" w:cs="Arial"/>
          <w:lang w:eastAsia="cs-CZ"/>
        </w:rPr>
        <w:t>bude navržena struktura zástavby s</w:t>
      </w:r>
      <w:r>
        <w:rPr>
          <w:rFonts w:eastAsia="Times New Roman" w:cs="Arial"/>
          <w:lang w:eastAsia="cs-CZ"/>
        </w:rPr>
        <w:t> </w:t>
      </w:r>
      <w:r w:rsidRPr="009F0ECB">
        <w:rPr>
          <w:rFonts w:eastAsia="Times New Roman" w:cs="Arial"/>
          <w:lang w:eastAsia="cs-CZ"/>
        </w:rPr>
        <w:t>dostatečnými plochami veřejných prostranství a důrazným</w:t>
      </w:r>
      <w:r>
        <w:rPr>
          <w:rFonts w:eastAsia="Times New Roman" w:cs="Arial"/>
          <w:lang w:eastAsia="cs-CZ"/>
        </w:rPr>
        <w:t xml:space="preserve"> </w:t>
      </w:r>
      <w:r w:rsidRPr="009F0ECB">
        <w:rPr>
          <w:rFonts w:eastAsia="Times New Roman" w:cs="Arial"/>
          <w:lang w:eastAsia="cs-CZ"/>
        </w:rPr>
        <w:t>požadavkem na přirozené zapojení nových staveb do terénu a okolí.</w:t>
      </w:r>
      <w:r w:rsidR="001662E7">
        <w:rPr>
          <w:rFonts w:eastAsia="Times New Roman" w:cs="Arial"/>
          <w:lang w:eastAsia="cs-CZ"/>
        </w:rPr>
        <w:t xml:space="preserve"> Vymezením nových návrhových ploch zůstává zachován dosavadní charakter obce </w:t>
      </w:r>
      <w:r w:rsidR="001662E7" w:rsidRPr="001662E7">
        <w:rPr>
          <w:rFonts w:eastAsia="Times New Roman" w:cs="Arial"/>
          <w:lang w:eastAsia="cs-CZ"/>
        </w:rPr>
        <w:t>tj. především funkci bydlení v kvalitním, klidném prostředí s možností každodenní rekreace</w:t>
      </w:r>
      <w:r w:rsidR="00EC53E3">
        <w:rPr>
          <w:rFonts w:eastAsia="Times New Roman" w:cs="Arial"/>
          <w:lang w:eastAsia="cs-CZ"/>
        </w:rPr>
        <w:t xml:space="preserve"> v </w:t>
      </w:r>
      <w:r w:rsidR="001662E7" w:rsidRPr="001662E7">
        <w:rPr>
          <w:rFonts w:eastAsia="Times New Roman" w:cs="Arial"/>
          <w:lang w:eastAsia="cs-CZ"/>
        </w:rPr>
        <w:t>bezprostředním okolí.</w:t>
      </w:r>
      <w:r w:rsidR="00DA3320">
        <w:rPr>
          <w:rFonts w:eastAsia="Times New Roman" w:cs="Arial"/>
          <w:lang w:eastAsia="cs-CZ"/>
        </w:rPr>
        <w:t xml:space="preserve"> </w:t>
      </w:r>
      <w:r w:rsidR="00941A33" w:rsidRPr="002B21B8">
        <w:rPr>
          <w:rFonts w:eastAsia="Times New Roman" w:cs="Arial"/>
          <w:lang w:eastAsia="cs-CZ"/>
        </w:rPr>
        <w:t xml:space="preserve">Nové plochy pro </w:t>
      </w:r>
      <w:r w:rsidR="00941A33">
        <w:rPr>
          <w:rFonts w:eastAsia="Times New Roman" w:cs="Arial"/>
          <w:lang w:eastAsia="cs-CZ"/>
        </w:rPr>
        <w:t>bydlení</w:t>
      </w:r>
      <w:r w:rsidR="00941A33" w:rsidRPr="002B21B8">
        <w:rPr>
          <w:rFonts w:eastAsia="Times New Roman" w:cs="Arial"/>
          <w:lang w:eastAsia="cs-CZ"/>
        </w:rPr>
        <w:t xml:space="preserve"> jsou situované převážně </w:t>
      </w:r>
      <w:r w:rsidR="00941A33">
        <w:rPr>
          <w:rFonts w:eastAsia="Times New Roman" w:cs="Arial"/>
          <w:lang w:eastAsia="cs-CZ"/>
        </w:rPr>
        <w:t>v centrální až západní části obce Včelná, čímž dojde k ucelení zastavěného území. Zbylé návrhové plochy vyplňují proluky uvnitř zastavěného území. Navržené plochy navazují na zastavěné</w:t>
      </w:r>
      <w:r w:rsidR="00941A33" w:rsidRPr="002B21B8">
        <w:rPr>
          <w:rFonts w:eastAsia="Times New Roman" w:cs="Arial"/>
          <w:lang w:eastAsia="cs-CZ"/>
        </w:rPr>
        <w:t xml:space="preserve"> území.</w:t>
      </w:r>
      <w:r w:rsidR="00941A33">
        <w:rPr>
          <w:rFonts w:eastAsia="Times New Roman" w:cs="Arial"/>
          <w:lang w:eastAsia="cs-CZ"/>
        </w:rPr>
        <w:t xml:space="preserve">  Navržené plochy navazují na zastavěné</w:t>
      </w:r>
      <w:r w:rsidR="00941A33" w:rsidRPr="002B21B8">
        <w:rPr>
          <w:rFonts w:eastAsia="Times New Roman" w:cs="Arial"/>
          <w:lang w:eastAsia="cs-CZ"/>
        </w:rPr>
        <w:t xml:space="preserve"> území.</w:t>
      </w:r>
      <w:r w:rsidR="00941A33">
        <w:rPr>
          <w:rFonts w:eastAsia="Times New Roman" w:cs="Arial"/>
          <w:lang w:eastAsia="cs-CZ"/>
        </w:rPr>
        <w:t xml:space="preserve"> </w:t>
      </w:r>
    </w:p>
    <w:p w14:paraId="2A0DBC57" w14:textId="7600C172" w:rsidR="00941A33" w:rsidRDefault="00941A33" w:rsidP="00E659A7">
      <w:pPr>
        <w:tabs>
          <w:tab w:val="left" w:pos="426"/>
        </w:tabs>
        <w:rPr>
          <w:rFonts w:cs="Arial"/>
          <w:lang w:eastAsia="cs-CZ"/>
        </w:rPr>
      </w:pPr>
      <w:r w:rsidRPr="002B21B8">
        <w:rPr>
          <w:rFonts w:eastAsia="Times New Roman" w:cs="Arial"/>
          <w:lang w:eastAsia="cs-CZ"/>
        </w:rPr>
        <w:t>V</w:t>
      </w:r>
      <w:r>
        <w:rPr>
          <w:rFonts w:eastAsia="Times New Roman" w:cs="Arial"/>
          <w:lang w:eastAsia="cs-CZ"/>
        </w:rPr>
        <w:t> centrální části obce Včelná</w:t>
      </w:r>
      <w:r w:rsidRPr="002B21B8">
        <w:rPr>
          <w:rFonts w:eastAsia="Times New Roman" w:cs="Arial"/>
          <w:lang w:eastAsia="cs-CZ"/>
        </w:rPr>
        <w:t xml:space="preserve"> je navržena plocha občanského vybavení</w:t>
      </w:r>
      <w:r>
        <w:rPr>
          <w:rFonts w:eastAsia="Times New Roman" w:cs="Arial"/>
          <w:lang w:eastAsia="cs-CZ"/>
        </w:rPr>
        <w:t>.</w:t>
      </w:r>
    </w:p>
    <w:p w14:paraId="6DD6DE83" w14:textId="1AE97D85" w:rsidR="00A54FFF" w:rsidRPr="002B21B8" w:rsidRDefault="009535E0" w:rsidP="009535E0">
      <w:pPr>
        <w:rPr>
          <w:rFonts w:eastAsia="Times New Roman" w:cs="Arial"/>
          <w:lang w:eastAsia="cs-CZ"/>
        </w:rPr>
      </w:pPr>
      <w:r w:rsidRPr="00DE26E5">
        <w:rPr>
          <w:rFonts w:eastAsia="Times New Roman" w:cs="Arial"/>
          <w:szCs w:val="20"/>
          <w:lang w:eastAsia="cs-CZ"/>
        </w:rPr>
        <w:t xml:space="preserve">V rámci urbanistické koncepce jsou vymezeny plochy </w:t>
      </w:r>
      <w:r w:rsidR="004F7010" w:rsidRPr="002B21B8">
        <w:rPr>
          <w:rFonts w:eastAsia="Times New Roman" w:cs="Arial"/>
          <w:lang w:eastAsia="cs-CZ"/>
        </w:rPr>
        <w:t>s </w:t>
      </w:r>
      <w:r w:rsidR="00A54FFF" w:rsidRPr="002B21B8">
        <w:rPr>
          <w:rFonts w:eastAsia="Times New Roman" w:cs="Arial"/>
          <w:lang w:eastAsia="cs-CZ"/>
        </w:rPr>
        <w:t>určením jejich hlavního, přípustného, případně podmíněně přípustné v</w:t>
      </w:r>
      <w:r w:rsidR="00F25572" w:rsidRPr="002B21B8">
        <w:rPr>
          <w:rFonts w:eastAsia="Times New Roman" w:cs="Arial"/>
          <w:lang w:eastAsia="cs-CZ"/>
        </w:rPr>
        <w:t>yužití, nepřípustného využití a </w:t>
      </w:r>
      <w:r w:rsidR="00A54FFF" w:rsidRPr="002B21B8">
        <w:rPr>
          <w:rFonts w:eastAsia="Times New Roman" w:cs="Arial"/>
          <w:lang w:eastAsia="cs-CZ"/>
        </w:rPr>
        <w:t>podmínek prostorového uspořádání</w:t>
      </w:r>
      <w:r w:rsidR="00A00496" w:rsidRPr="002B21B8">
        <w:rPr>
          <w:rFonts w:eastAsia="Times New Roman" w:cs="Arial"/>
          <w:lang w:eastAsia="cs-CZ"/>
        </w:rPr>
        <w:t>.</w:t>
      </w:r>
      <w:r w:rsidR="00A54FFF" w:rsidRPr="002B21B8">
        <w:rPr>
          <w:rFonts w:eastAsia="Times New Roman" w:cs="Arial"/>
          <w:lang w:eastAsia="cs-CZ"/>
        </w:rPr>
        <w:t xml:space="preserve"> </w:t>
      </w:r>
      <w:r w:rsidR="00A00496" w:rsidRPr="002B21B8">
        <w:rPr>
          <w:rFonts w:cs="Arial"/>
        </w:rPr>
        <w:t>Umístění a</w:t>
      </w:r>
      <w:r>
        <w:rPr>
          <w:rFonts w:cs="Arial"/>
        </w:rPr>
        <w:t> </w:t>
      </w:r>
      <w:r w:rsidR="00A00496" w:rsidRPr="002B21B8">
        <w:rPr>
          <w:rFonts w:cs="Arial"/>
        </w:rPr>
        <w:t xml:space="preserve">charakter budoucí výstavby pohledově souvisí s okolní výškovou hladinou, přičemž </w:t>
      </w:r>
      <w:r w:rsidR="00B16CE2" w:rsidRPr="002B21B8">
        <w:rPr>
          <w:rFonts w:cs="Arial"/>
        </w:rPr>
        <w:t xml:space="preserve">objekty </w:t>
      </w:r>
      <w:r w:rsidR="00A00496" w:rsidRPr="002B21B8">
        <w:rPr>
          <w:rFonts w:cs="Arial"/>
        </w:rPr>
        <w:t xml:space="preserve">nesmí překročit běžnou hladinu </w:t>
      </w:r>
      <w:r w:rsidR="00B16CE2" w:rsidRPr="002B21B8">
        <w:rPr>
          <w:rFonts w:cs="Arial"/>
        </w:rPr>
        <w:t xml:space="preserve">okolní </w:t>
      </w:r>
      <w:r w:rsidR="00A00496" w:rsidRPr="002B21B8">
        <w:rPr>
          <w:rFonts w:cs="Arial"/>
        </w:rPr>
        <w:t xml:space="preserve">zástavby. </w:t>
      </w:r>
      <w:r w:rsidR="00A00496" w:rsidRPr="002B21B8">
        <w:rPr>
          <w:rFonts w:eastAsia="Times New Roman" w:cs="Arial"/>
          <w:lang w:eastAsia="cs-CZ"/>
        </w:rPr>
        <w:t>Důraz bude kladen zejména na objemy hlavních budov, které vycházejí z</w:t>
      </w:r>
      <w:r>
        <w:rPr>
          <w:rFonts w:eastAsia="Times New Roman" w:cs="Arial"/>
          <w:lang w:eastAsia="cs-CZ"/>
        </w:rPr>
        <w:t> </w:t>
      </w:r>
      <w:r w:rsidR="00A00496" w:rsidRPr="002B21B8">
        <w:rPr>
          <w:rFonts w:eastAsia="Times New Roman" w:cs="Arial"/>
          <w:lang w:eastAsia="cs-CZ"/>
        </w:rPr>
        <w:t xml:space="preserve">převažující architektonicky kvalitnější původní zástavby. </w:t>
      </w:r>
      <w:r w:rsidR="00A00496" w:rsidRPr="002B21B8">
        <w:rPr>
          <w:rFonts w:cs="Arial"/>
        </w:rPr>
        <w:t>Navržené procento zastavění stavebními objekty a</w:t>
      </w:r>
      <w:r w:rsidR="00EC53E3">
        <w:rPr>
          <w:rFonts w:cs="Arial"/>
        </w:rPr>
        <w:t> </w:t>
      </w:r>
      <w:r w:rsidR="00A00496" w:rsidRPr="002B21B8">
        <w:rPr>
          <w:rFonts w:cs="Arial"/>
        </w:rPr>
        <w:t xml:space="preserve">zpevněnými plochami (komunikace, parkoviště, bazény, terasy…) je uvedeno v kapitole </w:t>
      </w:r>
      <w:r w:rsidR="00A00496" w:rsidRPr="002B21B8">
        <w:rPr>
          <w:rFonts w:cs="Arial"/>
          <w:i/>
        </w:rPr>
        <w:t>f)</w:t>
      </w:r>
      <w:r>
        <w:rPr>
          <w:rFonts w:cs="Arial"/>
          <w:i/>
        </w:rPr>
        <w:t> </w:t>
      </w:r>
      <w:r w:rsidR="00EC53E3">
        <w:t>p</w:t>
      </w:r>
      <w:r w:rsidR="00EC53E3" w:rsidRPr="00EC53E3">
        <w:rPr>
          <w:rFonts w:cs="Arial"/>
          <w:i/>
        </w:rPr>
        <w:t>odmínky pro využití a prostorové uspořádání vymezených ploch s rozdílným způsobem využití</w:t>
      </w:r>
      <w:r w:rsidR="00A00496" w:rsidRPr="002B21B8">
        <w:rPr>
          <w:rFonts w:cs="Arial"/>
          <w:i/>
        </w:rPr>
        <w:t>.</w:t>
      </w:r>
    </w:p>
    <w:p w14:paraId="4DBA1D2F" w14:textId="24596961" w:rsidR="00CA2606" w:rsidRDefault="00F67D13" w:rsidP="00D526D4">
      <w:pPr>
        <w:tabs>
          <w:tab w:val="left" w:pos="426"/>
        </w:tabs>
        <w:rPr>
          <w:rFonts w:eastAsia="Times New Roman" w:cs="Arial"/>
          <w:lang w:eastAsia="cs-CZ"/>
        </w:rPr>
      </w:pPr>
      <w:r w:rsidRPr="002B21B8">
        <w:rPr>
          <w:rFonts w:eastAsia="Times New Roman" w:cs="Arial"/>
          <w:lang w:eastAsia="cs-CZ"/>
        </w:rPr>
        <w:t xml:space="preserve">Při </w:t>
      </w:r>
      <w:r w:rsidR="00CA2606" w:rsidRPr="002B21B8">
        <w:rPr>
          <w:rFonts w:eastAsia="Times New Roman" w:cs="Arial"/>
          <w:lang w:eastAsia="cs-CZ"/>
        </w:rPr>
        <w:t>realizaci výstavby bytů je nutné klást důra</w:t>
      </w:r>
      <w:r w:rsidR="005544CE" w:rsidRPr="002B21B8">
        <w:rPr>
          <w:rFonts w:eastAsia="Times New Roman" w:cs="Arial"/>
          <w:lang w:eastAsia="cs-CZ"/>
        </w:rPr>
        <w:t xml:space="preserve">z </w:t>
      </w:r>
      <w:r w:rsidRPr="002B21B8">
        <w:rPr>
          <w:rFonts w:eastAsia="Times New Roman" w:cs="Arial"/>
          <w:lang w:eastAsia="cs-CZ"/>
        </w:rPr>
        <w:t xml:space="preserve">na </w:t>
      </w:r>
      <w:r w:rsidR="00CA2606" w:rsidRPr="002B21B8">
        <w:rPr>
          <w:rFonts w:eastAsia="Times New Roman" w:cs="Arial"/>
          <w:lang w:eastAsia="cs-CZ"/>
        </w:rPr>
        <w:t>modernizaci domovníh</w:t>
      </w:r>
      <w:r w:rsidR="005544CE" w:rsidRPr="002B21B8">
        <w:rPr>
          <w:rFonts w:eastAsia="Times New Roman" w:cs="Arial"/>
          <w:lang w:eastAsia="cs-CZ"/>
        </w:rPr>
        <w:t xml:space="preserve">o </w:t>
      </w:r>
      <w:r w:rsidR="00CA2606" w:rsidRPr="002B21B8">
        <w:rPr>
          <w:rFonts w:eastAsia="Times New Roman" w:cs="Arial"/>
          <w:lang w:eastAsia="cs-CZ"/>
        </w:rPr>
        <w:t xml:space="preserve">fondu, </w:t>
      </w:r>
      <w:r w:rsidRPr="002B21B8">
        <w:rPr>
          <w:rFonts w:eastAsia="Times New Roman" w:cs="Arial"/>
          <w:lang w:eastAsia="cs-CZ"/>
        </w:rPr>
        <w:t xml:space="preserve">na </w:t>
      </w:r>
      <w:r w:rsidR="00CA2606" w:rsidRPr="002B21B8">
        <w:rPr>
          <w:rFonts w:eastAsia="Times New Roman" w:cs="Arial"/>
          <w:lang w:eastAsia="cs-CZ"/>
        </w:rPr>
        <w:t>využívání vnitřních rezer</w:t>
      </w:r>
      <w:r w:rsidR="005544CE" w:rsidRPr="002B21B8">
        <w:rPr>
          <w:rFonts w:eastAsia="Times New Roman" w:cs="Arial"/>
          <w:lang w:eastAsia="cs-CZ"/>
        </w:rPr>
        <w:t xml:space="preserve">v </w:t>
      </w:r>
      <w:r w:rsidR="00CA2606" w:rsidRPr="002B21B8">
        <w:rPr>
          <w:rFonts w:eastAsia="Times New Roman" w:cs="Arial"/>
          <w:lang w:eastAsia="cs-CZ"/>
        </w:rPr>
        <w:t xml:space="preserve">zastavěných částí a </w:t>
      </w:r>
      <w:r w:rsidR="00E67E12" w:rsidRPr="002B21B8">
        <w:rPr>
          <w:rFonts w:eastAsia="Times New Roman" w:cs="Arial"/>
          <w:lang w:eastAsia="cs-CZ"/>
        </w:rPr>
        <w:t>v </w:t>
      </w:r>
      <w:r w:rsidR="00CA2606" w:rsidRPr="002B21B8">
        <w:rPr>
          <w:rFonts w:eastAsia="Times New Roman" w:cs="Arial"/>
          <w:lang w:eastAsia="cs-CZ"/>
        </w:rPr>
        <w:t xml:space="preserve">rámci výstavby soukromých obytných objektů je třeba podporovat možnost zřizování prostorů </w:t>
      </w:r>
      <w:r w:rsidRPr="002B21B8">
        <w:rPr>
          <w:rFonts w:eastAsia="Times New Roman" w:cs="Arial"/>
          <w:lang w:eastAsia="cs-CZ"/>
        </w:rPr>
        <w:t xml:space="preserve">pro </w:t>
      </w:r>
      <w:r w:rsidR="00CA2606" w:rsidRPr="002B21B8">
        <w:rPr>
          <w:rFonts w:eastAsia="Times New Roman" w:cs="Arial"/>
          <w:lang w:eastAsia="cs-CZ"/>
        </w:rPr>
        <w:t>občanské vybavení, které nenaruší okolní bydlení.</w:t>
      </w:r>
    </w:p>
    <w:p w14:paraId="152C78E8" w14:textId="4F4906B1" w:rsidR="004327B3" w:rsidRPr="002B21B8" w:rsidRDefault="004327B3" w:rsidP="00D526D4">
      <w:pPr>
        <w:tabs>
          <w:tab w:val="left" w:pos="426"/>
        </w:tabs>
        <w:rPr>
          <w:rFonts w:eastAsia="Times New Roman" w:cs="Arial"/>
          <w:lang w:eastAsia="cs-CZ"/>
        </w:rPr>
      </w:pPr>
      <w:r>
        <w:rPr>
          <w:rFonts w:eastAsia="Times New Roman" w:cs="Arial"/>
          <w:lang w:eastAsia="cs-CZ"/>
        </w:rPr>
        <w:t xml:space="preserve">V souvislosti s významným </w:t>
      </w:r>
      <w:r w:rsidR="008846DF">
        <w:rPr>
          <w:rFonts w:eastAsia="Times New Roman" w:cs="Arial"/>
          <w:lang w:eastAsia="cs-CZ"/>
        </w:rPr>
        <w:t xml:space="preserve">rozvojem výstavby </w:t>
      </w:r>
      <w:proofErr w:type="spellStart"/>
      <w:r w:rsidR="008846DF">
        <w:rPr>
          <w:rFonts w:eastAsia="Times New Roman" w:cs="Arial"/>
          <w:lang w:eastAsia="cs-CZ"/>
        </w:rPr>
        <w:t>dvojdomů</w:t>
      </w:r>
      <w:proofErr w:type="spellEnd"/>
      <w:r w:rsidR="008846DF">
        <w:rPr>
          <w:rFonts w:eastAsia="Times New Roman" w:cs="Arial"/>
          <w:lang w:eastAsia="cs-CZ"/>
        </w:rPr>
        <w:t xml:space="preserve"> o třech bytových jednotkách (trend současné doby) je snahou tento trend zpomalit a výrazně zredukovat jejich výstavbu. Výstavba </w:t>
      </w:r>
      <w:proofErr w:type="spellStart"/>
      <w:r w:rsidR="008846DF">
        <w:rPr>
          <w:rFonts w:eastAsia="Times New Roman" w:cs="Arial"/>
          <w:lang w:eastAsia="cs-CZ"/>
        </w:rPr>
        <w:t>dvojdomů</w:t>
      </w:r>
      <w:proofErr w:type="spellEnd"/>
      <w:r w:rsidR="008846DF">
        <w:rPr>
          <w:rFonts w:eastAsia="Times New Roman" w:cs="Arial"/>
          <w:lang w:eastAsia="cs-CZ"/>
        </w:rPr>
        <w:t xml:space="preserve"> je dále připuštěna v podmínkách s rozdílným způsobem využití, ale je kladen důraz na snížení počtu bytových jednotek v těchto objektech. </w:t>
      </w:r>
    </w:p>
    <w:p w14:paraId="00B5E203" w14:textId="05C2C198" w:rsidR="001662E7" w:rsidRPr="001662E7" w:rsidRDefault="00CA2606" w:rsidP="001662E7">
      <w:pPr>
        <w:tabs>
          <w:tab w:val="left" w:pos="426"/>
        </w:tabs>
        <w:rPr>
          <w:rFonts w:cs="Arial"/>
        </w:rPr>
      </w:pPr>
      <w:r w:rsidRPr="001662E7">
        <w:rPr>
          <w:rFonts w:eastAsia="Times New Roman" w:cs="Arial"/>
          <w:lang w:eastAsia="cs-CZ"/>
        </w:rPr>
        <w:t xml:space="preserve">Vymezením ploch </w:t>
      </w:r>
      <w:r w:rsidR="00BD320F" w:rsidRPr="001662E7">
        <w:rPr>
          <w:rFonts w:eastAsia="Times New Roman" w:cs="Arial"/>
          <w:lang w:eastAsia="cs-CZ"/>
        </w:rPr>
        <w:t xml:space="preserve">pro </w:t>
      </w:r>
      <w:r w:rsidR="00E9488E" w:rsidRPr="001662E7">
        <w:rPr>
          <w:rFonts w:eastAsia="Times New Roman" w:cs="Arial"/>
          <w:szCs w:val="20"/>
          <w:lang w:eastAsia="cs-CZ"/>
        </w:rPr>
        <w:t>bydlení</w:t>
      </w:r>
      <w:r w:rsidR="009535E0" w:rsidRPr="001662E7">
        <w:rPr>
          <w:rFonts w:eastAsia="Times New Roman" w:cs="Arial"/>
          <w:szCs w:val="20"/>
          <w:lang w:eastAsia="cs-CZ"/>
        </w:rPr>
        <w:t xml:space="preserve"> a občanské vybavení</w:t>
      </w:r>
      <w:r w:rsidR="009535E0" w:rsidRPr="001662E7">
        <w:rPr>
          <w:rFonts w:eastAsia="Times New Roman" w:cs="Arial"/>
          <w:lang w:eastAsia="cs-CZ"/>
        </w:rPr>
        <w:t xml:space="preserve"> </w:t>
      </w:r>
      <w:r w:rsidRPr="001662E7">
        <w:rPr>
          <w:rFonts w:eastAsia="Times New Roman" w:cs="Arial"/>
          <w:lang w:eastAsia="cs-CZ"/>
        </w:rPr>
        <w:t xml:space="preserve">vytváří územní plán podmínky </w:t>
      </w:r>
      <w:r w:rsidR="00BD320F" w:rsidRPr="001662E7">
        <w:rPr>
          <w:rFonts w:eastAsia="Times New Roman" w:cs="Arial"/>
          <w:lang w:eastAsia="cs-CZ"/>
        </w:rPr>
        <w:t xml:space="preserve">pro </w:t>
      </w:r>
      <w:r w:rsidRPr="001662E7">
        <w:rPr>
          <w:rFonts w:eastAsia="Times New Roman" w:cs="Arial"/>
          <w:lang w:eastAsia="cs-CZ"/>
        </w:rPr>
        <w:t>stabilizaci počt</w:t>
      </w:r>
      <w:r w:rsidR="00D6380B" w:rsidRPr="001662E7">
        <w:rPr>
          <w:rFonts w:eastAsia="Times New Roman" w:cs="Arial"/>
          <w:lang w:eastAsia="cs-CZ"/>
        </w:rPr>
        <w:t xml:space="preserve">u obyvatel, </w:t>
      </w:r>
      <w:r w:rsidRPr="001662E7">
        <w:rPr>
          <w:rFonts w:eastAsia="Times New Roman" w:cs="Arial"/>
          <w:lang w:eastAsia="cs-CZ"/>
        </w:rPr>
        <w:t xml:space="preserve">zlepšení věkové struktury obyvatelstva a udržení obyvatel </w:t>
      </w:r>
      <w:r w:rsidR="00E67E12" w:rsidRPr="001662E7">
        <w:rPr>
          <w:rFonts w:eastAsia="Times New Roman" w:cs="Arial"/>
          <w:lang w:eastAsia="cs-CZ"/>
        </w:rPr>
        <w:t>v </w:t>
      </w:r>
      <w:r w:rsidRPr="001662E7">
        <w:rPr>
          <w:rFonts w:eastAsia="Times New Roman" w:cs="Arial"/>
          <w:lang w:eastAsia="cs-CZ"/>
        </w:rPr>
        <w:t>obci</w:t>
      </w:r>
      <w:r w:rsidR="00BD320F" w:rsidRPr="001662E7">
        <w:rPr>
          <w:rFonts w:eastAsia="Times New Roman" w:cs="Arial"/>
          <w:lang w:eastAsia="cs-CZ"/>
        </w:rPr>
        <w:t>.</w:t>
      </w:r>
      <w:r w:rsidR="009535E0" w:rsidRPr="001662E7">
        <w:rPr>
          <w:rFonts w:eastAsia="Times New Roman" w:cs="Arial"/>
          <w:lang w:eastAsia="cs-CZ"/>
        </w:rPr>
        <w:t xml:space="preserve"> </w:t>
      </w:r>
      <w:r w:rsidR="001662E7" w:rsidRPr="001662E7">
        <w:rPr>
          <w:rFonts w:eastAsia="Times New Roman" w:cs="Arial"/>
          <w:lang w:eastAsia="cs-CZ"/>
        </w:rPr>
        <w:t xml:space="preserve">Potřeba rozšíření nabídky pracovních míst je řešena návrhem ploch pro podnikatelské aktivity (řemeslná výroba, skladování, služby), které umožňují širší spektrum činností a aktivit, přináší oživení a zpestření struktury jednotlivých sídel. </w:t>
      </w:r>
    </w:p>
    <w:p w14:paraId="5D39F262" w14:textId="10C13890" w:rsidR="00941A33" w:rsidRPr="002B21B8" w:rsidRDefault="00001F40" w:rsidP="00001F40">
      <w:pPr>
        <w:rPr>
          <w:rFonts w:cs="Arial"/>
          <w:lang w:eastAsia="cs-CZ"/>
        </w:rPr>
      </w:pPr>
      <w:r w:rsidRPr="002B21B8">
        <w:rPr>
          <w:rFonts w:cs="Arial"/>
          <w:lang w:eastAsia="cs-CZ"/>
        </w:rPr>
        <w:t xml:space="preserve">V rámci celého řešeného území musí být chráněn přírodní rámec území </w:t>
      </w:r>
      <w:r w:rsidR="00EC53E3">
        <w:rPr>
          <w:rFonts w:cs="Arial"/>
          <w:lang w:eastAsia="cs-CZ"/>
        </w:rPr>
        <w:t>–</w:t>
      </w:r>
      <w:r w:rsidRPr="002B21B8">
        <w:rPr>
          <w:rFonts w:cs="Arial"/>
          <w:lang w:eastAsia="cs-CZ"/>
        </w:rPr>
        <w:t xml:space="preserve"> nezastavovat volnou krajinu, ponechat přírodní charakter, doplnit pěší cesty, uchovat prostupnost volné krajiny. Nově navrhované aktivity je nezbytné začlenit do krajiny co možná nejcitlivěji tak, aby zůstal zachován současný charakter krajiny. Navrhovaná zástavba na vnějších okrajích zastavěného území bude situována vždy tak, aby do volného území byla orientována nezastavěná část stavebního pozemku.</w:t>
      </w:r>
    </w:p>
    <w:p w14:paraId="5954C721" w14:textId="62D3604F" w:rsidR="00001F40" w:rsidRDefault="0089337B" w:rsidP="00001F40">
      <w:pPr>
        <w:rPr>
          <w:rFonts w:cs="Arial"/>
          <w:lang w:eastAsia="cs-CZ"/>
        </w:rPr>
      </w:pPr>
      <w:r w:rsidRPr="002B21B8">
        <w:rPr>
          <w:rFonts w:eastAsia="Times New Roman" w:cs="Arial"/>
          <w:lang w:eastAsia="cs-CZ"/>
        </w:rPr>
        <w:t xml:space="preserve">Umístění </w:t>
      </w:r>
      <w:proofErr w:type="spellStart"/>
      <w:r w:rsidRPr="002B21B8">
        <w:rPr>
          <w:rFonts w:eastAsia="Times New Roman" w:cs="Arial"/>
          <w:lang w:eastAsia="cs-CZ"/>
        </w:rPr>
        <w:t>fotovoltaické</w:t>
      </w:r>
      <w:r w:rsidR="00F25572" w:rsidRPr="002B21B8">
        <w:rPr>
          <w:rFonts w:eastAsia="Times New Roman" w:cs="Arial"/>
          <w:lang w:eastAsia="cs-CZ"/>
        </w:rPr>
        <w:t>ho</w:t>
      </w:r>
      <w:proofErr w:type="spellEnd"/>
      <w:r w:rsidR="00F25572" w:rsidRPr="002B21B8">
        <w:rPr>
          <w:rFonts w:eastAsia="Times New Roman" w:cs="Arial"/>
          <w:lang w:eastAsia="cs-CZ"/>
        </w:rPr>
        <w:t xml:space="preserve"> zařízení v plochách </w:t>
      </w:r>
      <w:r w:rsidR="00AA515A">
        <w:rPr>
          <w:rFonts w:eastAsia="Times New Roman" w:cs="Arial"/>
          <w:lang w:eastAsia="cs-CZ"/>
        </w:rPr>
        <w:t>bydlení</w:t>
      </w:r>
      <w:r w:rsidR="00EC53E3">
        <w:rPr>
          <w:rFonts w:eastAsia="Times New Roman" w:cs="Arial"/>
          <w:lang w:eastAsia="cs-CZ"/>
        </w:rPr>
        <w:t xml:space="preserve"> individuální (BI)</w:t>
      </w:r>
      <w:r w:rsidR="00001F40">
        <w:rPr>
          <w:rFonts w:eastAsia="Times New Roman" w:cs="Arial"/>
          <w:lang w:eastAsia="cs-CZ"/>
        </w:rPr>
        <w:t xml:space="preserve"> </w:t>
      </w:r>
      <w:r w:rsidR="00BD6C4C" w:rsidRPr="002B21B8">
        <w:rPr>
          <w:rFonts w:eastAsia="Times New Roman" w:cs="Arial"/>
          <w:lang w:eastAsia="cs-CZ"/>
        </w:rPr>
        <w:t>je možné</w:t>
      </w:r>
      <w:r w:rsidRPr="002B21B8">
        <w:rPr>
          <w:rFonts w:eastAsia="Times New Roman" w:cs="Arial"/>
          <w:lang w:eastAsia="cs-CZ"/>
        </w:rPr>
        <w:t xml:space="preserve"> </w:t>
      </w:r>
      <w:r w:rsidR="005315CA" w:rsidRPr="002B21B8">
        <w:rPr>
          <w:rFonts w:eastAsia="Times New Roman" w:cs="Arial"/>
          <w:lang w:eastAsia="cs-CZ"/>
        </w:rPr>
        <w:t xml:space="preserve">jen </w:t>
      </w:r>
      <w:r w:rsidR="00B16CE2" w:rsidRPr="002B21B8">
        <w:rPr>
          <w:rFonts w:eastAsia="Times New Roman" w:cs="Arial"/>
          <w:lang w:eastAsia="cs-CZ"/>
        </w:rPr>
        <w:t>na střechách objektů.</w:t>
      </w:r>
    </w:p>
    <w:p w14:paraId="33B82FB1" w14:textId="34D6C006" w:rsidR="001662E7" w:rsidRDefault="001662E7" w:rsidP="00001F40">
      <w:pPr>
        <w:rPr>
          <w:rFonts w:cs="Arial"/>
          <w:lang w:eastAsia="cs-CZ"/>
        </w:rPr>
      </w:pPr>
      <w:r>
        <w:rPr>
          <w:rFonts w:cs="Arial"/>
          <w:lang w:eastAsia="cs-CZ"/>
        </w:rPr>
        <w:t xml:space="preserve">Objekt </w:t>
      </w:r>
      <w:proofErr w:type="gramStart"/>
      <w:r>
        <w:rPr>
          <w:rFonts w:cs="Arial"/>
          <w:lang w:eastAsia="cs-CZ"/>
        </w:rPr>
        <w:t>č.p.</w:t>
      </w:r>
      <w:proofErr w:type="gramEnd"/>
      <w:r>
        <w:rPr>
          <w:rFonts w:cs="Arial"/>
          <w:lang w:eastAsia="cs-CZ"/>
        </w:rPr>
        <w:t xml:space="preserve"> 242, který je součástí národní kulturní památky Koněspřežní železnice České Budějovice </w:t>
      </w:r>
      <w:r w:rsidR="00585FA5">
        <w:rPr>
          <w:rFonts w:cs="Arial"/>
          <w:lang w:eastAsia="cs-CZ"/>
        </w:rPr>
        <w:t xml:space="preserve">– Linec (česká část), bude zachován jako solitér. Přilehlá zahrada </w:t>
      </w:r>
      <w:proofErr w:type="spellStart"/>
      <w:proofErr w:type="gramStart"/>
      <w:r w:rsidR="00585FA5">
        <w:rPr>
          <w:rFonts w:cs="Arial"/>
          <w:lang w:eastAsia="cs-CZ"/>
        </w:rPr>
        <w:t>p.č</w:t>
      </w:r>
      <w:proofErr w:type="spellEnd"/>
      <w:r w:rsidR="00585FA5">
        <w:rPr>
          <w:rFonts w:cs="Arial"/>
          <w:lang w:eastAsia="cs-CZ"/>
        </w:rPr>
        <w:t>.</w:t>
      </w:r>
      <w:proofErr w:type="gramEnd"/>
      <w:r w:rsidR="00585FA5">
        <w:rPr>
          <w:rFonts w:cs="Arial"/>
          <w:lang w:eastAsia="cs-CZ"/>
        </w:rPr>
        <w:t xml:space="preserve"> 798 </w:t>
      </w:r>
      <w:proofErr w:type="spellStart"/>
      <w:r w:rsidR="00585FA5">
        <w:rPr>
          <w:rFonts w:cs="Arial"/>
          <w:lang w:eastAsia="cs-CZ"/>
        </w:rPr>
        <w:t>k.ú</w:t>
      </w:r>
      <w:proofErr w:type="spellEnd"/>
      <w:r w:rsidR="00585FA5">
        <w:rPr>
          <w:rFonts w:cs="Arial"/>
          <w:lang w:eastAsia="cs-CZ"/>
        </w:rPr>
        <w:t xml:space="preserve">. Včelná bude i nadále </w:t>
      </w:r>
      <w:r w:rsidR="00941A33">
        <w:rPr>
          <w:rFonts w:cs="Arial"/>
          <w:lang w:eastAsia="cs-CZ"/>
        </w:rPr>
        <w:t>nezastavitelná</w:t>
      </w:r>
      <w:r w:rsidR="00585FA5">
        <w:rPr>
          <w:rFonts w:cs="Arial"/>
          <w:lang w:eastAsia="cs-CZ"/>
        </w:rPr>
        <w:t>.</w:t>
      </w:r>
    </w:p>
    <w:p w14:paraId="4C089CA7" w14:textId="33B9047F" w:rsidR="00136DE4" w:rsidRPr="002B21B8" w:rsidRDefault="00136DE4" w:rsidP="00AC72BC">
      <w:pPr>
        <w:pStyle w:val="Nadpis3"/>
        <w:rPr>
          <w:rFonts w:eastAsia="Arial Unicode MS"/>
        </w:rPr>
      </w:pPr>
      <w:r w:rsidRPr="002B21B8">
        <w:rPr>
          <w:rFonts w:eastAsia="Arial Unicode MS"/>
        </w:rPr>
        <w:t xml:space="preserve">VYMEZENÍ ZASTAVITELNÝCH PLOCH </w:t>
      </w:r>
    </w:p>
    <w:p w14:paraId="016E8804" w14:textId="77777777" w:rsidR="00807693" w:rsidRDefault="002B41B9" w:rsidP="002B41B9">
      <w:pPr>
        <w:rPr>
          <w:rFonts w:eastAsia="Times New Roman" w:cs="Arial"/>
          <w:szCs w:val="20"/>
          <w:lang w:eastAsia="cs-CZ"/>
        </w:rPr>
      </w:pPr>
      <w:r w:rsidRPr="002B21B8">
        <w:rPr>
          <w:rFonts w:eastAsia="Times New Roman" w:cs="Arial"/>
          <w:szCs w:val="20"/>
          <w:lang w:eastAsia="cs-CZ"/>
        </w:rPr>
        <w:t xml:space="preserve">V případě střetu navrhovaných ploch s ochrannými pásmy je nutné řešit výjimku z těchto ochranných pásem </w:t>
      </w:r>
      <w:r w:rsidRPr="002B21B8">
        <w:rPr>
          <w:rFonts w:eastAsia="Times New Roman" w:cs="Arial"/>
          <w:i/>
          <w:szCs w:val="20"/>
          <w:lang w:eastAsia="cs-CZ"/>
        </w:rPr>
        <w:t>(dále jen „OP“)</w:t>
      </w:r>
      <w:r w:rsidRPr="002B21B8">
        <w:rPr>
          <w:rFonts w:eastAsia="Times New Roman" w:cs="Arial"/>
          <w:szCs w:val="20"/>
          <w:lang w:eastAsia="cs-CZ"/>
        </w:rPr>
        <w:t xml:space="preserve"> v navazujících řízeních.</w:t>
      </w:r>
    </w:p>
    <w:p w14:paraId="1155CBD2" w14:textId="2ECDDCF8" w:rsidR="00404F5D" w:rsidRDefault="00404F5D" w:rsidP="00404F5D">
      <w:pPr>
        <w:rPr>
          <w:lang w:eastAsia="cs-CZ"/>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8505"/>
      </w:tblGrid>
      <w:tr w:rsidR="00404F5D" w:rsidRPr="004B268F" w14:paraId="23A85134" w14:textId="77777777" w:rsidTr="00404F5D">
        <w:trPr>
          <w:cantSplit/>
          <w:jc w:val="center"/>
        </w:trPr>
        <w:tc>
          <w:tcPr>
            <w:tcW w:w="1204" w:type="dxa"/>
            <w:shd w:val="clear" w:color="auto" w:fill="ADC294"/>
            <w:vAlign w:val="center"/>
          </w:tcPr>
          <w:p w14:paraId="63F2480A" w14:textId="77777777" w:rsidR="00404F5D" w:rsidRPr="002B21B8" w:rsidRDefault="00404F5D" w:rsidP="00404F5D">
            <w:pPr>
              <w:numPr>
                <w:ilvl w:val="4"/>
                <w:numId w:val="0"/>
              </w:numPr>
              <w:spacing w:after="60"/>
              <w:jc w:val="center"/>
              <w:rPr>
                <w:rFonts w:eastAsia="Times New Roman" w:cs="Arial"/>
                <w:b/>
                <w:caps/>
                <w:szCs w:val="20"/>
                <w:lang w:eastAsia="cs-CZ"/>
              </w:rPr>
            </w:pPr>
            <w:r w:rsidRPr="004B268F">
              <w:rPr>
                <w:b/>
              </w:rPr>
              <w:t>OZNAČENÍ PLOCH</w:t>
            </w:r>
          </w:p>
        </w:tc>
        <w:tc>
          <w:tcPr>
            <w:tcW w:w="8505" w:type="dxa"/>
            <w:shd w:val="clear" w:color="auto" w:fill="ADC294"/>
            <w:vAlign w:val="center"/>
          </w:tcPr>
          <w:p w14:paraId="60C293AD" w14:textId="77777777" w:rsidR="00404F5D" w:rsidRPr="004B268F" w:rsidRDefault="00404F5D" w:rsidP="006E4FB0">
            <w:pPr>
              <w:numPr>
                <w:ilvl w:val="4"/>
                <w:numId w:val="0"/>
              </w:numPr>
              <w:spacing w:after="60"/>
              <w:jc w:val="left"/>
              <w:rPr>
                <w:rFonts w:eastAsia="Times New Roman" w:cs="Arial"/>
                <w:b/>
                <w:caps/>
                <w:szCs w:val="20"/>
                <w:lang w:eastAsia="cs-CZ"/>
              </w:rPr>
            </w:pPr>
            <w:r w:rsidRPr="004B268F">
              <w:rPr>
                <w:b/>
              </w:rPr>
              <w:t>POPIS ZASTAVITELNÝCH PLOCH, OBSLUHA A LIMITY VYUŽITÍ ÚZEMÍ</w:t>
            </w:r>
          </w:p>
        </w:tc>
      </w:tr>
      <w:tr w:rsidR="00404F5D" w:rsidRPr="00BC4A55" w14:paraId="2D3D2785" w14:textId="77777777" w:rsidTr="00404F5D">
        <w:trPr>
          <w:cantSplit/>
          <w:trHeight w:val="469"/>
          <w:jc w:val="center"/>
        </w:trPr>
        <w:tc>
          <w:tcPr>
            <w:tcW w:w="1204" w:type="dxa"/>
            <w:shd w:val="clear" w:color="auto" w:fill="auto"/>
            <w:vAlign w:val="center"/>
          </w:tcPr>
          <w:p w14:paraId="0B400D50" w14:textId="19F7C3A9" w:rsidR="00404F5D" w:rsidRPr="00EC53E3" w:rsidRDefault="00404F5D" w:rsidP="00404F5D">
            <w:pPr>
              <w:spacing w:after="60"/>
              <w:jc w:val="center"/>
              <w:rPr>
                <w:rFonts w:eastAsia="Times New Roman" w:cs="Arial"/>
                <w:b/>
                <w:szCs w:val="20"/>
                <w:lang w:eastAsia="cs-CZ"/>
              </w:rPr>
            </w:pPr>
            <w:proofErr w:type="gramStart"/>
            <w:r w:rsidRPr="006E4FB0">
              <w:rPr>
                <w:rStyle w:val="Odkaznakoment"/>
                <w:b/>
                <w:sz w:val="20"/>
                <w:szCs w:val="20"/>
              </w:rPr>
              <w:lastRenderedPageBreak/>
              <w:t>Z.1</w:t>
            </w:r>
            <w:proofErr w:type="gramEnd"/>
          </w:p>
        </w:tc>
        <w:tc>
          <w:tcPr>
            <w:tcW w:w="8505" w:type="dxa"/>
            <w:shd w:val="clear" w:color="auto" w:fill="auto"/>
            <w:vAlign w:val="center"/>
          </w:tcPr>
          <w:p w14:paraId="0F8143DA" w14:textId="14A7A1C8" w:rsidR="00D80B8C" w:rsidRDefault="00D80B8C" w:rsidP="00404F5D">
            <w:pPr>
              <w:pStyle w:val="Normlnweb"/>
              <w:numPr>
                <w:ilvl w:val="0"/>
                <w:numId w:val="0"/>
              </w:numPr>
              <w:rPr>
                <w:b/>
              </w:rPr>
            </w:pPr>
            <w:r>
              <w:rPr>
                <w:b/>
              </w:rPr>
              <w:t>Bydlení individuální (BI)</w:t>
            </w:r>
            <w:r w:rsidR="00DE243A">
              <w:rPr>
                <w:b/>
              </w:rPr>
              <w:t>,</w:t>
            </w:r>
          </w:p>
          <w:p w14:paraId="53899838" w14:textId="7425DBDC" w:rsidR="00D80B8C" w:rsidRDefault="00D80B8C" w:rsidP="00404F5D">
            <w:pPr>
              <w:pStyle w:val="Normlnweb"/>
              <w:numPr>
                <w:ilvl w:val="0"/>
                <w:numId w:val="0"/>
              </w:numPr>
              <w:rPr>
                <w:b/>
              </w:rPr>
            </w:pPr>
            <w:r>
              <w:rPr>
                <w:b/>
              </w:rPr>
              <w:t>Veřejná prostranství všeobecná (PU)</w:t>
            </w:r>
          </w:p>
          <w:p w14:paraId="3423AE98" w14:textId="53E7F6FB" w:rsidR="00D80B8C" w:rsidRDefault="00FE6131" w:rsidP="00D80B8C">
            <w:pPr>
              <w:pStyle w:val="Normlnweb"/>
              <w:numPr>
                <w:ilvl w:val="0"/>
                <w:numId w:val="0"/>
              </w:numPr>
            </w:pPr>
            <w:r>
              <w:t>- v severovýchodní</w:t>
            </w:r>
            <w:r w:rsidR="00D80B8C">
              <w:t xml:space="preserve"> části obce Včelná, navazující na zastavěn</w:t>
            </w:r>
            <w:r>
              <w:t xml:space="preserve">é území, severně od železniční tratě č. 196 (České Budějovice – </w:t>
            </w:r>
            <w:proofErr w:type="spellStart"/>
            <w:r>
              <w:t>Summerau</w:t>
            </w:r>
            <w:proofErr w:type="spellEnd"/>
            <w:r>
              <w:t>)</w:t>
            </w:r>
            <w:r w:rsidR="00D80B8C">
              <w:t>.</w:t>
            </w:r>
          </w:p>
          <w:p w14:paraId="57EDB9FC" w14:textId="77777777" w:rsidR="00D80B8C" w:rsidRDefault="00D80B8C" w:rsidP="00D80B8C">
            <w:pPr>
              <w:pStyle w:val="Normlnweb"/>
              <w:numPr>
                <w:ilvl w:val="0"/>
                <w:numId w:val="0"/>
              </w:numPr>
            </w:pPr>
            <w:r w:rsidRPr="00BC4A55">
              <w:rPr>
                <w:u w:val="single"/>
              </w:rPr>
              <w:t>Obsluha území</w:t>
            </w:r>
            <w:r w:rsidRPr="00BC4A55">
              <w:t xml:space="preserve"> – </w:t>
            </w:r>
            <w:r>
              <w:t>z místní komunikace.</w:t>
            </w:r>
          </w:p>
          <w:p w14:paraId="2C9362AC" w14:textId="7E924FE0" w:rsidR="00D80B8C" w:rsidRPr="006E4FB0" w:rsidRDefault="00D80B8C">
            <w:pPr>
              <w:pStyle w:val="Normlnweb"/>
              <w:numPr>
                <w:ilvl w:val="0"/>
                <w:numId w:val="0"/>
              </w:numPr>
            </w:pPr>
            <w:r w:rsidRPr="00880DD6">
              <w:rPr>
                <w:u w:val="single"/>
              </w:rPr>
              <w:t>Limity využití území</w:t>
            </w:r>
            <w:r>
              <w:rPr>
                <w:u w:val="single"/>
              </w:rPr>
              <w:t xml:space="preserve"> </w:t>
            </w:r>
            <w:r>
              <w:t>– zohlednit OP silnice, kanalizaci, zvýšenou hygienickou zátěž hluku (viz Podmínky pro využití ploch – výstupní limity),</w:t>
            </w:r>
            <w:r w:rsidR="00FE6131">
              <w:t xml:space="preserve"> </w:t>
            </w:r>
            <w:r w:rsidR="00FE6131" w:rsidRPr="00BC4A55">
              <w:t>vzdálenost 50 m od okraje lesa (Podmínky pro umisťování staveb do vzdálenosti 50 m od kraje lesa viz Podmínky pro využití ploch – výstupní limity)</w:t>
            </w:r>
            <w:r w:rsidR="00FE6131">
              <w:t>,</w:t>
            </w:r>
            <w:r>
              <w:t xml:space="preserve"> vysokotlaký plynovod včetně OP a bezpečnostního pásma, nadzemní el. </w:t>
            </w:r>
            <w:proofErr w:type="gramStart"/>
            <w:r>
              <w:t>vedení</w:t>
            </w:r>
            <w:proofErr w:type="gramEnd"/>
            <w:r>
              <w:t xml:space="preserve"> včetně OP, podzemní el. vedení, radioreléovou trasu, vodovod včetně OP, meliorační plochu,</w:t>
            </w:r>
            <w:r w:rsidR="00FE6131">
              <w:t xml:space="preserve"> interakční prvek (IP 0493),</w:t>
            </w:r>
            <w:r>
              <w:t xml:space="preserve"> OP radiolokátoru České  Budějovice.</w:t>
            </w:r>
          </w:p>
        </w:tc>
      </w:tr>
      <w:tr w:rsidR="00404F5D" w:rsidRPr="00BC4A55" w14:paraId="2282D9FD" w14:textId="77777777" w:rsidTr="00404F5D">
        <w:trPr>
          <w:cantSplit/>
          <w:trHeight w:val="469"/>
          <w:jc w:val="center"/>
        </w:trPr>
        <w:tc>
          <w:tcPr>
            <w:tcW w:w="1204" w:type="dxa"/>
            <w:shd w:val="clear" w:color="auto" w:fill="auto"/>
            <w:vAlign w:val="center"/>
          </w:tcPr>
          <w:p w14:paraId="238755F8" w14:textId="2ADDA7DC" w:rsidR="00404F5D" w:rsidRPr="006E4FB0" w:rsidRDefault="00404F5D" w:rsidP="00404F5D">
            <w:pPr>
              <w:spacing w:after="60"/>
              <w:jc w:val="center"/>
              <w:rPr>
                <w:rStyle w:val="Odkaznakoment"/>
                <w:b/>
                <w:sz w:val="20"/>
                <w:szCs w:val="20"/>
              </w:rPr>
            </w:pPr>
            <w:proofErr w:type="gramStart"/>
            <w:r w:rsidRPr="006E4FB0">
              <w:rPr>
                <w:rStyle w:val="Odkaznakoment"/>
                <w:b/>
                <w:sz w:val="20"/>
                <w:szCs w:val="20"/>
              </w:rPr>
              <w:t>Z.2</w:t>
            </w:r>
            <w:proofErr w:type="gramEnd"/>
          </w:p>
        </w:tc>
        <w:tc>
          <w:tcPr>
            <w:tcW w:w="8505" w:type="dxa"/>
            <w:shd w:val="clear" w:color="auto" w:fill="auto"/>
            <w:vAlign w:val="center"/>
          </w:tcPr>
          <w:p w14:paraId="62D08D97" w14:textId="77777777" w:rsidR="00FE6131" w:rsidRDefault="00FE6131" w:rsidP="00FE6131">
            <w:pPr>
              <w:pStyle w:val="Normlnweb"/>
              <w:numPr>
                <w:ilvl w:val="0"/>
                <w:numId w:val="0"/>
              </w:numPr>
              <w:rPr>
                <w:b/>
              </w:rPr>
            </w:pPr>
            <w:r>
              <w:rPr>
                <w:b/>
              </w:rPr>
              <w:t>Bydlení individuální (BI)</w:t>
            </w:r>
          </w:p>
          <w:p w14:paraId="3BAA6117" w14:textId="4F20B7CD" w:rsidR="00FE6131" w:rsidRDefault="00FE6131" w:rsidP="00FE6131">
            <w:pPr>
              <w:pStyle w:val="Normlnweb"/>
              <w:numPr>
                <w:ilvl w:val="0"/>
                <w:numId w:val="0"/>
              </w:numPr>
            </w:pPr>
            <w:r>
              <w:t>- v severozápadní části obce Včelná, navazující na zastavěné území.</w:t>
            </w:r>
          </w:p>
          <w:p w14:paraId="125B8BE5" w14:textId="77777777" w:rsidR="00FE6131" w:rsidRDefault="00FE6131" w:rsidP="00FE6131">
            <w:pPr>
              <w:pStyle w:val="Normlnweb"/>
              <w:numPr>
                <w:ilvl w:val="0"/>
                <w:numId w:val="0"/>
              </w:numPr>
            </w:pPr>
            <w:r w:rsidRPr="00BC4A55">
              <w:rPr>
                <w:u w:val="single"/>
              </w:rPr>
              <w:t>Obsluha území</w:t>
            </w:r>
            <w:r w:rsidRPr="00BC4A55">
              <w:t xml:space="preserve"> – z místní komunikace</w:t>
            </w:r>
            <w:r>
              <w:t>.</w:t>
            </w:r>
          </w:p>
          <w:p w14:paraId="19F9E2EA" w14:textId="5D12902E" w:rsidR="00404F5D" w:rsidRPr="008F55E6" w:rsidRDefault="00FE6131" w:rsidP="00FE6131">
            <w:pPr>
              <w:pStyle w:val="Normlnweb"/>
              <w:numPr>
                <w:ilvl w:val="0"/>
                <w:numId w:val="0"/>
              </w:numPr>
              <w:rPr>
                <w:i/>
                <w:u w:val="single"/>
              </w:rPr>
            </w:pPr>
            <w:r w:rsidRPr="00880DD6">
              <w:rPr>
                <w:u w:val="single"/>
              </w:rPr>
              <w:t>Limity využití území</w:t>
            </w:r>
            <w:r>
              <w:rPr>
                <w:u w:val="single"/>
              </w:rPr>
              <w:t xml:space="preserve"> </w:t>
            </w:r>
            <w:r>
              <w:t>– zohlednit bezpečnostní pásmo vysokotlakého plynovodu, radioreléovou trasu, meliorační plochu, OP radiolokátoru České  Budějovice.</w:t>
            </w:r>
          </w:p>
        </w:tc>
      </w:tr>
      <w:tr w:rsidR="00404F5D" w:rsidRPr="00BC4A55" w14:paraId="27D52125" w14:textId="77777777" w:rsidTr="00404F5D">
        <w:trPr>
          <w:cantSplit/>
          <w:trHeight w:val="469"/>
          <w:jc w:val="center"/>
        </w:trPr>
        <w:tc>
          <w:tcPr>
            <w:tcW w:w="1204" w:type="dxa"/>
            <w:shd w:val="clear" w:color="auto" w:fill="auto"/>
            <w:vAlign w:val="center"/>
          </w:tcPr>
          <w:p w14:paraId="3930DA1F" w14:textId="3AC5B469" w:rsidR="00404F5D" w:rsidRPr="006E4FB0" w:rsidRDefault="00404F5D" w:rsidP="00404F5D">
            <w:pPr>
              <w:spacing w:after="60"/>
              <w:jc w:val="center"/>
              <w:rPr>
                <w:rStyle w:val="Odkaznakoment"/>
                <w:b/>
                <w:sz w:val="20"/>
                <w:szCs w:val="20"/>
              </w:rPr>
            </w:pPr>
            <w:proofErr w:type="gramStart"/>
            <w:r w:rsidRPr="006E4FB0">
              <w:rPr>
                <w:rStyle w:val="Odkaznakoment"/>
                <w:b/>
                <w:sz w:val="20"/>
                <w:szCs w:val="20"/>
              </w:rPr>
              <w:t>Z.3</w:t>
            </w:r>
            <w:proofErr w:type="gramEnd"/>
          </w:p>
        </w:tc>
        <w:tc>
          <w:tcPr>
            <w:tcW w:w="8505" w:type="dxa"/>
            <w:shd w:val="clear" w:color="auto" w:fill="auto"/>
            <w:vAlign w:val="center"/>
          </w:tcPr>
          <w:p w14:paraId="4B138904" w14:textId="77777777" w:rsidR="00FE6131" w:rsidRDefault="00FE6131" w:rsidP="00FE6131">
            <w:pPr>
              <w:pStyle w:val="Normlnweb"/>
              <w:numPr>
                <w:ilvl w:val="0"/>
                <w:numId w:val="0"/>
              </w:numPr>
              <w:rPr>
                <w:b/>
              </w:rPr>
            </w:pPr>
            <w:r>
              <w:rPr>
                <w:b/>
              </w:rPr>
              <w:t>Bydlení individuální (BI)</w:t>
            </w:r>
          </w:p>
          <w:p w14:paraId="5B956C32" w14:textId="64411D2D" w:rsidR="00FE6131" w:rsidRDefault="00FE6131" w:rsidP="00FE6131">
            <w:pPr>
              <w:pStyle w:val="Normlnweb"/>
              <w:numPr>
                <w:ilvl w:val="0"/>
                <w:numId w:val="0"/>
              </w:numPr>
            </w:pPr>
            <w:r>
              <w:t>- v severozápadní části obce Včelná, navazující na zastavěné území.</w:t>
            </w:r>
          </w:p>
          <w:p w14:paraId="0E649C2C" w14:textId="77777777" w:rsidR="00FE6131" w:rsidRDefault="00FE6131" w:rsidP="00FE6131">
            <w:pPr>
              <w:pStyle w:val="Normlnweb"/>
              <w:numPr>
                <w:ilvl w:val="0"/>
                <w:numId w:val="0"/>
              </w:numPr>
            </w:pPr>
            <w:r w:rsidRPr="00BC4A55">
              <w:rPr>
                <w:u w:val="single"/>
              </w:rPr>
              <w:t>Obsluha území</w:t>
            </w:r>
            <w:r w:rsidRPr="00BC4A55">
              <w:t xml:space="preserve"> – z místní komunikace</w:t>
            </w:r>
            <w:r>
              <w:t>.</w:t>
            </w:r>
          </w:p>
          <w:p w14:paraId="222CB2D4" w14:textId="44C80DF0" w:rsidR="00404F5D" w:rsidRPr="008F55E6" w:rsidRDefault="00FE6131" w:rsidP="00FE6131">
            <w:pPr>
              <w:pStyle w:val="Normlnweb"/>
              <w:numPr>
                <w:ilvl w:val="0"/>
                <w:numId w:val="0"/>
              </w:numPr>
              <w:rPr>
                <w:i/>
                <w:u w:val="single"/>
              </w:rPr>
            </w:pPr>
            <w:r w:rsidRPr="00880DD6">
              <w:rPr>
                <w:u w:val="single"/>
              </w:rPr>
              <w:t>Limity využití území</w:t>
            </w:r>
            <w:r>
              <w:rPr>
                <w:u w:val="single"/>
              </w:rPr>
              <w:t xml:space="preserve"> </w:t>
            </w:r>
            <w:r>
              <w:t>– zohlednit OP a bezpečnostní pásmo vysokotlakého plynovodu, radioreléovou trasu, meliorační plochu, OP radiolokátoru České  Budějovice.</w:t>
            </w:r>
          </w:p>
        </w:tc>
      </w:tr>
      <w:tr w:rsidR="00404F5D" w:rsidRPr="00BC4A55" w14:paraId="664DDF1B" w14:textId="77777777" w:rsidTr="00404F5D">
        <w:trPr>
          <w:cantSplit/>
          <w:trHeight w:val="469"/>
          <w:jc w:val="center"/>
        </w:trPr>
        <w:tc>
          <w:tcPr>
            <w:tcW w:w="1204" w:type="dxa"/>
            <w:shd w:val="clear" w:color="auto" w:fill="auto"/>
            <w:vAlign w:val="center"/>
          </w:tcPr>
          <w:p w14:paraId="5BCC2055" w14:textId="67AA43C5" w:rsidR="00404F5D" w:rsidRPr="006E4FB0" w:rsidRDefault="00404F5D" w:rsidP="00404F5D">
            <w:pPr>
              <w:spacing w:after="60"/>
              <w:jc w:val="center"/>
              <w:rPr>
                <w:rStyle w:val="Odkaznakoment"/>
                <w:b/>
                <w:sz w:val="20"/>
                <w:szCs w:val="20"/>
              </w:rPr>
            </w:pPr>
            <w:proofErr w:type="gramStart"/>
            <w:r w:rsidRPr="006E4FB0">
              <w:rPr>
                <w:rStyle w:val="Odkaznakoment"/>
                <w:b/>
                <w:sz w:val="20"/>
                <w:szCs w:val="20"/>
              </w:rPr>
              <w:t>Z.4</w:t>
            </w:r>
            <w:proofErr w:type="gramEnd"/>
          </w:p>
        </w:tc>
        <w:tc>
          <w:tcPr>
            <w:tcW w:w="8505" w:type="dxa"/>
            <w:shd w:val="clear" w:color="auto" w:fill="auto"/>
            <w:vAlign w:val="center"/>
          </w:tcPr>
          <w:p w14:paraId="7F4A6927" w14:textId="54106961" w:rsidR="00DE243A" w:rsidRDefault="00DE243A" w:rsidP="00DE243A">
            <w:pPr>
              <w:pStyle w:val="Normlnweb"/>
              <w:numPr>
                <w:ilvl w:val="0"/>
                <w:numId w:val="0"/>
              </w:numPr>
              <w:rPr>
                <w:b/>
              </w:rPr>
            </w:pPr>
            <w:r>
              <w:rPr>
                <w:b/>
              </w:rPr>
              <w:t>Bydlení individuální (BI),</w:t>
            </w:r>
          </w:p>
          <w:p w14:paraId="7248D609" w14:textId="1FA9E705" w:rsidR="00DE243A" w:rsidRDefault="00DE243A" w:rsidP="00DE243A">
            <w:pPr>
              <w:pStyle w:val="Normlnweb"/>
              <w:numPr>
                <w:ilvl w:val="0"/>
                <w:numId w:val="0"/>
              </w:numPr>
              <w:rPr>
                <w:b/>
              </w:rPr>
            </w:pPr>
            <w:r>
              <w:rPr>
                <w:b/>
              </w:rPr>
              <w:t>Občanské vybavení všeobecné (OU)</w:t>
            </w:r>
          </w:p>
          <w:p w14:paraId="72514CBF" w14:textId="22E0E0A3" w:rsidR="00DE243A" w:rsidRDefault="00DE243A" w:rsidP="00DE243A">
            <w:pPr>
              <w:pStyle w:val="Normlnweb"/>
              <w:numPr>
                <w:ilvl w:val="0"/>
                <w:numId w:val="0"/>
              </w:numPr>
            </w:pPr>
            <w:r>
              <w:t>- v severozápadní části obce Včelná, navazující na zastavěné území.</w:t>
            </w:r>
          </w:p>
          <w:p w14:paraId="33FA348C" w14:textId="77777777" w:rsidR="00DE243A" w:rsidRDefault="00DE243A" w:rsidP="00DE243A">
            <w:pPr>
              <w:pStyle w:val="Normlnweb"/>
              <w:numPr>
                <w:ilvl w:val="0"/>
                <w:numId w:val="0"/>
              </w:numPr>
            </w:pPr>
            <w:r w:rsidRPr="00BC4A55">
              <w:rPr>
                <w:u w:val="single"/>
              </w:rPr>
              <w:t>Obsluha území</w:t>
            </w:r>
            <w:r w:rsidRPr="00BC4A55">
              <w:t xml:space="preserve"> – z místní komunikace</w:t>
            </w:r>
            <w:r>
              <w:t>.</w:t>
            </w:r>
          </w:p>
          <w:p w14:paraId="410134A8" w14:textId="6D5461C9" w:rsidR="00DE243A" w:rsidRPr="006E4FB0" w:rsidRDefault="00DE243A">
            <w:pPr>
              <w:pStyle w:val="Normlnweb"/>
              <w:numPr>
                <w:ilvl w:val="0"/>
                <w:numId w:val="0"/>
              </w:numPr>
            </w:pPr>
            <w:r w:rsidRPr="00880DD6">
              <w:rPr>
                <w:u w:val="single"/>
              </w:rPr>
              <w:t>Limity využití území</w:t>
            </w:r>
            <w:r>
              <w:rPr>
                <w:u w:val="single"/>
              </w:rPr>
              <w:t xml:space="preserve"> </w:t>
            </w:r>
            <w:r>
              <w:t xml:space="preserve">– zohlednit nadzemní el. </w:t>
            </w:r>
            <w:proofErr w:type="gramStart"/>
            <w:r>
              <w:t>vedení</w:t>
            </w:r>
            <w:proofErr w:type="gramEnd"/>
            <w:r>
              <w:t xml:space="preserve"> včetně OP, zvýšenou hygienickou zátěž hluku (viz Podmínky pro využití ploch – výstupní limity), vysokotlaký plynovod včetně OP a bezpečnostního pásma, vodovod, kanalizaci, cyklotrasu, meliorační plochu, OP radiolokátoru České  Budějovice. </w:t>
            </w:r>
          </w:p>
        </w:tc>
      </w:tr>
      <w:tr w:rsidR="00404F5D" w:rsidRPr="00BC4A55" w14:paraId="605A3BEF" w14:textId="77777777" w:rsidTr="00404F5D">
        <w:trPr>
          <w:cantSplit/>
          <w:trHeight w:val="469"/>
          <w:jc w:val="center"/>
        </w:trPr>
        <w:tc>
          <w:tcPr>
            <w:tcW w:w="1204" w:type="dxa"/>
            <w:shd w:val="clear" w:color="auto" w:fill="auto"/>
            <w:vAlign w:val="center"/>
          </w:tcPr>
          <w:p w14:paraId="75419BC3" w14:textId="10209BA5" w:rsidR="00404F5D" w:rsidRPr="006E4FB0" w:rsidRDefault="00404F5D" w:rsidP="00404F5D">
            <w:pPr>
              <w:spacing w:after="60"/>
              <w:jc w:val="center"/>
              <w:rPr>
                <w:rStyle w:val="Odkaznakoment"/>
                <w:b/>
                <w:sz w:val="20"/>
                <w:szCs w:val="20"/>
              </w:rPr>
            </w:pPr>
            <w:proofErr w:type="gramStart"/>
            <w:r w:rsidRPr="006E4FB0">
              <w:rPr>
                <w:rStyle w:val="Odkaznakoment"/>
                <w:b/>
                <w:sz w:val="20"/>
                <w:szCs w:val="20"/>
              </w:rPr>
              <w:t>Z.5</w:t>
            </w:r>
            <w:proofErr w:type="gramEnd"/>
          </w:p>
        </w:tc>
        <w:tc>
          <w:tcPr>
            <w:tcW w:w="8505" w:type="dxa"/>
            <w:shd w:val="clear" w:color="auto" w:fill="auto"/>
            <w:vAlign w:val="center"/>
          </w:tcPr>
          <w:p w14:paraId="0AE284CB" w14:textId="77777777" w:rsidR="00DE243A" w:rsidRDefault="00DE243A" w:rsidP="00DE243A">
            <w:pPr>
              <w:pStyle w:val="Normlnweb"/>
              <w:numPr>
                <w:ilvl w:val="0"/>
                <w:numId w:val="0"/>
              </w:numPr>
              <w:rPr>
                <w:b/>
              </w:rPr>
            </w:pPr>
            <w:r>
              <w:rPr>
                <w:b/>
              </w:rPr>
              <w:t>Bydlení individuální (BI)</w:t>
            </w:r>
          </w:p>
          <w:p w14:paraId="29B6A1C7" w14:textId="54F7F633" w:rsidR="00DE243A" w:rsidRDefault="00DE243A" w:rsidP="00DE243A">
            <w:pPr>
              <w:pStyle w:val="Normlnweb"/>
              <w:numPr>
                <w:ilvl w:val="0"/>
                <w:numId w:val="0"/>
              </w:numPr>
            </w:pPr>
            <w:r>
              <w:t>- v severozápadní části obce Včelná, navazující na zastavěné území.</w:t>
            </w:r>
          </w:p>
          <w:p w14:paraId="5E6911C1" w14:textId="77777777" w:rsidR="00DE243A" w:rsidRDefault="00DE243A" w:rsidP="00DE243A">
            <w:pPr>
              <w:pStyle w:val="Normlnweb"/>
              <w:numPr>
                <w:ilvl w:val="0"/>
                <w:numId w:val="0"/>
              </w:numPr>
            </w:pPr>
            <w:r w:rsidRPr="00BC4A55">
              <w:rPr>
                <w:u w:val="single"/>
              </w:rPr>
              <w:t>Obsluha území</w:t>
            </w:r>
            <w:r w:rsidRPr="00BC4A55">
              <w:t xml:space="preserve"> – z místní komunikace</w:t>
            </w:r>
            <w:r>
              <w:t>.</w:t>
            </w:r>
          </w:p>
          <w:p w14:paraId="710177B5" w14:textId="7FDAF75F" w:rsidR="00404F5D" w:rsidRPr="008F55E6" w:rsidRDefault="00DE243A" w:rsidP="00DE243A">
            <w:pPr>
              <w:pStyle w:val="Normlnweb"/>
              <w:numPr>
                <w:ilvl w:val="0"/>
                <w:numId w:val="0"/>
              </w:numPr>
              <w:rPr>
                <w:i/>
                <w:u w:val="single"/>
              </w:rPr>
            </w:pPr>
            <w:r w:rsidRPr="00880DD6">
              <w:rPr>
                <w:u w:val="single"/>
              </w:rPr>
              <w:t>Limity využití území</w:t>
            </w:r>
            <w:r>
              <w:rPr>
                <w:u w:val="single"/>
              </w:rPr>
              <w:t xml:space="preserve"> </w:t>
            </w:r>
            <w:r>
              <w:t>– zohlednit zvýšenou hygienickou zátěž hluku (viz Podmínky pro využití ploch – výstupní limity), meliorační plochu, OP radiolokátoru České  Budějovice.</w:t>
            </w:r>
          </w:p>
        </w:tc>
      </w:tr>
      <w:tr w:rsidR="00404F5D" w:rsidRPr="00BC4A55" w14:paraId="775F6D3B" w14:textId="77777777" w:rsidTr="00404F5D">
        <w:trPr>
          <w:cantSplit/>
          <w:trHeight w:val="469"/>
          <w:jc w:val="center"/>
        </w:trPr>
        <w:tc>
          <w:tcPr>
            <w:tcW w:w="1204" w:type="dxa"/>
            <w:shd w:val="clear" w:color="auto" w:fill="auto"/>
            <w:vAlign w:val="center"/>
          </w:tcPr>
          <w:p w14:paraId="16ED1E1F" w14:textId="7891AA63" w:rsidR="00404F5D" w:rsidRPr="006E4FB0" w:rsidRDefault="00404F5D" w:rsidP="00404F5D">
            <w:pPr>
              <w:spacing w:after="60"/>
              <w:jc w:val="center"/>
              <w:rPr>
                <w:rStyle w:val="Odkaznakoment"/>
                <w:b/>
                <w:sz w:val="20"/>
                <w:szCs w:val="20"/>
              </w:rPr>
            </w:pPr>
            <w:proofErr w:type="gramStart"/>
            <w:r w:rsidRPr="006E4FB0">
              <w:rPr>
                <w:rStyle w:val="Odkaznakoment"/>
                <w:b/>
                <w:sz w:val="20"/>
                <w:szCs w:val="20"/>
              </w:rPr>
              <w:t>Z.6</w:t>
            </w:r>
            <w:proofErr w:type="gramEnd"/>
          </w:p>
        </w:tc>
        <w:tc>
          <w:tcPr>
            <w:tcW w:w="8505" w:type="dxa"/>
            <w:shd w:val="clear" w:color="auto" w:fill="auto"/>
            <w:vAlign w:val="center"/>
          </w:tcPr>
          <w:p w14:paraId="07A611B0" w14:textId="77777777" w:rsidR="00DE243A" w:rsidRDefault="00DE243A" w:rsidP="00DE243A">
            <w:pPr>
              <w:pStyle w:val="Normlnweb"/>
              <w:numPr>
                <w:ilvl w:val="0"/>
                <w:numId w:val="0"/>
              </w:numPr>
              <w:rPr>
                <w:b/>
              </w:rPr>
            </w:pPr>
            <w:r>
              <w:rPr>
                <w:b/>
              </w:rPr>
              <w:t>Bydlení individuální (BI)</w:t>
            </w:r>
          </w:p>
          <w:p w14:paraId="4B269067" w14:textId="5BD9BB04" w:rsidR="00DE243A" w:rsidRDefault="00DE243A" w:rsidP="00DE243A">
            <w:pPr>
              <w:pStyle w:val="Normlnweb"/>
              <w:numPr>
                <w:ilvl w:val="0"/>
                <w:numId w:val="0"/>
              </w:numPr>
            </w:pPr>
            <w:r>
              <w:t>- v severozápadní části obce Včelná, navazující na zastavěné území.</w:t>
            </w:r>
          </w:p>
          <w:p w14:paraId="217EA1E0" w14:textId="77777777" w:rsidR="00DE243A" w:rsidRDefault="00DE243A" w:rsidP="00DE243A">
            <w:pPr>
              <w:pStyle w:val="Normlnweb"/>
              <w:numPr>
                <w:ilvl w:val="0"/>
                <w:numId w:val="0"/>
              </w:numPr>
            </w:pPr>
            <w:r w:rsidRPr="00BC4A55">
              <w:rPr>
                <w:u w:val="single"/>
              </w:rPr>
              <w:t>Obsluha území</w:t>
            </w:r>
            <w:r w:rsidRPr="00BC4A55">
              <w:t xml:space="preserve"> – z místní komunikace</w:t>
            </w:r>
            <w:r>
              <w:t>.</w:t>
            </w:r>
          </w:p>
          <w:p w14:paraId="21A94F99" w14:textId="1214DBC7" w:rsidR="00404F5D" w:rsidRPr="008F55E6" w:rsidRDefault="00DE243A" w:rsidP="00DE243A">
            <w:pPr>
              <w:pStyle w:val="Normlnweb"/>
              <w:numPr>
                <w:ilvl w:val="0"/>
                <w:numId w:val="0"/>
              </w:numPr>
              <w:rPr>
                <w:i/>
                <w:u w:val="single"/>
              </w:rPr>
            </w:pPr>
            <w:r w:rsidRPr="00880DD6">
              <w:rPr>
                <w:u w:val="single"/>
              </w:rPr>
              <w:t>Limity využití území</w:t>
            </w:r>
            <w:r>
              <w:rPr>
                <w:u w:val="single"/>
              </w:rPr>
              <w:t xml:space="preserve"> </w:t>
            </w:r>
            <w:r>
              <w:t>– zohlednit meliorační plochu, OP radiolokátoru České  Budějovice.</w:t>
            </w:r>
          </w:p>
        </w:tc>
      </w:tr>
      <w:tr w:rsidR="00404F5D" w:rsidRPr="00BC4A55" w14:paraId="4760F37D" w14:textId="77777777" w:rsidTr="00404F5D">
        <w:trPr>
          <w:cantSplit/>
          <w:trHeight w:val="469"/>
          <w:jc w:val="center"/>
        </w:trPr>
        <w:tc>
          <w:tcPr>
            <w:tcW w:w="1204" w:type="dxa"/>
            <w:shd w:val="clear" w:color="auto" w:fill="auto"/>
            <w:vAlign w:val="center"/>
          </w:tcPr>
          <w:p w14:paraId="0BAE0504" w14:textId="5D1FC918" w:rsidR="00404F5D" w:rsidRPr="006E4FB0" w:rsidRDefault="00404F5D" w:rsidP="00404F5D">
            <w:pPr>
              <w:spacing w:after="60"/>
              <w:jc w:val="center"/>
              <w:rPr>
                <w:rStyle w:val="Odkaznakoment"/>
                <w:b/>
                <w:sz w:val="20"/>
                <w:szCs w:val="20"/>
              </w:rPr>
            </w:pPr>
            <w:proofErr w:type="gramStart"/>
            <w:r w:rsidRPr="006E4FB0">
              <w:rPr>
                <w:rStyle w:val="Odkaznakoment"/>
                <w:b/>
                <w:sz w:val="20"/>
                <w:szCs w:val="20"/>
              </w:rPr>
              <w:t>Z.7</w:t>
            </w:r>
            <w:proofErr w:type="gramEnd"/>
          </w:p>
        </w:tc>
        <w:tc>
          <w:tcPr>
            <w:tcW w:w="8505" w:type="dxa"/>
            <w:shd w:val="clear" w:color="auto" w:fill="auto"/>
            <w:vAlign w:val="center"/>
          </w:tcPr>
          <w:p w14:paraId="0310A49F" w14:textId="77777777" w:rsidR="00DE243A" w:rsidRDefault="00DE243A" w:rsidP="00DE243A">
            <w:pPr>
              <w:pStyle w:val="Normlnweb"/>
              <w:numPr>
                <w:ilvl w:val="0"/>
                <w:numId w:val="0"/>
              </w:numPr>
              <w:rPr>
                <w:b/>
              </w:rPr>
            </w:pPr>
            <w:r>
              <w:rPr>
                <w:b/>
              </w:rPr>
              <w:t>Bydlení individuální (BI)</w:t>
            </w:r>
          </w:p>
          <w:p w14:paraId="357CEE4E" w14:textId="748DE82B" w:rsidR="00DE243A" w:rsidRDefault="00DE243A" w:rsidP="00DE243A">
            <w:pPr>
              <w:pStyle w:val="Normlnweb"/>
              <w:numPr>
                <w:ilvl w:val="0"/>
                <w:numId w:val="0"/>
              </w:numPr>
            </w:pPr>
            <w:r>
              <w:t>- v severozápadní části obce Včelná, navazující na zastavěné území.</w:t>
            </w:r>
          </w:p>
          <w:p w14:paraId="14CF069F" w14:textId="77777777" w:rsidR="00DE243A" w:rsidRDefault="00DE243A" w:rsidP="00DE243A">
            <w:pPr>
              <w:pStyle w:val="Normlnweb"/>
              <w:numPr>
                <w:ilvl w:val="0"/>
                <w:numId w:val="0"/>
              </w:numPr>
            </w:pPr>
            <w:r w:rsidRPr="00BC4A55">
              <w:rPr>
                <w:u w:val="single"/>
              </w:rPr>
              <w:t>Obsluha území</w:t>
            </w:r>
            <w:r w:rsidRPr="00BC4A55">
              <w:t xml:space="preserve"> – z místní komunikace</w:t>
            </w:r>
            <w:r>
              <w:t>.</w:t>
            </w:r>
          </w:p>
          <w:p w14:paraId="2E03159D" w14:textId="653DC4E5" w:rsidR="00404F5D" w:rsidRPr="008F55E6" w:rsidRDefault="00DE243A" w:rsidP="00DE243A">
            <w:pPr>
              <w:pStyle w:val="Normlnweb"/>
              <w:numPr>
                <w:ilvl w:val="0"/>
                <w:numId w:val="0"/>
              </w:numPr>
              <w:rPr>
                <w:i/>
                <w:u w:val="single"/>
              </w:rPr>
            </w:pPr>
            <w:r w:rsidRPr="00880DD6">
              <w:rPr>
                <w:u w:val="single"/>
              </w:rPr>
              <w:t>Limity využití území</w:t>
            </w:r>
            <w:r>
              <w:rPr>
                <w:u w:val="single"/>
              </w:rPr>
              <w:t xml:space="preserve"> </w:t>
            </w:r>
            <w:r>
              <w:t xml:space="preserve">– zohlednit zvýšenou hygienickou zátěž hluku (viz Podmínky pro využití ploch – výstupní limity), </w:t>
            </w:r>
            <w:r w:rsidRPr="00BC4A55">
              <w:t>vzdálenost 50 m od okraje lesa (Podmínky pro umisťování staveb do vzdálenosti 50 m od kraje lesa viz Podmínky pro využití ploch – výstupní limity)</w:t>
            </w:r>
            <w:r>
              <w:t>, meliorační plochu, OP radiolokátoru České  Budějovice.</w:t>
            </w:r>
          </w:p>
        </w:tc>
      </w:tr>
      <w:tr w:rsidR="00404F5D" w:rsidRPr="00BC4A55" w14:paraId="329E912E" w14:textId="77777777" w:rsidTr="00404F5D">
        <w:trPr>
          <w:cantSplit/>
          <w:trHeight w:val="469"/>
          <w:jc w:val="center"/>
        </w:trPr>
        <w:tc>
          <w:tcPr>
            <w:tcW w:w="1204" w:type="dxa"/>
            <w:shd w:val="clear" w:color="auto" w:fill="auto"/>
            <w:vAlign w:val="center"/>
          </w:tcPr>
          <w:p w14:paraId="020BA425" w14:textId="731D2B5E" w:rsidR="00404F5D" w:rsidRPr="006E4FB0" w:rsidRDefault="00404F5D" w:rsidP="00404F5D">
            <w:pPr>
              <w:spacing w:after="60"/>
              <w:jc w:val="center"/>
              <w:rPr>
                <w:rStyle w:val="Odkaznakoment"/>
                <w:b/>
                <w:sz w:val="20"/>
                <w:szCs w:val="20"/>
              </w:rPr>
            </w:pPr>
            <w:proofErr w:type="gramStart"/>
            <w:r w:rsidRPr="006E4FB0">
              <w:rPr>
                <w:rStyle w:val="Odkaznakoment"/>
                <w:b/>
                <w:sz w:val="20"/>
                <w:szCs w:val="20"/>
              </w:rPr>
              <w:lastRenderedPageBreak/>
              <w:t>Z.8</w:t>
            </w:r>
            <w:proofErr w:type="gramEnd"/>
          </w:p>
        </w:tc>
        <w:tc>
          <w:tcPr>
            <w:tcW w:w="8505" w:type="dxa"/>
            <w:shd w:val="clear" w:color="auto" w:fill="auto"/>
            <w:vAlign w:val="center"/>
          </w:tcPr>
          <w:p w14:paraId="0E8923A9" w14:textId="77777777" w:rsidR="00DE243A" w:rsidRDefault="00DE243A" w:rsidP="00DE243A">
            <w:pPr>
              <w:pStyle w:val="Normlnweb"/>
              <w:numPr>
                <w:ilvl w:val="0"/>
                <w:numId w:val="0"/>
              </w:numPr>
              <w:rPr>
                <w:b/>
              </w:rPr>
            </w:pPr>
            <w:r>
              <w:rPr>
                <w:b/>
              </w:rPr>
              <w:t>Bydlení individuální (BI)</w:t>
            </w:r>
          </w:p>
          <w:p w14:paraId="2900173D" w14:textId="752E5BEA" w:rsidR="00DE243A" w:rsidRDefault="00DE243A" w:rsidP="00DE243A">
            <w:pPr>
              <w:pStyle w:val="Normlnweb"/>
              <w:numPr>
                <w:ilvl w:val="0"/>
                <w:numId w:val="0"/>
              </w:numPr>
            </w:pPr>
            <w:r>
              <w:t>- v severozápadní části obce Včelná, navazující na zastavěné území.</w:t>
            </w:r>
          </w:p>
          <w:p w14:paraId="03883EDA" w14:textId="77777777" w:rsidR="00DE243A" w:rsidRDefault="00DE243A" w:rsidP="00DE243A">
            <w:pPr>
              <w:pStyle w:val="Normlnweb"/>
              <w:numPr>
                <w:ilvl w:val="0"/>
                <w:numId w:val="0"/>
              </w:numPr>
            </w:pPr>
            <w:r w:rsidRPr="00BC4A55">
              <w:rPr>
                <w:u w:val="single"/>
              </w:rPr>
              <w:t>Obsluha území</w:t>
            </w:r>
            <w:r w:rsidRPr="00BC4A55">
              <w:t xml:space="preserve"> – z místní komunikace</w:t>
            </w:r>
            <w:r>
              <w:t>.</w:t>
            </w:r>
          </w:p>
          <w:p w14:paraId="13A4C176" w14:textId="1CDFF3CF" w:rsidR="00404F5D" w:rsidRPr="008F55E6" w:rsidRDefault="00DE243A" w:rsidP="00DE243A">
            <w:pPr>
              <w:pStyle w:val="Normlnweb"/>
              <w:numPr>
                <w:ilvl w:val="0"/>
                <w:numId w:val="0"/>
              </w:numPr>
              <w:rPr>
                <w:i/>
                <w:u w:val="single"/>
              </w:rPr>
            </w:pPr>
            <w:r w:rsidRPr="00880DD6">
              <w:rPr>
                <w:u w:val="single"/>
              </w:rPr>
              <w:t>Limity využití území</w:t>
            </w:r>
            <w:r>
              <w:rPr>
                <w:u w:val="single"/>
              </w:rPr>
              <w:t xml:space="preserve"> </w:t>
            </w:r>
            <w:r>
              <w:t xml:space="preserve">– zohlednit vodovod včetně OP, zvýšenou hygienickou zátěž hluku (viz Podmínky pro využití ploch – výstupní limity), </w:t>
            </w:r>
            <w:r w:rsidRPr="00BC4A55">
              <w:t>vzdálenost 50 m od okraje lesa (Podmínky pro umisťování staveb do vzdálenosti 50 m od kraje lesa viz Podmínky pro využití ploch – výstupní limity)</w:t>
            </w:r>
            <w:r>
              <w:t>, meliorační plochu, OP radiolokátoru České  Budějovice.</w:t>
            </w:r>
          </w:p>
        </w:tc>
      </w:tr>
      <w:tr w:rsidR="00404F5D" w:rsidRPr="00BC4A55" w14:paraId="695196B5" w14:textId="77777777" w:rsidTr="00404F5D">
        <w:trPr>
          <w:cantSplit/>
          <w:trHeight w:val="469"/>
          <w:jc w:val="center"/>
        </w:trPr>
        <w:tc>
          <w:tcPr>
            <w:tcW w:w="1204" w:type="dxa"/>
            <w:shd w:val="clear" w:color="auto" w:fill="auto"/>
            <w:vAlign w:val="center"/>
          </w:tcPr>
          <w:p w14:paraId="5B4A603C" w14:textId="61D06C57" w:rsidR="00404F5D" w:rsidRPr="006E4FB0" w:rsidRDefault="00404F5D" w:rsidP="00404F5D">
            <w:pPr>
              <w:spacing w:after="60"/>
              <w:jc w:val="center"/>
              <w:rPr>
                <w:rStyle w:val="Odkaznakoment"/>
                <w:b/>
                <w:sz w:val="20"/>
                <w:szCs w:val="20"/>
              </w:rPr>
            </w:pPr>
            <w:proofErr w:type="gramStart"/>
            <w:r w:rsidRPr="006E4FB0">
              <w:rPr>
                <w:rStyle w:val="Odkaznakoment"/>
                <w:b/>
                <w:sz w:val="20"/>
                <w:szCs w:val="20"/>
              </w:rPr>
              <w:t>Z.9</w:t>
            </w:r>
            <w:proofErr w:type="gramEnd"/>
          </w:p>
        </w:tc>
        <w:tc>
          <w:tcPr>
            <w:tcW w:w="8505" w:type="dxa"/>
            <w:shd w:val="clear" w:color="auto" w:fill="auto"/>
            <w:vAlign w:val="center"/>
          </w:tcPr>
          <w:p w14:paraId="73C04B74" w14:textId="015C7608" w:rsidR="00DE243A" w:rsidRDefault="00DE243A" w:rsidP="00DE243A">
            <w:pPr>
              <w:pStyle w:val="Normlnweb"/>
              <w:numPr>
                <w:ilvl w:val="0"/>
                <w:numId w:val="0"/>
              </w:numPr>
              <w:rPr>
                <w:b/>
              </w:rPr>
            </w:pPr>
            <w:r>
              <w:rPr>
                <w:b/>
              </w:rPr>
              <w:t xml:space="preserve">Zeleň </w:t>
            </w:r>
            <w:r w:rsidR="00EC53E3">
              <w:rPr>
                <w:b/>
              </w:rPr>
              <w:t>zahradní a sadová</w:t>
            </w:r>
            <w:r>
              <w:rPr>
                <w:b/>
              </w:rPr>
              <w:t xml:space="preserve"> (ZZ)</w:t>
            </w:r>
          </w:p>
          <w:p w14:paraId="0CBC0F68" w14:textId="31B12409" w:rsidR="00DE243A" w:rsidRDefault="00DE243A" w:rsidP="00DE243A">
            <w:pPr>
              <w:pStyle w:val="Normlnweb"/>
              <w:numPr>
                <w:ilvl w:val="0"/>
                <w:numId w:val="0"/>
              </w:numPr>
            </w:pPr>
            <w:r>
              <w:t>– ve východní části obce Včelná.</w:t>
            </w:r>
          </w:p>
          <w:p w14:paraId="25A7BFB5" w14:textId="77777777" w:rsidR="00DE243A" w:rsidRDefault="00DE243A" w:rsidP="00DE243A">
            <w:pPr>
              <w:pStyle w:val="Normlnweb"/>
              <w:numPr>
                <w:ilvl w:val="0"/>
                <w:numId w:val="0"/>
              </w:numPr>
            </w:pPr>
            <w:r w:rsidRPr="00BC4A55">
              <w:rPr>
                <w:u w:val="single"/>
              </w:rPr>
              <w:t>Obsluha území</w:t>
            </w:r>
            <w:r w:rsidRPr="00BC4A55">
              <w:t xml:space="preserve"> – z místní komunikace</w:t>
            </w:r>
            <w:r>
              <w:t>.</w:t>
            </w:r>
          </w:p>
          <w:p w14:paraId="4F5ACC04" w14:textId="2F723BB3" w:rsidR="00404F5D" w:rsidRPr="008F55E6" w:rsidRDefault="00DE243A" w:rsidP="00DE243A">
            <w:pPr>
              <w:pStyle w:val="Normlnweb"/>
              <w:numPr>
                <w:ilvl w:val="0"/>
                <w:numId w:val="0"/>
              </w:numPr>
              <w:rPr>
                <w:i/>
                <w:u w:val="single"/>
              </w:rPr>
            </w:pPr>
            <w:r w:rsidRPr="00880DD6">
              <w:rPr>
                <w:u w:val="single"/>
              </w:rPr>
              <w:t>Limity využití území</w:t>
            </w:r>
            <w:r>
              <w:rPr>
                <w:u w:val="single"/>
              </w:rPr>
              <w:t xml:space="preserve"> </w:t>
            </w:r>
            <w:r>
              <w:t>– zohlednit OP silnice, radioreléovou trasu, zvýšenou hygienickou zátěž hluku (viz Podmínky pro využití ploch – výstupní limity), OP radiolokátoru České  Budějovice.</w:t>
            </w:r>
          </w:p>
        </w:tc>
      </w:tr>
      <w:tr w:rsidR="00404F5D" w:rsidRPr="00BC4A55" w14:paraId="3567748A" w14:textId="77777777" w:rsidTr="00404F5D">
        <w:trPr>
          <w:cantSplit/>
          <w:trHeight w:val="469"/>
          <w:jc w:val="center"/>
        </w:trPr>
        <w:tc>
          <w:tcPr>
            <w:tcW w:w="1204" w:type="dxa"/>
            <w:shd w:val="clear" w:color="auto" w:fill="auto"/>
            <w:vAlign w:val="center"/>
          </w:tcPr>
          <w:p w14:paraId="6CEE7916" w14:textId="6058BDEB" w:rsidR="00404F5D" w:rsidRPr="006E4FB0" w:rsidRDefault="00D80B8C" w:rsidP="00404F5D">
            <w:pPr>
              <w:spacing w:after="60"/>
              <w:jc w:val="center"/>
              <w:rPr>
                <w:rStyle w:val="Odkaznakoment"/>
                <w:b/>
                <w:sz w:val="20"/>
                <w:szCs w:val="20"/>
              </w:rPr>
            </w:pPr>
            <w:proofErr w:type="gramStart"/>
            <w:r w:rsidRPr="006E4FB0">
              <w:rPr>
                <w:rStyle w:val="Odkaznakoment"/>
                <w:b/>
                <w:sz w:val="20"/>
                <w:szCs w:val="20"/>
              </w:rPr>
              <w:t>Z.10</w:t>
            </w:r>
            <w:proofErr w:type="gramEnd"/>
          </w:p>
        </w:tc>
        <w:tc>
          <w:tcPr>
            <w:tcW w:w="8505" w:type="dxa"/>
            <w:shd w:val="clear" w:color="auto" w:fill="auto"/>
            <w:vAlign w:val="center"/>
          </w:tcPr>
          <w:p w14:paraId="36B1BE8B" w14:textId="79FCBF7E" w:rsidR="00DE243A" w:rsidDel="005F283D" w:rsidRDefault="00DE243A" w:rsidP="00DE243A">
            <w:pPr>
              <w:pStyle w:val="Normlnweb"/>
              <w:numPr>
                <w:ilvl w:val="0"/>
                <w:numId w:val="0"/>
              </w:numPr>
              <w:rPr>
                <w:del w:id="24" w:author="uzivatel" w:date="2026-06-15T14:20:00Z"/>
                <w:b/>
              </w:rPr>
            </w:pPr>
            <w:r w:rsidRPr="005F283D">
              <w:rPr>
                <w:b/>
              </w:rPr>
              <w:t>Bydlení individuální (BI</w:t>
            </w:r>
            <w:r w:rsidR="005F283D" w:rsidRPr="005F283D">
              <w:rPr>
                <w:b/>
              </w:rPr>
              <w:t>)</w:t>
            </w:r>
            <w:ins w:id="25" w:author="uzivatel" w:date="2026-06-15T14:19:00Z">
              <w:r w:rsidR="005F283D">
                <w:rPr>
                  <w:b/>
                </w:rPr>
                <w:t xml:space="preserve">, </w:t>
              </w:r>
            </w:ins>
          </w:p>
          <w:p w14:paraId="704B47AC" w14:textId="5B45EC49" w:rsidR="005F283D" w:rsidRPr="005F283D" w:rsidRDefault="005F283D" w:rsidP="00DE243A">
            <w:pPr>
              <w:pStyle w:val="Normlnweb"/>
              <w:numPr>
                <w:ilvl w:val="0"/>
                <w:numId w:val="0"/>
              </w:numPr>
              <w:rPr>
                <w:ins w:id="26" w:author="uzivatel" w:date="2026-06-15T14:20:00Z"/>
                <w:b/>
              </w:rPr>
            </w:pPr>
            <w:ins w:id="27" w:author="uzivatel" w:date="2026-06-15T14:20:00Z">
              <w:r>
                <w:rPr>
                  <w:b/>
                  <w:color w:val="FF0000"/>
                </w:rPr>
                <w:t>Doprava silniční (DS)</w:t>
              </w:r>
            </w:ins>
          </w:p>
          <w:p w14:paraId="56317FCB" w14:textId="2021B00D" w:rsidR="00DE243A" w:rsidRPr="005F283D" w:rsidRDefault="00DE243A" w:rsidP="00DE243A">
            <w:pPr>
              <w:pStyle w:val="Normlnweb"/>
              <w:numPr>
                <w:ilvl w:val="0"/>
                <w:numId w:val="0"/>
              </w:numPr>
            </w:pPr>
            <w:r w:rsidRPr="005F283D">
              <w:t>- v severozápadní části obce Včelná, navazující na zastavěné území.</w:t>
            </w:r>
          </w:p>
          <w:p w14:paraId="440063A4" w14:textId="1F346740" w:rsidR="00DE243A" w:rsidRPr="005F283D" w:rsidRDefault="00DE243A" w:rsidP="00DE243A">
            <w:pPr>
              <w:pStyle w:val="Normlnweb"/>
              <w:numPr>
                <w:ilvl w:val="0"/>
                <w:numId w:val="0"/>
              </w:numPr>
            </w:pPr>
            <w:r w:rsidRPr="005F283D">
              <w:t xml:space="preserve">Plocha je vymezena západním směrem 8,0 m od stabilizované plochy </w:t>
            </w:r>
            <w:r w:rsidR="009F2423" w:rsidRPr="005F283D">
              <w:t>zele</w:t>
            </w:r>
            <w:r w:rsidR="00EC53E3" w:rsidRPr="005F283D">
              <w:t>ně zahradní a sadové</w:t>
            </w:r>
            <w:r w:rsidR="009F2423" w:rsidRPr="005F283D">
              <w:t xml:space="preserve"> (ZZ)</w:t>
            </w:r>
            <w:r w:rsidRPr="005F283D">
              <w:t>, která navazuje na strážní domek.</w:t>
            </w:r>
          </w:p>
          <w:p w14:paraId="5DFB5CB3" w14:textId="7325EE4C" w:rsidR="00DE243A" w:rsidRPr="005F283D" w:rsidRDefault="00DE243A" w:rsidP="00DE243A">
            <w:pPr>
              <w:pStyle w:val="Normlnweb"/>
              <w:numPr>
                <w:ilvl w:val="0"/>
                <w:numId w:val="0"/>
              </w:numPr>
            </w:pPr>
            <w:r w:rsidRPr="005F283D">
              <w:rPr>
                <w:u w:val="single"/>
              </w:rPr>
              <w:t>Obsluha území</w:t>
            </w:r>
            <w:r w:rsidRPr="005F283D">
              <w:t xml:space="preserve"> – z místní komunikace</w:t>
            </w:r>
            <w:ins w:id="28" w:author="uzivatel" w:date="2026-06-15T14:20:00Z">
              <w:r w:rsidR="007C77BB">
                <w:t>.</w:t>
              </w:r>
            </w:ins>
            <w:ins w:id="29" w:author="uzivatel" w:date="2026-06-15T14:53:00Z">
              <w:r w:rsidR="007C77BB">
                <w:t xml:space="preserve"> </w:t>
              </w:r>
            </w:ins>
            <w:ins w:id="30" w:author="Dominik Daněk" w:date="2026-06-22T13:21:00Z">
              <w:r w:rsidR="00975CB7">
                <w:t>Pro o</w:t>
              </w:r>
            </w:ins>
            <w:ins w:id="31" w:author="uzivatel" w:date="2026-06-15T14:20:00Z">
              <w:r w:rsidR="005F283D">
                <w:t xml:space="preserve">dstavná parkovací </w:t>
              </w:r>
            </w:ins>
            <w:ins w:id="32" w:author="Dominik Daněk" w:date="2026-06-22T13:21:00Z">
              <w:r w:rsidR="00975CB7">
                <w:t xml:space="preserve">stání </w:t>
              </w:r>
            </w:ins>
            <w:ins w:id="33" w:author="uzivatel" w:date="2026-06-15T14:20:00Z">
              <w:r w:rsidR="005F283D">
                <w:t xml:space="preserve">pro plochu </w:t>
              </w:r>
              <w:r w:rsidR="005F283D" w:rsidRPr="004E5E00">
                <w:rPr>
                  <w:b/>
                </w:rPr>
                <w:t>BI</w:t>
              </w:r>
              <w:r w:rsidR="005F283D">
                <w:t xml:space="preserve"> </w:t>
              </w:r>
            </w:ins>
            <w:ins w:id="34" w:author="uzivatel" w:date="2026-06-15T14:21:00Z">
              <w:r w:rsidR="005F283D">
                <w:t xml:space="preserve">lze využít </w:t>
              </w:r>
            </w:ins>
            <w:ins w:id="35" w:author="Dominik Daněk" w:date="2026-06-22T13:21:00Z">
              <w:r w:rsidR="00975CB7">
                <w:t xml:space="preserve">také </w:t>
              </w:r>
            </w:ins>
            <w:ins w:id="36" w:author="uzivatel" w:date="2026-06-15T14:21:00Z">
              <w:r w:rsidR="005F283D">
                <w:t xml:space="preserve">přilehlou plochu </w:t>
              </w:r>
              <w:r w:rsidR="005F283D" w:rsidRPr="004E5E00">
                <w:rPr>
                  <w:b/>
                </w:rPr>
                <w:t>DS</w:t>
              </w:r>
              <w:r w:rsidR="005F283D">
                <w:t>.</w:t>
              </w:r>
            </w:ins>
          </w:p>
          <w:p w14:paraId="13A82A32" w14:textId="0F201BDE" w:rsidR="00404F5D" w:rsidRPr="005F283D" w:rsidRDefault="00DE243A" w:rsidP="00DE243A">
            <w:pPr>
              <w:pStyle w:val="Normlnweb"/>
              <w:numPr>
                <w:ilvl w:val="0"/>
                <w:numId w:val="0"/>
              </w:numPr>
              <w:rPr>
                <w:i/>
                <w:color w:val="FF0000"/>
                <w:u w:val="single"/>
              </w:rPr>
            </w:pPr>
            <w:r w:rsidRPr="005F283D">
              <w:rPr>
                <w:u w:val="single"/>
              </w:rPr>
              <w:t xml:space="preserve">Limity využití území </w:t>
            </w:r>
            <w:r w:rsidRPr="005F283D">
              <w:t>– zohlednit zvýšenou hygienickou zátěž hluku (viz Podmínky pro využití ploch – výstupní limity), OP radiolokátoru České  Budějovice.</w:t>
            </w:r>
          </w:p>
        </w:tc>
      </w:tr>
      <w:tr w:rsidR="00D80B8C" w:rsidRPr="00BC4A55" w14:paraId="12FE1F25" w14:textId="77777777" w:rsidTr="00404F5D">
        <w:trPr>
          <w:cantSplit/>
          <w:trHeight w:val="469"/>
          <w:jc w:val="center"/>
        </w:trPr>
        <w:tc>
          <w:tcPr>
            <w:tcW w:w="1204" w:type="dxa"/>
            <w:shd w:val="clear" w:color="auto" w:fill="auto"/>
            <w:vAlign w:val="center"/>
          </w:tcPr>
          <w:p w14:paraId="2B396A25" w14:textId="5456D040" w:rsidR="00D80B8C" w:rsidRPr="006E4FB0" w:rsidRDefault="00D80B8C" w:rsidP="00404F5D">
            <w:pPr>
              <w:spacing w:after="60"/>
              <w:jc w:val="center"/>
              <w:rPr>
                <w:rStyle w:val="Odkaznakoment"/>
                <w:b/>
                <w:sz w:val="20"/>
                <w:szCs w:val="20"/>
              </w:rPr>
            </w:pPr>
            <w:proofErr w:type="gramStart"/>
            <w:r w:rsidRPr="006E4FB0">
              <w:rPr>
                <w:rStyle w:val="Odkaznakoment"/>
                <w:b/>
                <w:sz w:val="20"/>
                <w:szCs w:val="20"/>
              </w:rPr>
              <w:t>Z.11</w:t>
            </w:r>
            <w:proofErr w:type="gramEnd"/>
          </w:p>
        </w:tc>
        <w:tc>
          <w:tcPr>
            <w:tcW w:w="8505" w:type="dxa"/>
            <w:shd w:val="clear" w:color="auto" w:fill="auto"/>
            <w:vAlign w:val="center"/>
          </w:tcPr>
          <w:p w14:paraId="5790AC79" w14:textId="7432E868" w:rsidR="00ED1AAD" w:rsidRDefault="00ED1AAD" w:rsidP="00ED1AAD">
            <w:pPr>
              <w:pStyle w:val="Normlnweb"/>
              <w:numPr>
                <w:ilvl w:val="0"/>
                <w:numId w:val="0"/>
              </w:numPr>
              <w:rPr>
                <w:b/>
              </w:rPr>
            </w:pPr>
            <w:r>
              <w:rPr>
                <w:b/>
              </w:rPr>
              <w:t>Bydlení individuální (BI),</w:t>
            </w:r>
          </w:p>
          <w:p w14:paraId="600AC721" w14:textId="66FBF65E" w:rsidR="00ED1AAD" w:rsidRDefault="00ED1AAD" w:rsidP="00ED1AAD">
            <w:pPr>
              <w:pStyle w:val="Normlnweb"/>
              <w:numPr>
                <w:ilvl w:val="0"/>
                <w:numId w:val="0"/>
              </w:numPr>
              <w:rPr>
                <w:b/>
              </w:rPr>
            </w:pPr>
            <w:r>
              <w:rPr>
                <w:b/>
              </w:rPr>
              <w:t>Veřejná prostranství všeobecná (PU)</w:t>
            </w:r>
          </w:p>
          <w:p w14:paraId="73B34B1F" w14:textId="6B275F72" w:rsidR="00DE243A" w:rsidRDefault="00DE243A" w:rsidP="00DE243A">
            <w:pPr>
              <w:pStyle w:val="Normlnweb"/>
              <w:numPr>
                <w:ilvl w:val="0"/>
                <w:numId w:val="0"/>
              </w:numPr>
            </w:pPr>
            <w:r>
              <w:t xml:space="preserve">- v západní části obce Včelná, navazující na zastavěné území. </w:t>
            </w:r>
          </w:p>
          <w:p w14:paraId="4055DDDF" w14:textId="0443D74C" w:rsidR="00DE243A" w:rsidRDefault="00DE243A" w:rsidP="00DE243A">
            <w:pPr>
              <w:pStyle w:val="Normlnweb"/>
              <w:numPr>
                <w:ilvl w:val="0"/>
                <w:numId w:val="0"/>
              </w:numPr>
            </w:pPr>
            <w:r w:rsidRPr="00BC4A55">
              <w:rPr>
                <w:u w:val="single"/>
              </w:rPr>
              <w:t>Obsluha území</w:t>
            </w:r>
            <w:r w:rsidRPr="00BC4A55">
              <w:t xml:space="preserve"> – z</w:t>
            </w:r>
            <w:r>
              <w:t xml:space="preserve"> nové komunikace na </w:t>
            </w:r>
            <w:proofErr w:type="gramStart"/>
            <w:r>
              <w:t xml:space="preserve">ploše </w:t>
            </w:r>
            <w:r w:rsidR="00ED1AAD">
              <w:t>Z.11</w:t>
            </w:r>
            <w:proofErr w:type="gramEnd"/>
            <w:r>
              <w:t>.</w:t>
            </w:r>
          </w:p>
          <w:p w14:paraId="54A9D931" w14:textId="5437D12B" w:rsidR="00DE243A" w:rsidRPr="006E4FB0" w:rsidRDefault="00DE243A">
            <w:pPr>
              <w:pStyle w:val="Normlnweb"/>
              <w:numPr>
                <w:ilvl w:val="0"/>
                <w:numId w:val="0"/>
              </w:numPr>
            </w:pPr>
            <w:r w:rsidRPr="00880DD6">
              <w:rPr>
                <w:u w:val="single"/>
              </w:rPr>
              <w:t>Limity využití území</w:t>
            </w:r>
            <w:r>
              <w:rPr>
                <w:u w:val="single"/>
              </w:rPr>
              <w:t xml:space="preserve"> </w:t>
            </w:r>
            <w:r>
              <w:t>– zohlednit telekomunikační kabel, zvýšenou hygienickou zátěž hluku (viz Podmínky pro využití ploch – výstupní limity), radioreléovou trasu, vodovod,</w:t>
            </w:r>
            <w:r w:rsidR="00ED1AAD">
              <w:t xml:space="preserve"> kanalizaci,</w:t>
            </w:r>
            <w:r>
              <w:t xml:space="preserve"> OP radiolokátoru České  Budějovice.</w:t>
            </w:r>
          </w:p>
        </w:tc>
      </w:tr>
      <w:tr w:rsidR="00D80B8C" w:rsidRPr="00BC4A55" w14:paraId="33AEB14F" w14:textId="77777777" w:rsidTr="00404F5D">
        <w:trPr>
          <w:cantSplit/>
          <w:trHeight w:val="469"/>
          <w:jc w:val="center"/>
        </w:trPr>
        <w:tc>
          <w:tcPr>
            <w:tcW w:w="1204" w:type="dxa"/>
            <w:shd w:val="clear" w:color="auto" w:fill="auto"/>
            <w:vAlign w:val="center"/>
          </w:tcPr>
          <w:p w14:paraId="53DAF7B5" w14:textId="7F14D974" w:rsidR="00D80B8C" w:rsidRPr="006E4FB0" w:rsidRDefault="00D80B8C" w:rsidP="00404F5D">
            <w:pPr>
              <w:spacing w:after="60"/>
              <w:jc w:val="center"/>
              <w:rPr>
                <w:rStyle w:val="Odkaznakoment"/>
                <w:b/>
                <w:sz w:val="20"/>
                <w:szCs w:val="20"/>
              </w:rPr>
            </w:pPr>
            <w:proofErr w:type="gramStart"/>
            <w:r w:rsidRPr="006E4FB0">
              <w:rPr>
                <w:rStyle w:val="Odkaznakoment"/>
                <w:b/>
                <w:sz w:val="20"/>
                <w:szCs w:val="20"/>
              </w:rPr>
              <w:t>Z.12</w:t>
            </w:r>
            <w:proofErr w:type="gramEnd"/>
          </w:p>
        </w:tc>
        <w:tc>
          <w:tcPr>
            <w:tcW w:w="8505" w:type="dxa"/>
            <w:shd w:val="clear" w:color="auto" w:fill="auto"/>
            <w:vAlign w:val="center"/>
          </w:tcPr>
          <w:p w14:paraId="050BE2A9" w14:textId="77777777" w:rsidR="00ED1AAD" w:rsidRDefault="00ED1AAD" w:rsidP="00ED1AAD">
            <w:pPr>
              <w:pStyle w:val="Normlnweb"/>
              <w:numPr>
                <w:ilvl w:val="0"/>
                <w:numId w:val="0"/>
              </w:numPr>
              <w:rPr>
                <w:b/>
              </w:rPr>
            </w:pPr>
            <w:r>
              <w:rPr>
                <w:b/>
              </w:rPr>
              <w:t>Bydlení individuální (BI)</w:t>
            </w:r>
          </w:p>
          <w:p w14:paraId="4C7C49FF" w14:textId="31CF9ECD" w:rsidR="00ED1AAD" w:rsidRDefault="00ED1AAD" w:rsidP="00ED1AAD">
            <w:pPr>
              <w:pStyle w:val="Normlnweb"/>
              <w:numPr>
                <w:ilvl w:val="0"/>
                <w:numId w:val="0"/>
              </w:numPr>
            </w:pPr>
            <w:r>
              <w:t>– v západní části obce Včelná, navazující na zastavěné území.</w:t>
            </w:r>
          </w:p>
          <w:p w14:paraId="572FA0B7" w14:textId="77777777" w:rsidR="00ED1AAD" w:rsidRDefault="00ED1AAD" w:rsidP="00ED1AAD">
            <w:pPr>
              <w:pStyle w:val="Normlnweb"/>
              <w:numPr>
                <w:ilvl w:val="0"/>
                <w:numId w:val="0"/>
              </w:numPr>
            </w:pPr>
            <w:r w:rsidRPr="00BC4A55">
              <w:rPr>
                <w:u w:val="single"/>
              </w:rPr>
              <w:t>Obsluha území</w:t>
            </w:r>
            <w:r w:rsidRPr="00BC4A55">
              <w:t xml:space="preserve"> – z</w:t>
            </w:r>
            <w:r>
              <w:t xml:space="preserve">e silnice </w:t>
            </w:r>
            <w:r w:rsidRPr="00BC4A55">
              <w:t>III/00354.</w:t>
            </w:r>
          </w:p>
          <w:p w14:paraId="125DCDD9" w14:textId="59356798" w:rsidR="00D80B8C" w:rsidRPr="008F55E6" w:rsidRDefault="00ED1AAD" w:rsidP="00ED1AAD">
            <w:pPr>
              <w:pStyle w:val="Normlnweb"/>
              <w:numPr>
                <w:ilvl w:val="0"/>
                <w:numId w:val="0"/>
              </w:numPr>
              <w:rPr>
                <w:i/>
                <w:u w:val="single"/>
              </w:rPr>
            </w:pPr>
            <w:r w:rsidRPr="00880DD6">
              <w:rPr>
                <w:u w:val="single"/>
              </w:rPr>
              <w:t>Limity využití území</w:t>
            </w:r>
            <w:r>
              <w:t xml:space="preserve"> – zohlednit zvýšenou hygienickou zátěž hluku (viz Podmínky pro využití ploch – výstupní limity), OP radiolokátoru České  Budějovice.</w:t>
            </w:r>
          </w:p>
        </w:tc>
      </w:tr>
      <w:tr w:rsidR="00D80B8C" w:rsidRPr="00BC4A55" w14:paraId="31DA8D3A" w14:textId="77777777" w:rsidTr="00404F5D">
        <w:trPr>
          <w:cantSplit/>
          <w:trHeight w:val="469"/>
          <w:jc w:val="center"/>
        </w:trPr>
        <w:tc>
          <w:tcPr>
            <w:tcW w:w="1204" w:type="dxa"/>
            <w:shd w:val="clear" w:color="auto" w:fill="auto"/>
            <w:vAlign w:val="center"/>
          </w:tcPr>
          <w:p w14:paraId="6277867D" w14:textId="11D6AA95" w:rsidR="00D80B8C" w:rsidRPr="006E4FB0" w:rsidRDefault="00D80B8C" w:rsidP="00404F5D">
            <w:pPr>
              <w:spacing w:after="60"/>
              <w:jc w:val="center"/>
              <w:rPr>
                <w:rStyle w:val="Odkaznakoment"/>
                <w:b/>
                <w:sz w:val="20"/>
                <w:szCs w:val="20"/>
              </w:rPr>
            </w:pPr>
            <w:proofErr w:type="gramStart"/>
            <w:r w:rsidRPr="006E4FB0">
              <w:rPr>
                <w:rStyle w:val="Odkaznakoment"/>
                <w:b/>
                <w:sz w:val="20"/>
                <w:szCs w:val="20"/>
              </w:rPr>
              <w:t>Z.13</w:t>
            </w:r>
            <w:proofErr w:type="gramEnd"/>
          </w:p>
        </w:tc>
        <w:tc>
          <w:tcPr>
            <w:tcW w:w="8505" w:type="dxa"/>
            <w:shd w:val="clear" w:color="auto" w:fill="auto"/>
            <w:vAlign w:val="center"/>
          </w:tcPr>
          <w:p w14:paraId="61C7EB28" w14:textId="77777777" w:rsidR="00ED1AAD" w:rsidRDefault="00ED1AAD" w:rsidP="00ED1AAD">
            <w:pPr>
              <w:pStyle w:val="Normlnweb"/>
              <w:numPr>
                <w:ilvl w:val="0"/>
                <w:numId w:val="0"/>
              </w:numPr>
              <w:rPr>
                <w:b/>
              </w:rPr>
            </w:pPr>
            <w:r>
              <w:rPr>
                <w:b/>
              </w:rPr>
              <w:t>Bydlení individuální (BI)</w:t>
            </w:r>
          </w:p>
          <w:p w14:paraId="06E54478" w14:textId="0120C8E7" w:rsidR="00ED1AAD" w:rsidRDefault="00ED1AAD" w:rsidP="00ED1AAD">
            <w:pPr>
              <w:pStyle w:val="Normlnweb"/>
              <w:numPr>
                <w:ilvl w:val="0"/>
                <w:numId w:val="0"/>
              </w:numPr>
            </w:pPr>
            <w:r>
              <w:t>- v západní části obce Včelná, navazující na zastavěné území.</w:t>
            </w:r>
          </w:p>
          <w:p w14:paraId="24807102" w14:textId="77777777" w:rsidR="00ED1AAD" w:rsidRDefault="00ED1AAD" w:rsidP="00ED1AAD">
            <w:pPr>
              <w:pStyle w:val="Normlnweb"/>
              <w:numPr>
                <w:ilvl w:val="0"/>
                <w:numId w:val="0"/>
              </w:numPr>
            </w:pPr>
            <w:r w:rsidRPr="00BC4A55">
              <w:rPr>
                <w:u w:val="single"/>
              </w:rPr>
              <w:t>Obsluha území</w:t>
            </w:r>
            <w:r w:rsidRPr="00BC4A55">
              <w:t xml:space="preserve"> – z místní komunikace</w:t>
            </w:r>
            <w:r>
              <w:t>.</w:t>
            </w:r>
          </w:p>
          <w:p w14:paraId="1E6F60A0" w14:textId="6E7C2327" w:rsidR="00D80B8C" w:rsidRPr="008F55E6" w:rsidRDefault="00ED1AAD" w:rsidP="00ED1AAD">
            <w:pPr>
              <w:pStyle w:val="Normlnweb"/>
              <w:numPr>
                <w:ilvl w:val="0"/>
                <w:numId w:val="0"/>
              </w:numPr>
              <w:rPr>
                <w:i/>
                <w:u w:val="single"/>
              </w:rPr>
            </w:pPr>
            <w:r w:rsidRPr="00880DD6">
              <w:rPr>
                <w:u w:val="single"/>
              </w:rPr>
              <w:t>Limity využití území</w:t>
            </w:r>
            <w:r>
              <w:rPr>
                <w:u w:val="single"/>
              </w:rPr>
              <w:t xml:space="preserve"> </w:t>
            </w:r>
            <w:r>
              <w:t>– zohlednit radioreléovou trasu, OP radiolokátoru České  Budějovice.</w:t>
            </w:r>
          </w:p>
        </w:tc>
      </w:tr>
      <w:tr w:rsidR="00D80B8C" w:rsidRPr="00BC4A55" w:rsidDel="005F283D" w14:paraId="7CCF53C7" w14:textId="2E55E66B" w:rsidTr="00404F5D">
        <w:trPr>
          <w:cantSplit/>
          <w:trHeight w:val="469"/>
          <w:jc w:val="center"/>
          <w:del w:id="37" w:author="uzivatel" w:date="2026-06-15T14:24:00Z"/>
        </w:trPr>
        <w:tc>
          <w:tcPr>
            <w:tcW w:w="1204" w:type="dxa"/>
            <w:shd w:val="clear" w:color="auto" w:fill="auto"/>
            <w:vAlign w:val="center"/>
          </w:tcPr>
          <w:p w14:paraId="22BC7C8F" w14:textId="52541FD4" w:rsidR="00D80B8C" w:rsidRPr="006E4FB0" w:rsidDel="005F283D" w:rsidRDefault="00D80B8C" w:rsidP="00404F5D">
            <w:pPr>
              <w:spacing w:after="60"/>
              <w:jc w:val="center"/>
              <w:rPr>
                <w:del w:id="38" w:author="uzivatel" w:date="2026-06-15T14:24:00Z"/>
                <w:rStyle w:val="Odkaznakoment"/>
                <w:b/>
                <w:sz w:val="20"/>
                <w:szCs w:val="20"/>
              </w:rPr>
            </w:pPr>
            <w:del w:id="39" w:author="uzivatel" w:date="2026-06-15T14:24:00Z">
              <w:r w:rsidRPr="006E4FB0" w:rsidDel="005F283D">
                <w:rPr>
                  <w:rStyle w:val="Odkaznakoment"/>
                  <w:b/>
                  <w:sz w:val="20"/>
                  <w:szCs w:val="20"/>
                </w:rPr>
                <w:delText>Z.14</w:delText>
              </w:r>
            </w:del>
          </w:p>
        </w:tc>
        <w:tc>
          <w:tcPr>
            <w:tcW w:w="8505" w:type="dxa"/>
            <w:shd w:val="clear" w:color="auto" w:fill="auto"/>
            <w:vAlign w:val="center"/>
          </w:tcPr>
          <w:p w14:paraId="7188D6DD" w14:textId="7CC8BD91" w:rsidR="00ED1AAD" w:rsidDel="005F283D" w:rsidRDefault="00ED1AAD" w:rsidP="00ED1AAD">
            <w:pPr>
              <w:pStyle w:val="Normlnweb"/>
              <w:numPr>
                <w:ilvl w:val="0"/>
                <w:numId w:val="0"/>
              </w:numPr>
              <w:rPr>
                <w:del w:id="40" w:author="uzivatel" w:date="2026-06-15T14:24:00Z"/>
                <w:b/>
              </w:rPr>
            </w:pPr>
            <w:del w:id="41" w:author="uzivatel" w:date="2026-06-15T14:24:00Z">
              <w:r w:rsidDel="005F283D">
                <w:rPr>
                  <w:b/>
                </w:rPr>
                <w:delText>Bydlení individuální (BI)</w:delText>
              </w:r>
            </w:del>
          </w:p>
          <w:p w14:paraId="1C6B36D7" w14:textId="4FB2C1AE" w:rsidR="00ED1AAD" w:rsidDel="005F283D" w:rsidRDefault="00ED1AAD" w:rsidP="00ED1AAD">
            <w:pPr>
              <w:pStyle w:val="Normlnweb"/>
              <w:numPr>
                <w:ilvl w:val="0"/>
                <w:numId w:val="0"/>
              </w:numPr>
              <w:rPr>
                <w:del w:id="42" w:author="uzivatel" w:date="2026-06-15T14:24:00Z"/>
              </w:rPr>
            </w:pPr>
            <w:del w:id="43" w:author="uzivatel" w:date="2026-06-15T14:24:00Z">
              <w:r w:rsidDel="005F283D">
                <w:delText>- v jihozápadní části obce Včelná, navazující na zastavěné území.</w:delText>
              </w:r>
            </w:del>
          </w:p>
          <w:p w14:paraId="58238FF3" w14:textId="75D9AEFA" w:rsidR="00ED1AAD" w:rsidDel="005F283D" w:rsidRDefault="00ED1AAD" w:rsidP="00ED1AAD">
            <w:pPr>
              <w:pStyle w:val="Normlnweb"/>
              <w:numPr>
                <w:ilvl w:val="0"/>
                <w:numId w:val="0"/>
              </w:numPr>
              <w:rPr>
                <w:del w:id="44" w:author="uzivatel" w:date="2026-06-15T14:24:00Z"/>
              </w:rPr>
            </w:pPr>
            <w:del w:id="45" w:author="uzivatel" w:date="2026-06-15T14:24:00Z">
              <w:r w:rsidRPr="00BC4A55" w:rsidDel="005F283D">
                <w:rPr>
                  <w:u w:val="single"/>
                </w:rPr>
                <w:delText>Obsluha území</w:delText>
              </w:r>
              <w:r w:rsidRPr="00BC4A55" w:rsidDel="005F283D">
                <w:delText xml:space="preserve"> – </w:delText>
              </w:r>
              <w:r w:rsidDel="005F283D">
                <w:delText>z místní komunikace.</w:delText>
              </w:r>
            </w:del>
          </w:p>
          <w:p w14:paraId="34034734" w14:textId="36427381" w:rsidR="00D80B8C" w:rsidRPr="008F55E6" w:rsidDel="005F283D" w:rsidRDefault="00ED1AAD" w:rsidP="00ED1AAD">
            <w:pPr>
              <w:pStyle w:val="Normlnweb"/>
              <w:numPr>
                <w:ilvl w:val="0"/>
                <w:numId w:val="0"/>
              </w:numPr>
              <w:rPr>
                <w:del w:id="46" w:author="uzivatel" w:date="2026-06-15T14:24:00Z"/>
                <w:i/>
                <w:u w:val="single"/>
              </w:rPr>
            </w:pPr>
            <w:del w:id="47" w:author="uzivatel" w:date="2026-06-15T14:24:00Z">
              <w:r w:rsidRPr="00880DD6" w:rsidDel="005F283D">
                <w:rPr>
                  <w:u w:val="single"/>
                </w:rPr>
                <w:delText>Limity využití území</w:delText>
              </w:r>
              <w:r w:rsidDel="005F283D">
                <w:rPr>
                  <w:u w:val="single"/>
                </w:rPr>
                <w:delText xml:space="preserve"> </w:delText>
              </w:r>
              <w:r w:rsidDel="005F283D">
                <w:delText>– zohlednit podzemní el. vedení a trafostanici.</w:delText>
              </w:r>
            </w:del>
          </w:p>
        </w:tc>
      </w:tr>
      <w:tr w:rsidR="00D80B8C" w:rsidRPr="00BC4A55" w14:paraId="5D4229E0" w14:textId="77777777" w:rsidTr="00404F5D">
        <w:trPr>
          <w:cantSplit/>
          <w:trHeight w:val="469"/>
          <w:jc w:val="center"/>
        </w:trPr>
        <w:tc>
          <w:tcPr>
            <w:tcW w:w="1204" w:type="dxa"/>
            <w:shd w:val="clear" w:color="auto" w:fill="auto"/>
            <w:vAlign w:val="center"/>
          </w:tcPr>
          <w:p w14:paraId="0C17C292" w14:textId="4ED06462" w:rsidR="00D80B8C" w:rsidRPr="006E4FB0" w:rsidRDefault="00D80B8C" w:rsidP="00404F5D">
            <w:pPr>
              <w:spacing w:after="60"/>
              <w:jc w:val="center"/>
              <w:rPr>
                <w:rStyle w:val="Odkaznakoment"/>
                <w:b/>
                <w:sz w:val="20"/>
                <w:szCs w:val="20"/>
              </w:rPr>
            </w:pPr>
            <w:proofErr w:type="gramStart"/>
            <w:r w:rsidRPr="006E4FB0">
              <w:rPr>
                <w:rStyle w:val="Odkaznakoment"/>
                <w:b/>
                <w:sz w:val="20"/>
                <w:szCs w:val="20"/>
              </w:rPr>
              <w:lastRenderedPageBreak/>
              <w:t>Z.15</w:t>
            </w:r>
            <w:proofErr w:type="gramEnd"/>
          </w:p>
        </w:tc>
        <w:tc>
          <w:tcPr>
            <w:tcW w:w="8505" w:type="dxa"/>
            <w:shd w:val="clear" w:color="auto" w:fill="auto"/>
            <w:vAlign w:val="center"/>
          </w:tcPr>
          <w:p w14:paraId="6D7E09B1" w14:textId="77777777" w:rsidR="00134B31" w:rsidRDefault="00134B31" w:rsidP="00134B31">
            <w:pPr>
              <w:pStyle w:val="Normlnweb"/>
              <w:numPr>
                <w:ilvl w:val="0"/>
                <w:numId w:val="0"/>
              </w:numPr>
              <w:rPr>
                <w:b/>
              </w:rPr>
            </w:pPr>
            <w:r>
              <w:rPr>
                <w:b/>
              </w:rPr>
              <w:t>Bydlení individuální (BI),</w:t>
            </w:r>
          </w:p>
          <w:p w14:paraId="1746A9F0" w14:textId="3FB12303" w:rsidR="00134B31" w:rsidRDefault="00134B31" w:rsidP="00134B31">
            <w:pPr>
              <w:pStyle w:val="Normlnweb"/>
              <w:numPr>
                <w:ilvl w:val="0"/>
                <w:numId w:val="0"/>
              </w:numPr>
              <w:rPr>
                <w:b/>
              </w:rPr>
            </w:pPr>
            <w:r>
              <w:rPr>
                <w:b/>
              </w:rPr>
              <w:t>Veřejná prostranství všeobecná (PU),</w:t>
            </w:r>
          </w:p>
          <w:p w14:paraId="09990C2D" w14:textId="24B1D098" w:rsidR="00134B31" w:rsidRDefault="00134B31" w:rsidP="00134B31">
            <w:pPr>
              <w:pStyle w:val="Normlnweb"/>
              <w:numPr>
                <w:ilvl w:val="0"/>
                <w:numId w:val="0"/>
              </w:numPr>
              <w:rPr>
                <w:b/>
              </w:rPr>
            </w:pPr>
            <w:r>
              <w:rPr>
                <w:b/>
              </w:rPr>
              <w:t>Občanské vybavení všeobecné (OU)</w:t>
            </w:r>
          </w:p>
          <w:p w14:paraId="3BB08342" w14:textId="04865B7B" w:rsidR="00ED1AAD" w:rsidRDefault="00ED1AAD" w:rsidP="00ED1AAD">
            <w:pPr>
              <w:pStyle w:val="Normlnweb"/>
              <w:numPr>
                <w:ilvl w:val="0"/>
                <w:numId w:val="0"/>
              </w:numPr>
            </w:pPr>
            <w:r>
              <w:t>- v západní části obce Včelná, navazující na zastavěné území.</w:t>
            </w:r>
          </w:p>
          <w:p w14:paraId="7DA85377" w14:textId="4E822B1A" w:rsidR="00ED1AAD" w:rsidRDefault="00ED1AAD" w:rsidP="00ED1AAD">
            <w:pPr>
              <w:pStyle w:val="Normlnweb"/>
              <w:numPr>
                <w:ilvl w:val="0"/>
                <w:numId w:val="0"/>
              </w:numPr>
            </w:pPr>
            <w:r w:rsidRPr="00880DD6">
              <w:rPr>
                <w:u w:val="single"/>
              </w:rPr>
              <w:t>Obsluha území</w:t>
            </w:r>
            <w:r>
              <w:rPr>
                <w:u w:val="single"/>
              </w:rPr>
              <w:t xml:space="preserve"> </w:t>
            </w:r>
            <w:r>
              <w:t xml:space="preserve">– bude prověřena územní studií </w:t>
            </w:r>
            <w:proofErr w:type="gramStart"/>
            <w:r w:rsidR="00547A33">
              <w:t>U</w:t>
            </w:r>
            <w:r w:rsidR="00134B31">
              <w:t>S.2</w:t>
            </w:r>
            <w:r>
              <w:t>.</w:t>
            </w:r>
            <w:proofErr w:type="gramEnd"/>
          </w:p>
          <w:p w14:paraId="0F832E99" w14:textId="7D93F030" w:rsidR="00ED1AAD" w:rsidRDefault="00ED1AAD" w:rsidP="00ED1AAD">
            <w:pPr>
              <w:pStyle w:val="Normlnweb"/>
              <w:numPr>
                <w:ilvl w:val="0"/>
                <w:numId w:val="0"/>
              </w:numPr>
            </w:pPr>
            <w:r w:rsidRPr="00880DD6">
              <w:rPr>
                <w:u w:val="single"/>
              </w:rPr>
              <w:t>Limity využití území</w:t>
            </w:r>
            <w:r>
              <w:rPr>
                <w:u w:val="single"/>
              </w:rPr>
              <w:t xml:space="preserve"> </w:t>
            </w:r>
            <w:r>
              <w:t xml:space="preserve">– </w:t>
            </w:r>
            <w:r w:rsidRPr="00547A33">
              <w:t>zohlednit OP silnice,</w:t>
            </w:r>
            <w:r w:rsidR="00134B31" w:rsidRPr="00547A33">
              <w:t xml:space="preserve"> </w:t>
            </w:r>
            <w:r w:rsidRPr="00547A33">
              <w:t>zvýšenou hygienickou zátěž hluku (viz Podmínky pro využití ploch – výstupní limity), bezpečnostní pásmo areálu pohonných hmot, OP skladovací nádrže, OP produktovodu,</w:t>
            </w:r>
            <w:r w:rsidR="00134B31" w:rsidRPr="00547A33">
              <w:t xml:space="preserve"> nadzemní el. </w:t>
            </w:r>
            <w:proofErr w:type="gramStart"/>
            <w:r w:rsidR="00134B31" w:rsidRPr="00547A33">
              <w:t>vedení</w:t>
            </w:r>
            <w:proofErr w:type="gramEnd"/>
            <w:r w:rsidR="00134B31" w:rsidRPr="00547A33">
              <w:t xml:space="preserve"> včetně OP, radioreléovou trasu, vysokotlaký plynovod včetně OP a bezpečnostního pásma</w:t>
            </w:r>
            <w:r w:rsidR="00547A33" w:rsidRPr="00547A33">
              <w:t>, vodovod, středotlaký plynovod, telekomunikační kabel,</w:t>
            </w:r>
            <w:r w:rsidRPr="00547A33">
              <w:t xml:space="preserve"> OP radiolokátoru České  Budějovice.</w:t>
            </w:r>
          </w:p>
          <w:p w14:paraId="068FFF4F" w14:textId="08B27053" w:rsidR="00134B31" w:rsidRPr="008F55E6" w:rsidRDefault="00ED1AAD">
            <w:pPr>
              <w:pStyle w:val="Normlnweb"/>
              <w:numPr>
                <w:ilvl w:val="0"/>
                <w:numId w:val="0"/>
              </w:numPr>
              <w:rPr>
                <w:i/>
                <w:u w:val="single"/>
              </w:rPr>
            </w:pPr>
            <w:r w:rsidRPr="008F55E6">
              <w:rPr>
                <w:i/>
                <w:u w:val="single"/>
              </w:rPr>
              <w:t xml:space="preserve">Plocha </w:t>
            </w:r>
            <w:r w:rsidR="00547A33">
              <w:rPr>
                <w:i/>
                <w:u w:val="single"/>
              </w:rPr>
              <w:t xml:space="preserve">je podmíněna zpracováním územní studie </w:t>
            </w:r>
            <w:proofErr w:type="gramStart"/>
            <w:r w:rsidR="00547A33">
              <w:rPr>
                <w:i/>
                <w:u w:val="single"/>
              </w:rPr>
              <w:t>US.2.</w:t>
            </w:r>
            <w:proofErr w:type="gramEnd"/>
          </w:p>
        </w:tc>
      </w:tr>
      <w:tr w:rsidR="00D80B8C" w:rsidRPr="00BC4A55" w14:paraId="63E64286" w14:textId="77777777" w:rsidTr="00404F5D">
        <w:trPr>
          <w:cantSplit/>
          <w:trHeight w:val="469"/>
          <w:jc w:val="center"/>
        </w:trPr>
        <w:tc>
          <w:tcPr>
            <w:tcW w:w="1204" w:type="dxa"/>
            <w:shd w:val="clear" w:color="auto" w:fill="auto"/>
            <w:vAlign w:val="center"/>
          </w:tcPr>
          <w:p w14:paraId="77CC2376" w14:textId="7D38A3CD" w:rsidR="00D80B8C" w:rsidRPr="006E4FB0" w:rsidRDefault="00D80B8C" w:rsidP="00404F5D">
            <w:pPr>
              <w:spacing w:after="60"/>
              <w:jc w:val="center"/>
              <w:rPr>
                <w:rStyle w:val="Odkaznakoment"/>
                <w:b/>
                <w:sz w:val="20"/>
                <w:szCs w:val="20"/>
              </w:rPr>
            </w:pPr>
            <w:proofErr w:type="gramStart"/>
            <w:r w:rsidRPr="006E4FB0">
              <w:rPr>
                <w:rStyle w:val="Odkaznakoment"/>
                <w:b/>
                <w:sz w:val="20"/>
                <w:szCs w:val="20"/>
              </w:rPr>
              <w:t>Z.16</w:t>
            </w:r>
            <w:proofErr w:type="gramEnd"/>
          </w:p>
        </w:tc>
        <w:tc>
          <w:tcPr>
            <w:tcW w:w="8505" w:type="dxa"/>
            <w:shd w:val="clear" w:color="auto" w:fill="auto"/>
            <w:vAlign w:val="center"/>
          </w:tcPr>
          <w:p w14:paraId="31782F7A" w14:textId="77777777" w:rsidR="00547A33" w:rsidRDefault="00547A33" w:rsidP="00547A33">
            <w:pPr>
              <w:pStyle w:val="Normlnweb"/>
              <w:numPr>
                <w:ilvl w:val="0"/>
                <w:numId w:val="0"/>
              </w:numPr>
              <w:rPr>
                <w:b/>
              </w:rPr>
            </w:pPr>
            <w:r>
              <w:rPr>
                <w:b/>
              </w:rPr>
              <w:t>Bydlení individuální (BI),</w:t>
            </w:r>
          </w:p>
          <w:p w14:paraId="6AC23A2D" w14:textId="77777777" w:rsidR="00547A33" w:rsidRDefault="00547A33" w:rsidP="00547A33">
            <w:pPr>
              <w:pStyle w:val="Normlnweb"/>
              <w:numPr>
                <w:ilvl w:val="0"/>
                <w:numId w:val="0"/>
              </w:numPr>
              <w:rPr>
                <w:b/>
              </w:rPr>
            </w:pPr>
            <w:r>
              <w:rPr>
                <w:b/>
              </w:rPr>
              <w:t>Veřejná prostranství všeobecná (PU)</w:t>
            </w:r>
          </w:p>
          <w:p w14:paraId="2F8B8E1D" w14:textId="3F444AFD" w:rsidR="00547A33" w:rsidRDefault="00547A33" w:rsidP="00547A33">
            <w:pPr>
              <w:pStyle w:val="Normlnweb"/>
              <w:numPr>
                <w:ilvl w:val="0"/>
                <w:numId w:val="0"/>
              </w:numPr>
            </w:pPr>
            <w:r>
              <w:t>– v jihozápadní části obce Včelná, navazující na zastavěné území.</w:t>
            </w:r>
          </w:p>
          <w:p w14:paraId="17D7B9FE" w14:textId="182F3572" w:rsidR="00547A33" w:rsidRDefault="00547A33" w:rsidP="00547A33">
            <w:pPr>
              <w:pStyle w:val="Normlnweb"/>
              <w:numPr>
                <w:ilvl w:val="0"/>
                <w:numId w:val="0"/>
              </w:numPr>
            </w:pPr>
            <w:r w:rsidRPr="00880DD6">
              <w:rPr>
                <w:u w:val="single"/>
              </w:rPr>
              <w:t>Obsluha území</w:t>
            </w:r>
            <w:r>
              <w:t xml:space="preserve"> – bude prověřena územní studií </w:t>
            </w:r>
            <w:proofErr w:type="gramStart"/>
            <w:r>
              <w:t>US.1.</w:t>
            </w:r>
            <w:proofErr w:type="gramEnd"/>
          </w:p>
          <w:p w14:paraId="0FD2FE8C" w14:textId="2F02A929" w:rsidR="00D80B8C" w:rsidRDefault="00547A33" w:rsidP="00547A33">
            <w:pPr>
              <w:pStyle w:val="Normlnweb"/>
              <w:numPr>
                <w:ilvl w:val="0"/>
                <w:numId w:val="0"/>
              </w:numPr>
            </w:pPr>
            <w:r w:rsidRPr="00880DD6">
              <w:rPr>
                <w:u w:val="single"/>
              </w:rPr>
              <w:t>Limity využití území</w:t>
            </w:r>
            <w:r>
              <w:t xml:space="preserve"> – zohledn</w:t>
            </w:r>
            <w:r w:rsidRPr="00674F91">
              <w:t>it</w:t>
            </w:r>
            <w:r w:rsidR="00674F91" w:rsidRPr="00674F91">
              <w:t xml:space="preserve"> vysokotlaký plynovod včetně OP a bezpečnostního pásma, zvýšenou hygienickou zátěž hluku (viz Podmínky pro využití ploch – výstupní limity), OP silnice, nadzemní el. </w:t>
            </w:r>
            <w:proofErr w:type="gramStart"/>
            <w:r w:rsidR="00674F91" w:rsidRPr="00674F91">
              <w:t>vedení</w:t>
            </w:r>
            <w:proofErr w:type="gramEnd"/>
            <w:r w:rsidR="00674F91" w:rsidRPr="00674F91">
              <w:t xml:space="preserve"> včetně OP,</w:t>
            </w:r>
            <w:r w:rsidRPr="00674F91">
              <w:t xml:space="preserve"> radioreléovou trasu, OP produktovodu, OP skladovací nádrže, vodovod, </w:t>
            </w:r>
            <w:r w:rsidR="00674F91" w:rsidRPr="006E4FB0">
              <w:t xml:space="preserve">telekomunikační kabel, </w:t>
            </w:r>
            <w:r w:rsidRPr="00674F91">
              <w:t>bezpečnostní pásmo areálu pohonných hmot, OP radiolokátoru České  Budějovice</w:t>
            </w:r>
            <w:r w:rsidR="00674F91" w:rsidRPr="00674F91">
              <w:t>,</w:t>
            </w:r>
            <w:r w:rsidR="00674F91">
              <w:t xml:space="preserve"> </w:t>
            </w:r>
            <w:r w:rsidR="00674F91" w:rsidRPr="00BC4A55">
              <w:t>vzdálenost 50 m od okraje lesa (Podmínky pro umisťování staveb do vzdálenosti 50 m od kraje lesa viz Podmínky pro využití ploch – výstupní limity)</w:t>
            </w:r>
            <w:r w:rsidR="00674F91">
              <w:t>, OP památného stromu o poloměru 10x průměr kmene ve výšce 1,3 m</w:t>
            </w:r>
            <w:r>
              <w:t>.</w:t>
            </w:r>
          </w:p>
          <w:p w14:paraId="6D795CB3" w14:textId="1E711EA2" w:rsidR="00547A33" w:rsidRPr="006E4FB0" w:rsidRDefault="00674F91">
            <w:pPr>
              <w:pStyle w:val="Normlnweb"/>
              <w:numPr>
                <w:ilvl w:val="0"/>
                <w:numId w:val="0"/>
              </w:numPr>
            </w:pPr>
            <w:r w:rsidRPr="008F55E6">
              <w:rPr>
                <w:i/>
                <w:u w:val="single"/>
              </w:rPr>
              <w:t xml:space="preserve">Plocha </w:t>
            </w:r>
            <w:r>
              <w:rPr>
                <w:i/>
                <w:u w:val="single"/>
              </w:rPr>
              <w:t xml:space="preserve">je podmíněna zpracováním územní studie </w:t>
            </w:r>
            <w:proofErr w:type="gramStart"/>
            <w:r>
              <w:rPr>
                <w:i/>
                <w:u w:val="single"/>
              </w:rPr>
              <w:t>US.1.</w:t>
            </w:r>
            <w:proofErr w:type="gramEnd"/>
          </w:p>
        </w:tc>
      </w:tr>
      <w:tr w:rsidR="00D80B8C" w:rsidRPr="00BC4A55" w14:paraId="5E7BF7B0" w14:textId="77777777" w:rsidTr="00404F5D">
        <w:trPr>
          <w:cantSplit/>
          <w:trHeight w:val="469"/>
          <w:jc w:val="center"/>
        </w:trPr>
        <w:tc>
          <w:tcPr>
            <w:tcW w:w="1204" w:type="dxa"/>
            <w:shd w:val="clear" w:color="auto" w:fill="auto"/>
            <w:vAlign w:val="center"/>
          </w:tcPr>
          <w:p w14:paraId="4D5533AC" w14:textId="57D9ADF6" w:rsidR="00D80B8C" w:rsidRPr="006E4FB0" w:rsidRDefault="00D80B8C" w:rsidP="00404F5D">
            <w:pPr>
              <w:spacing w:after="60"/>
              <w:jc w:val="center"/>
              <w:rPr>
                <w:rStyle w:val="Odkaznakoment"/>
                <w:b/>
                <w:sz w:val="20"/>
                <w:szCs w:val="20"/>
              </w:rPr>
            </w:pPr>
            <w:proofErr w:type="gramStart"/>
            <w:r w:rsidRPr="006E4FB0">
              <w:rPr>
                <w:rStyle w:val="Odkaznakoment"/>
                <w:b/>
                <w:sz w:val="20"/>
                <w:szCs w:val="20"/>
              </w:rPr>
              <w:t>Z.17</w:t>
            </w:r>
            <w:proofErr w:type="gramEnd"/>
          </w:p>
        </w:tc>
        <w:tc>
          <w:tcPr>
            <w:tcW w:w="8505" w:type="dxa"/>
            <w:shd w:val="clear" w:color="auto" w:fill="auto"/>
            <w:vAlign w:val="center"/>
          </w:tcPr>
          <w:p w14:paraId="0F91E6E9" w14:textId="77777777" w:rsidR="00ED1AAD" w:rsidRDefault="00ED1AAD" w:rsidP="00ED1AAD">
            <w:pPr>
              <w:pStyle w:val="Normlnweb"/>
              <w:numPr>
                <w:ilvl w:val="0"/>
                <w:numId w:val="0"/>
              </w:numPr>
              <w:rPr>
                <w:b/>
              </w:rPr>
            </w:pPr>
            <w:r>
              <w:rPr>
                <w:b/>
              </w:rPr>
              <w:t>Bydlení individuální (BI)</w:t>
            </w:r>
          </w:p>
          <w:p w14:paraId="598D8D44" w14:textId="466AF04F" w:rsidR="00ED1AAD" w:rsidRDefault="00ED1AAD" w:rsidP="00ED1AAD">
            <w:pPr>
              <w:pStyle w:val="Normlnweb"/>
              <w:numPr>
                <w:ilvl w:val="0"/>
                <w:numId w:val="0"/>
              </w:numPr>
            </w:pPr>
            <w:r>
              <w:t>– v jihozápadní části obce Včelná, navazující na zastavěné území.</w:t>
            </w:r>
          </w:p>
          <w:p w14:paraId="26714E42" w14:textId="77777777" w:rsidR="00ED1AAD" w:rsidRDefault="00ED1AAD" w:rsidP="00ED1AAD">
            <w:pPr>
              <w:pStyle w:val="Normlnweb"/>
              <w:numPr>
                <w:ilvl w:val="0"/>
                <w:numId w:val="0"/>
              </w:numPr>
            </w:pPr>
            <w:r w:rsidRPr="00880DD6">
              <w:rPr>
                <w:u w:val="single"/>
              </w:rPr>
              <w:t>Obsluha území</w:t>
            </w:r>
            <w:r>
              <w:t xml:space="preserve"> – z místní komunikace.</w:t>
            </w:r>
          </w:p>
          <w:p w14:paraId="58AC2107" w14:textId="63D40AAC" w:rsidR="00D80B8C" w:rsidRPr="008F55E6" w:rsidRDefault="00ED1AAD" w:rsidP="00ED1AAD">
            <w:pPr>
              <w:pStyle w:val="Normlnweb"/>
              <w:numPr>
                <w:ilvl w:val="0"/>
                <w:numId w:val="0"/>
              </w:numPr>
              <w:rPr>
                <w:i/>
                <w:u w:val="single"/>
              </w:rPr>
            </w:pPr>
            <w:r w:rsidRPr="00880DD6">
              <w:rPr>
                <w:u w:val="single"/>
              </w:rPr>
              <w:t>Limity využití území</w:t>
            </w:r>
            <w:r>
              <w:t xml:space="preserve"> – zohlednit středotlaký plynovod, bezpečnostní pásmo vysokotlakého plynovodu, radioreléovou trasu, </w:t>
            </w:r>
            <w:r w:rsidRPr="00BC4A55">
              <w:t>vzdálenost 50 m od okraje lesa (Podmínky pro umisťování staveb do vzdálenosti 50 m od kraje lesa viz Podmínky pro využití ploch – výstupní limity)</w:t>
            </w:r>
            <w:r>
              <w:t xml:space="preserve">, OP nadzemního el. </w:t>
            </w:r>
            <w:proofErr w:type="gramStart"/>
            <w:r>
              <w:t>vedení</w:t>
            </w:r>
            <w:proofErr w:type="gramEnd"/>
            <w:r>
              <w:t>, OP radiolokátoru České Budějovice a OP produktovodu.</w:t>
            </w:r>
          </w:p>
        </w:tc>
      </w:tr>
    </w:tbl>
    <w:p w14:paraId="5B6AE486" w14:textId="35C0A1F3" w:rsidR="00404F5D" w:rsidRDefault="00404F5D" w:rsidP="00404F5D">
      <w:pPr>
        <w:rPr>
          <w:ins w:id="48" w:author="uzivatel" w:date="2026-06-15T14:22:00Z"/>
          <w:lang w:eastAsia="cs-CZ"/>
        </w:rPr>
      </w:pPr>
    </w:p>
    <w:p w14:paraId="1CF8818D" w14:textId="43D296A2" w:rsidR="005F283D" w:rsidRPr="002B21B8" w:rsidRDefault="005F283D" w:rsidP="005F283D">
      <w:pPr>
        <w:pStyle w:val="Nadpis3"/>
        <w:rPr>
          <w:ins w:id="49" w:author="uzivatel" w:date="2026-06-15T14:22:00Z"/>
          <w:rFonts w:eastAsia="Arial Unicode MS"/>
        </w:rPr>
      </w:pPr>
      <w:ins w:id="50" w:author="uzivatel" w:date="2026-06-15T14:22:00Z">
        <w:r w:rsidRPr="002B21B8">
          <w:rPr>
            <w:rFonts w:eastAsia="Arial Unicode MS"/>
          </w:rPr>
          <w:t xml:space="preserve">VYMEZENÍ </w:t>
        </w:r>
        <w:r>
          <w:rPr>
            <w:rFonts w:eastAsia="Arial Unicode MS"/>
          </w:rPr>
          <w:t>ploch transformace</w:t>
        </w:r>
        <w:r w:rsidRPr="002B21B8">
          <w:rPr>
            <w:rFonts w:eastAsia="Arial Unicode MS"/>
          </w:rPr>
          <w:t xml:space="preserve"> </w:t>
        </w:r>
      </w:ins>
    </w:p>
    <w:p w14:paraId="048EC8EE" w14:textId="77777777" w:rsidR="005F283D" w:rsidRDefault="005F283D" w:rsidP="005F283D">
      <w:pPr>
        <w:rPr>
          <w:ins w:id="51" w:author="uzivatel" w:date="2026-06-15T14:22:00Z"/>
          <w:rFonts w:eastAsia="Times New Roman" w:cs="Arial"/>
          <w:szCs w:val="20"/>
          <w:lang w:eastAsia="cs-CZ"/>
        </w:rPr>
      </w:pPr>
      <w:ins w:id="52" w:author="uzivatel" w:date="2026-06-15T14:22:00Z">
        <w:r w:rsidRPr="002B21B8">
          <w:rPr>
            <w:rFonts w:eastAsia="Times New Roman" w:cs="Arial"/>
            <w:szCs w:val="20"/>
            <w:lang w:eastAsia="cs-CZ"/>
          </w:rPr>
          <w:t xml:space="preserve">V případě střetu navrhovaných ploch s ochrannými pásmy je nutné řešit výjimku z těchto ochranných pásem </w:t>
        </w:r>
        <w:r w:rsidRPr="002B21B8">
          <w:rPr>
            <w:rFonts w:eastAsia="Times New Roman" w:cs="Arial"/>
            <w:i/>
            <w:szCs w:val="20"/>
            <w:lang w:eastAsia="cs-CZ"/>
          </w:rPr>
          <w:t>(dále jen „OP“)</w:t>
        </w:r>
        <w:r w:rsidRPr="002B21B8">
          <w:rPr>
            <w:rFonts w:eastAsia="Times New Roman" w:cs="Arial"/>
            <w:szCs w:val="20"/>
            <w:lang w:eastAsia="cs-CZ"/>
          </w:rPr>
          <w:t xml:space="preserve"> v navazujících řízeních.</w:t>
        </w:r>
      </w:ins>
    </w:p>
    <w:p w14:paraId="74BF099B" w14:textId="77777777" w:rsidR="005F283D" w:rsidRDefault="005F283D" w:rsidP="005F283D">
      <w:pPr>
        <w:rPr>
          <w:ins w:id="53" w:author="uzivatel" w:date="2026-06-15T14:22:00Z"/>
          <w:lang w:eastAsia="cs-CZ"/>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8505"/>
      </w:tblGrid>
      <w:tr w:rsidR="005F283D" w:rsidRPr="004B268F" w14:paraId="20FA1319" w14:textId="77777777" w:rsidTr="005F283D">
        <w:trPr>
          <w:cantSplit/>
          <w:jc w:val="center"/>
          <w:ins w:id="54" w:author="uzivatel" w:date="2026-06-15T14:22:00Z"/>
        </w:trPr>
        <w:tc>
          <w:tcPr>
            <w:tcW w:w="1204" w:type="dxa"/>
            <w:shd w:val="clear" w:color="auto" w:fill="ADC294"/>
            <w:vAlign w:val="center"/>
          </w:tcPr>
          <w:p w14:paraId="5FE07385" w14:textId="77777777" w:rsidR="005F283D" w:rsidRPr="002B21B8" w:rsidRDefault="005F283D" w:rsidP="005F283D">
            <w:pPr>
              <w:numPr>
                <w:ilvl w:val="4"/>
                <w:numId w:val="0"/>
              </w:numPr>
              <w:spacing w:after="60"/>
              <w:jc w:val="center"/>
              <w:rPr>
                <w:ins w:id="55" w:author="uzivatel" w:date="2026-06-15T14:22:00Z"/>
                <w:rFonts w:eastAsia="Times New Roman" w:cs="Arial"/>
                <w:b/>
                <w:caps/>
                <w:szCs w:val="20"/>
                <w:lang w:eastAsia="cs-CZ"/>
              </w:rPr>
            </w:pPr>
            <w:ins w:id="56" w:author="uzivatel" w:date="2026-06-15T14:22:00Z">
              <w:r w:rsidRPr="004B268F">
                <w:rPr>
                  <w:b/>
                </w:rPr>
                <w:t>OZNAČENÍ PLOCH</w:t>
              </w:r>
            </w:ins>
          </w:p>
        </w:tc>
        <w:tc>
          <w:tcPr>
            <w:tcW w:w="8505" w:type="dxa"/>
            <w:shd w:val="clear" w:color="auto" w:fill="ADC294"/>
            <w:vAlign w:val="center"/>
          </w:tcPr>
          <w:p w14:paraId="40BCAB07" w14:textId="5F1A33C5" w:rsidR="005F283D" w:rsidRPr="004B268F" w:rsidRDefault="005F283D" w:rsidP="005F283D">
            <w:pPr>
              <w:numPr>
                <w:ilvl w:val="4"/>
                <w:numId w:val="0"/>
              </w:numPr>
              <w:spacing w:after="60"/>
              <w:jc w:val="left"/>
              <w:rPr>
                <w:ins w:id="57" w:author="uzivatel" w:date="2026-06-15T14:22:00Z"/>
                <w:rFonts w:eastAsia="Times New Roman" w:cs="Arial"/>
                <w:b/>
                <w:caps/>
                <w:szCs w:val="20"/>
                <w:lang w:eastAsia="cs-CZ"/>
              </w:rPr>
            </w:pPr>
            <w:ins w:id="58" w:author="uzivatel" w:date="2026-06-15T14:22:00Z">
              <w:r w:rsidRPr="004B268F">
                <w:rPr>
                  <w:b/>
                </w:rPr>
                <w:t xml:space="preserve">POPIS </w:t>
              </w:r>
              <w:r>
                <w:rPr>
                  <w:b/>
                </w:rPr>
                <w:t>TRANSFORMAČNÍCH</w:t>
              </w:r>
              <w:r w:rsidRPr="004B268F">
                <w:rPr>
                  <w:b/>
                </w:rPr>
                <w:t xml:space="preserve"> PLOCH, OBSLUHA A LIMITY VYUŽITÍ ÚZEMÍ</w:t>
              </w:r>
            </w:ins>
          </w:p>
        </w:tc>
      </w:tr>
      <w:tr w:rsidR="005F283D" w:rsidRPr="00BC4A55" w14:paraId="4153593E" w14:textId="77777777" w:rsidTr="005F283D">
        <w:trPr>
          <w:cantSplit/>
          <w:trHeight w:val="469"/>
          <w:jc w:val="center"/>
          <w:ins w:id="59" w:author="uzivatel" w:date="2026-06-15T14:22:00Z"/>
        </w:trPr>
        <w:tc>
          <w:tcPr>
            <w:tcW w:w="1204" w:type="dxa"/>
            <w:shd w:val="clear" w:color="auto" w:fill="auto"/>
            <w:vAlign w:val="center"/>
          </w:tcPr>
          <w:p w14:paraId="34BB5A9C" w14:textId="0904D969" w:rsidR="005F283D" w:rsidRPr="00EC53E3" w:rsidRDefault="005F283D" w:rsidP="005F283D">
            <w:pPr>
              <w:spacing w:after="60"/>
              <w:jc w:val="center"/>
              <w:rPr>
                <w:ins w:id="60" w:author="uzivatel" w:date="2026-06-15T14:22:00Z"/>
                <w:rFonts w:eastAsia="Times New Roman" w:cs="Arial"/>
                <w:b/>
                <w:szCs w:val="20"/>
                <w:lang w:eastAsia="cs-CZ"/>
              </w:rPr>
            </w:pPr>
            <w:proofErr w:type="gramStart"/>
            <w:ins w:id="61" w:author="uzivatel" w:date="2026-06-15T14:22:00Z">
              <w:r>
                <w:rPr>
                  <w:rStyle w:val="Odkaznakoment"/>
                  <w:b/>
                  <w:sz w:val="20"/>
                  <w:szCs w:val="20"/>
                </w:rPr>
                <w:t>T</w:t>
              </w:r>
              <w:r w:rsidRPr="006E4FB0">
                <w:rPr>
                  <w:rStyle w:val="Odkaznakoment"/>
                  <w:b/>
                  <w:sz w:val="20"/>
                  <w:szCs w:val="20"/>
                </w:rPr>
                <w:t>.1</w:t>
              </w:r>
              <w:proofErr w:type="gramEnd"/>
            </w:ins>
          </w:p>
        </w:tc>
        <w:tc>
          <w:tcPr>
            <w:tcW w:w="8505" w:type="dxa"/>
            <w:shd w:val="clear" w:color="auto" w:fill="auto"/>
            <w:vAlign w:val="center"/>
          </w:tcPr>
          <w:p w14:paraId="32973B9F" w14:textId="77777777" w:rsidR="005F283D" w:rsidRDefault="005F283D" w:rsidP="005F283D">
            <w:pPr>
              <w:pStyle w:val="Normlnweb"/>
              <w:numPr>
                <w:ilvl w:val="0"/>
                <w:numId w:val="0"/>
              </w:numPr>
              <w:rPr>
                <w:ins w:id="62" w:author="uzivatel" w:date="2026-06-15T14:22:00Z"/>
                <w:b/>
              </w:rPr>
            </w:pPr>
            <w:ins w:id="63" w:author="uzivatel" w:date="2026-06-15T14:22:00Z">
              <w:r>
                <w:rPr>
                  <w:b/>
                </w:rPr>
                <w:t>Veřejná prostranství všeobecná (PU)</w:t>
              </w:r>
            </w:ins>
          </w:p>
          <w:p w14:paraId="5EA22973" w14:textId="5224BC5F" w:rsidR="005F283D" w:rsidRDefault="005F283D" w:rsidP="005F283D">
            <w:pPr>
              <w:pStyle w:val="Normlnweb"/>
              <w:numPr>
                <w:ilvl w:val="0"/>
                <w:numId w:val="0"/>
              </w:numPr>
              <w:rPr>
                <w:ins w:id="64" w:author="uzivatel" w:date="2026-06-15T14:24:00Z"/>
              </w:rPr>
            </w:pPr>
            <w:ins w:id="65" w:author="uzivatel" w:date="2026-06-15T14:25:00Z">
              <w:r>
                <w:t xml:space="preserve">- </w:t>
              </w:r>
            </w:ins>
            <w:ins w:id="66" w:author="Dominik Daněk" w:date="2026-06-22T12:11:00Z">
              <w:r w:rsidR="004E5E00">
                <w:t>v</w:t>
              </w:r>
            </w:ins>
            <w:ins w:id="67" w:author="uzivatel" w:date="2026-06-15T14:25:00Z">
              <w:r>
                <w:t> jihozápadní části obce V</w:t>
              </w:r>
              <w:r w:rsidR="007D774F">
                <w:t>čelná, uvnitř zastavěného území</w:t>
              </w:r>
            </w:ins>
            <w:ins w:id="68" w:author="uzivatel" w:date="2026-06-15T14:38:00Z">
              <w:r w:rsidR="007D774F">
                <w:t>, plocha transformace z plochy bydlení individuální (BI)</w:t>
              </w:r>
            </w:ins>
          </w:p>
          <w:p w14:paraId="4C7CBC9C" w14:textId="646DAD67" w:rsidR="005F283D" w:rsidRDefault="005F283D" w:rsidP="005F283D">
            <w:pPr>
              <w:pStyle w:val="Normlnweb"/>
              <w:numPr>
                <w:ilvl w:val="0"/>
                <w:numId w:val="0"/>
              </w:numPr>
              <w:rPr>
                <w:ins w:id="69" w:author="uzivatel" w:date="2026-06-15T14:22:00Z"/>
              </w:rPr>
            </w:pPr>
            <w:ins w:id="70" w:author="uzivatel" w:date="2026-06-15T14:22:00Z">
              <w:r w:rsidRPr="00BC4A55">
                <w:rPr>
                  <w:u w:val="single"/>
                </w:rPr>
                <w:t>Obsluha území</w:t>
              </w:r>
              <w:r w:rsidRPr="00BC4A55">
                <w:t xml:space="preserve"> – </w:t>
              </w:r>
              <w:r>
                <w:t>z místní komunikace.</w:t>
              </w:r>
            </w:ins>
          </w:p>
          <w:p w14:paraId="685C8B28" w14:textId="541AEFE5" w:rsidR="005F283D" w:rsidRPr="006E4FB0" w:rsidRDefault="005F283D" w:rsidP="005F283D">
            <w:pPr>
              <w:pStyle w:val="Normlnweb"/>
              <w:numPr>
                <w:ilvl w:val="0"/>
                <w:numId w:val="0"/>
              </w:numPr>
              <w:rPr>
                <w:ins w:id="71" w:author="uzivatel" w:date="2026-06-15T14:22:00Z"/>
              </w:rPr>
            </w:pPr>
            <w:ins w:id="72" w:author="uzivatel" w:date="2026-06-15T14:22:00Z">
              <w:r w:rsidRPr="00880DD6">
                <w:rPr>
                  <w:u w:val="single"/>
                </w:rPr>
                <w:t>Limity využití území</w:t>
              </w:r>
              <w:r>
                <w:rPr>
                  <w:u w:val="single"/>
                </w:rPr>
                <w:t xml:space="preserve"> </w:t>
              </w:r>
              <w:r>
                <w:t xml:space="preserve">– zohlednit </w:t>
              </w:r>
            </w:ins>
            <w:ins w:id="73" w:author="uzivatel" w:date="2026-06-15T14:27:00Z">
              <w:r>
                <w:t>zájmové území Ministerstva obrany ČR, ochranné pásmo radiolokačního zařízení Ministerstva obrany.</w:t>
              </w:r>
            </w:ins>
          </w:p>
        </w:tc>
      </w:tr>
    </w:tbl>
    <w:p w14:paraId="3A11BEF2" w14:textId="77777777" w:rsidR="005F283D" w:rsidRPr="00404F5D" w:rsidRDefault="005F283D" w:rsidP="00404F5D">
      <w:pPr>
        <w:rPr>
          <w:lang w:eastAsia="cs-CZ"/>
        </w:rPr>
      </w:pPr>
    </w:p>
    <w:p w14:paraId="4D416604" w14:textId="728EF57D" w:rsidR="00DE499B" w:rsidRPr="00F85180" w:rsidRDefault="00DE499B" w:rsidP="00AC72BC">
      <w:pPr>
        <w:pStyle w:val="Nadpis3"/>
        <w:rPr>
          <w:rFonts w:eastAsia="Arial Unicode MS"/>
        </w:rPr>
      </w:pPr>
      <w:r w:rsidRPr="00F85180">
        <w:rPr>
          <w:rFonts w:eastAsia="Arial Unicode MS"/>
        </w:rPr>
        <w:t>SYSTÉM SÍDELNÍ ZELENĚ</w:t>
      </w:r>
    </w:p>
    <w:p w14:paraId="62BD7200" w14:textId="77777777" w:rsidR="004E3379" w:rsidRDefault="0018715B" w:rsidP="004E3379">
      <w:pPr>
        <w:tabs>
          <w:tab w:val="left" w:pos="426"/>
        </w:tabs>
        <w:spacing w:after="0"/>
        <w:rPr>
          <w:rFonts w:eastAsia="Times New Roman" w:cs="Arial"/>
          <w:lang w:eastAsia="cs-CZ"/>
        </w:rPr>
      </w:pPr>
      <w:r w:rsidRPr="00F85180">
        <w:t xml:space="preserve">Stávající systém sídelní zeleně bude zachován a dále rozvíjen. </w:t>
      </w:r>
      <w:r w:rsidR="004E3379">
        <w:rPr>
          <w:rFonts w:eastAsia="Times New Roman" w:cs="Arial"/>
          <w:lang w:eastAsia="cs-CZ"/>
        </w:rPr>
        <w:t xml:space="preserve">Sídelní zeleň tvoří převážně plochy veřejných prostranství. </w:t>
      </w:r>
      <w:r w:rsidR="004E3379" w:rsidRPr="00001F40">
        <w:rPr>
          <w:rFonts w:eastAsia="Times New Roman" w:cs="Arial"/>
          <w:lang w:eastAsia="cs-CZ"/>
        </w:rPr>
        <w:t>Plochy veřejné zeleně mohou být rovněž součástí jiných ploch s rozdílným způsobem</w:t>
      </w:r>
      <w:r w:rsidR="004E3379">
        <w:rPr>
          <w:rFonts w:eastAsia="Times New Roman" w:cs="Arial"/>
          <w:lang w:eastAsia="cs-CZ"/>
        </w:rPr>
        <w:t xml:space="preserve"> využití. </w:t>
      </w:r>
      <w:r w:rsidR="004E3379" w:rsidRPr="00001F40">
        <w:rPr>
          <w:rFonts w:eastAsia="Times New Roman" w:cs="Arial"/>
          <w:lang w:eastAsia="cs-CZ"/>
        </w:rPr>
        <w:t xml:space="preserve"> Jejich tvar a umístění</w:t>
      </w:r>
      <w:r w:rsidR="004E3379">
        <w:rPr>
          <w:rFonts w:eastAsia="Times New Roman" w:cs="Arial"/>
          <w:lang w:eastAsia="cs-CZ"/>
        </w:rPr>
        <w:t xml:space="preserve"> </w:t>
      </w:r>
      <w:r w:rsidR="004E3379" w:rsidRPr="00001F40">
        <w:rPr>
          <w:rFonts w:eastAsia="Times New Roman" w:cs="Arial"/>
          <w:lang w:eastAsia="cs-CZ"/>
        </w:rPr>
        <w:t>bude konkretizováno v územních studiích a dalších stupn</w:t>
      </w:r>
      <w:r w:rsidR="004E3379">
        <w:rPr>
          <w:rFonts w:eastAsia="Times New Roman" w:cs="Arial"/>
          <w:lang w:eastAsia="cs-CZ"/>
        </w:rPr>
        <w:t xml:space="preserve">ích dokumentace. </w:t>
      </w:r>
    </w:p>
    <w:p w14:paraId="3C1DC6AC" w14:textId="17B72C2D" w:rsidR="004E3379" w:rsidRDefault="004E3379" w:rsidP="004E3379">
      <w:r w:rsidRPr="00001F40">
        <w:rPr>
          <w:rFonts w:eastAsia="Times New Roman" w:cs="Arial"/>
          <w:lang w:eastAsia="cs-CZ"/>
        </w:rPr>
        <w:t>V systému sídelní zeleně obce se uplatňují plochy zeleně návesních prostorů, které jsou</w:t>
      </w:r>
      <w:r>
        <w:rPr>
          <w:rFonts w:eastAsia="Times New Roman" w:cs="Arial"/>
          <w:lang w:eastAsia="cs-CZ"/>
        </w:rPr>
        <w:t xml:space="preserve"> </w:t>
      </w:r>
      <w:r w:rsidRPr="00001F40">
        <w:rPr>
          <w:rFonts w:eastAsia="Times New Roman" w:cs="Arial"/>
          <w:lang w:eastAsia="cs-CZ"/>
        </w:rPr>
        <w:t>součástí veřejného prostoru uvnitř zastavěného území. Na</w:t>
      </w:r>
      <w:r>
        <w:rPr>
          <w:rFonts w:eastAsia="Times New Roman" w:cs="Arial"/>
          <w:lang w:eastAsia="cs-CZ"/>
        </w:rPr>
        <w:t> </w:t>
      </w:r>
      <w:r w:rsidRPr="00001F40">
        <w:rPr>
          <w:rFonts w:eastAsia="Times New Roman" w:cs="Arial"/>
          <w:lang w:eastAsia="cs-CZ"/>
        </w:rPr>
        <w:t>těchto plochách je nutno chránit</w:t>
      </w:r>
      <w:r>
        <w:rPr>
          <w:rFonts w:eastAsia="Times New Roman" w:cs="Arial"/>
          <w:lang w:eastAsia="cs-CZ"/>
        </w:rPr>
        <w:t xml:space="preserve"> </w:t>
      </w:r>
      <w:r w:rsidRPr="00001F40">
        <w:rPr>
          <w:rFonts w:eastAsia="Times New Roman" w:cs="Arial"/>
          <w:lang w:eastAsia="cs-CZ"/>
        </w:rPr>
        <w:t xml:space="preserve">stávající kvalitní vzrostlou zeleň, </w:t>
      </w:r>
      <w:r w:rsidRPr="00001F40">
        <w:rPr>
          <w:rFonts w:eastAsia="Times New Roman" w:cs="Arial"/>
          <w:lang w:eastAsia="cs-CZ"/>
        </w:rPr>
        <w:lastRenderedPageBreak/>
        <w:t>v</w:t>
      </w:r>
      <w:r>
        <w:rPr>
          <w:rFonts w:eastAsia="Times New Roman" w:cs="Arial"/>
          <w:lang w:eastAsia="cs-CZ"/>
        </w:rPr>
        <w:t> </w:t>
      </w:r>
      <w:r w:rsidRPr="00001F40">
        <w:rPr>
          <w:rFonts w:eastAsia="Times New Roman" w:cs="Arial"/>
          <w:lang w:eastAsia="cs-CZ"/>
        </w:rPr>
        <w:t>návrzích revitalizace respektovat tradiční umístění a</w:t>
      </w:r>
      <w:r>
        <w:rPr>
          <w:rFonts w:eastAsia="Times New Roman" w:cs="Arial"/>
          <w:lang w:eastAsia="cs-CZ"/>
        </w:rPr>
        <w:t xml:space="preserve"> </w:t>
      </w:r>
      <w:proofErr w:type="spellStart"/>
      <w:r w:rsidRPr="00001F40">
        <w:rPr>
          <w:rFonts w:eastAsia="Times New Roman" w:cs="Arial"/>
          <w:lang w:eastAsia="cs-CZ"/>
        </w:rPr>
        <w:t>prostorotvornou</w:t>
      </w:r>
      <w:proofErr w:type="spellEnd"/>
      <w:r w:rsidRPr="00001F40">
        <w:rPr>
          <w:rFonts w:eastAsia="Times New Roman" w:cs="Arial"/>
          <w:lang w:eastAsia="cs-CZ"/>
        </w:rPr>
        <w:t xml:space="preserve"> funkci vysoké a izolační zeleně (používat místní tradiční druhy – listnaté keře</w:t>
      </w:r>
      <w:r>
        <w:rPr>
          <w:rFonts w:eastAsia="Times New Roman" w:cs="Arial"/>
          <w:lang w:eastAsia="cs-CZ"/>
        </w:rPr>
        <w:t xml:space="preserve"> </w:t>
      </w:r>
      <w:r w:rsidRPr="00001F40">
        <w:rPr>
          <w:rFonts w:eastAsia="Times New Roman" w:cs="Arial"/>
          <w:lang w:eastAsia="cs-CZ"/>
        </w:rPr>
        <w:t>a stromy), omezit rozsah zpevněných ploch na nezbytnou míru.</w:t>
      </w:r>
      <w:r>
        <w:rPr>
          <w:rFonts w:eastAsia="Times New Roman" w:cs="Arial"/>
          <w:lang w:eastAsia="cs-CZ"/>
        </w:rPr>
        <w:t xml:space="preserve"> </w:t>
      </w:r>
    </w:p>
    <w:p w14:paraId="18CB4BA2" w14:textId="77777777" w:rsidR="004E3379" w:rsidRPr="00DE26E5" w:rsidRDefault="004E3379" w:rsidP="004E3379">
      <w:pPr>
        <w:tabs>
          <w:tab w:val="left" w:pos="426"/>
        </w:tabs>
        <w:spacing w:after="0"/>
        <w:rPr>
          <w:rFonts w:eastAsia="Times New Roman" w:cs="Arial"/>
          <w:szCs w:val="20"/>
          <w:lang w:eastAsia="cs-CZ"/>
        </w:rPr>
      </w:pPr>
      <w:r w:rsidRPr="00DE26E5">
        <w:rPr>
          <w:rFonts w:eastAsia="Times New Roman" w:cs="Arial"/>
          <w:szCs w:val="20"/>
          <w:lang w:eastAsia="cs-CZ"/>
        </w:rPr>
        <w:t xml:space="preserve">Pro každé 2 hektary zastavitelné plochy </w:t>
      </w:r>
      <w:r>
        <w:rPr>
          <w:rFonts w:eastAsia="Times New Roman" w:cs="Arial"/>
          <w:szCs w:val="20"/>
          <w:lang w:eastAsia="cs-CZ"/>
        </w:rPr>
        <w:t>bydlení</w:t>
      </w:r>
      <w:r w:rsidRPr="00DE26E5">
        <w:rPr>
          <w:rFonts w:eastAsia="Times New Roman" w:cs="Arial"/>
          <w:szCs w:val="20"/>
          <w:lang w:eastAsia="cs-CZ"/>
        </w:rPr>
        <w:t xml:space="preserve"> se vymezuje s touto zastavitelnou plochou související plocha veřejného prostranství o výměře nejméně 1000 m</w:t>
      </w:r>
      <w:r w:rsidRPr="00E43924">
        <w:rPr>
          <w:rFonts w:eastAsia="Times New Roman" w:cs="Arial"/>
          <w:szCs w:val="20"/>
          <w:vertAlign w:val="superscript"/>
          <w:lang w:eastAsia="cs-CZ"/>
        </w:rPr>
        <w:t>2</w:t>
      </w:r>
      <w:r w:rsidRPr="00DE26E5">
        <w:rPr>
          <w:rFonts w:eastAsia="Times New Roman" w:cs="Arial"/>
          <w:szCs w:val="20"/>
          <w:lang w:eastAsia="cs-CZ"/>
        </w:rPr>
        <w:t>; do této výměry se nezapočítávají pozemní komunikace.</w:t>
      </w:r>
    </w:p>
    <w:p w14:paraId="3C82513C" w14:textId="59C833D1" w:rsidR="004B268F" w:rsidRDefault="00B86FBC" w:rsidP="004B268F">
      <w:pPr>
        <w:rPr>
          <w:rFonts w:eastAsia="Times New Roman" w:cs="Arial"/>
          <w:lang w:eastAsia="cs-CZ"/>
        </w:rPr>
      </w:pPr>
      <w:r w:rsidRPr="00F85180">
        <w:t xml:space="preserve">Plochy sídelní zeleně lze realizovat výsadbou alejí okolo polních cest, remízků, vodních ploch. Podmínkou realizace je, že nebudou prováděny žádné hrubé terénní úpravy a žádné hrubé zásahy do břehů a vodních ploch. Okolo stávajících </w:t>
      </w:r>
      <w:r w:rsidR="00013BA2" w:rsidRPr="00F85180">
        <w:t>ploch</w:t>
      </w:r>
      <w:r w:rsidR="004B268F">
        <w:t xml:space="preserve"> dopravy,</w:t>
      </w:r>
      <w:r w:rsidR="00013BA2" w:rsidRPr="00F85180">
        <w:t xml:space="preserve"> výroby a skladování </w:t>
      </w:r>
      <w:r w:rsidRPr="00F85180">
        <w:t>(zejména ve vztahu k obytné zástavbě) bude doplňována liniová a</w:t>
      </w:r>
      <w:r w:rsidR="004B268F">
        <w:t> </w:t>
      </w:r>
      <w:r w:rsidRPr="00F85180">
        <w:t xml:space="preserve">plošná zeleň, která bude mít funkci převážně </w:t>
      </w:r>
      <w:r w:rsidR="004B268F">
        <w:t>izolační</w:t>
      </w:r>
      <w:r w:rsidRPr="00F85180">
        <w:t xml:space="preserve">, </w:t>
      </w:r>
      <w:r w:rsidR="00C93700" w:rsidRPr="00F85180">
        <w:t>protiprachovou a protihlukovou.</w:t>
      </w:r>
      <w:r w:rsidR="004B268F" w:rsidRPr="004B268F">
        <w:rPr>
          <w:rFonts w:eastAsia="Times New Roman" w:cs="Arial"/>
          <w:lang w:eastAsia="cs-CZ"/>
        </w:rPr>
        <w:t xml:space="preserve"> </w:t>
      </w:r>
    </w:p>
    <w:p w14:paraId="7A071CA7" w14:textId="037F1D58" w:rsidR="00116C64" w:rsidRPr="00F85180" w:rsidRDefault="0018715B" w:rsidP="00382CE9">
      <w:r w:rsidRPr="00F85180">
        <w:t xml:space="preserve">Výsadba </w:t>
      </w:r>
      <w:r w:rsidR="00E67E12" w:rsidRPr="00F85180">
        <w:t>v </w:t>
      </w:r>
      <w:r w:rsidRPr="00F85180">
        <w:t>ochranných pásmech dopravní infrastruktury bude provádě</w:t>
      </w:r>
      <w:r w:rsidR="00D81B0D" w:rsidRPr="00F85180">
        <w:t xml:space="preserve">na </w:t>
      </w:r>
      <w:r w:rsidRPr="00F85180">
        <w:t>mim</w:t>
      </w:r>
      <w:r w:rsidR="00E67E12" w:rsidRPr="00F85180">
        <w:t>o</w:t>
      </w:r>
      <w:r w:rsidR="00D81B0D" w:rsidRPr="00F85180">
        <w:t xml:space="preserve"> </w:t>
      </w:r>
      <w:r w:rsidRPr="00F85180">
        <w:t>silniční pozeme</w:t>
      </w:r>
      <w:r w:rsidR="00CD4C76" w:rsidRPr="00F85180">
        <w:t xml:space="preserve">k </w:t>
      </w:r>
      <w:r w:rsidR="00E67E12" w:rsidRPr="00F85180">
        <w:t>v</w:t>
      </w:r>
      <w:r w:rsidR="00D81B0D" w:rsidRPr="00F85180">
        <w:t> </w:t>
      </w:r>
      <w:r w:rsidRPr="00F85180">
        <w:t>soulad</w:t>
      </w:r>
      <w:r w:rsidR="00D81B0D" w:rsidRPr="00F85180">
        <w:t xml:space="preserve">u </w:t>
      </w:r>
      <w:r w:rsidR="00E67E12" w:rsidRPr="00F85180">
        <w:t>s </w:t>
      </w:r>
      <w:r w:rsidR="000D3F3D">
        <w:t>§ </w:t>
      </w:r>
      <w:r w:rsidRPr="00F85180">
        <w:t>33 záko</w:t>
      </w:r>
      <w:r w:rsidR="00E67E12" w:rsidRPr="00F85180">
        <w:t>na </w:t>
      </w:r>
      <w:r w:rsidR="000D3F3D">
        <w:t>č. </w:t>
      </w:r>
      <w:r w:rsidRPr="00F85180">
        <w:t xml:space="preserve">13/1997 Sb. a </w:t>
      </w:r>
      <w:r w:rsidR="00E67E12" w:rsidRPr="00F85180">
        <w:t>v </w:t>
      </w:r>
      <w:r w:rsidRPr="00F85180">
        <w:t xml:space="preserve">ochranných pásmech technické infrastruktury </w:t>
      </w:r>
      <w:r w:rsidR="00E67E12" w:rsidRPr="00F85180">
        <w:t>v</w:t>
      </w:r>
      <w:r w:rsidR="00E56D23" w:rsidRPr="00F85180">
        <w:t> </w:t>
      </w:r>
      <w:r w:rsidRPr="00F85180">
        <w:t>soulad</w:t>
      </w:r>
      <w:r w:rsidR="00E56D23" w:rsidRPr="00F85180">
        <w:t xml:space="preserve">u </w:t>
      </w:r>
      <w:r w:rsidR="00CD4C76" w:rsidRPr="00F85180">
        <w:t xml:space="preserve">se </w:t>
      </w:r>
      <w:r w:rsidRPr="00F85180">
        <w:t xml:space="preserve">zákonem 458/2000 Sb. </w:t>
      </w:r>
      <w:r w:rsidR="00237CA9" w:rsidRPr="00F85180">
        <w:t>a příslušnými ustanoveními ČSN.</w:t>
      </w:r>
    </w:p>
    <w:p w14:paraId="7DE33EDB" w14:textId="0A81113D" w:rsidR="00136DE4" w:rsidRPr="00F85180" w:rsidRDefault="00AF18DC" w:rsidP="00AC72BC">
      <w:pPr>
        <w:pStyle w:val="Nadpis2"/>
      </w:pPr>
      <w:bookmarkStart w:id="74" w:name="_Toc306276419"/>
      <w:bookmarkStart w:id="75" w:name="_Toc306887819"/>
      <w:bookmarkStart w:id="76" w:name="_Toc306888020"/>
      <w:bookmarkStart w:id="77" w:name="_Toc306888478"/>
      <w:bookmarkStart w:id="78" w:name="_Toc508189878"/>
      <w:bookmarkStart w:id="79" w:name="_Toc172205174"/>
      <w:r w:rsidRPr="00F85180">
        <w:t xml:space="preserve">koncepce </w:t>
      </w:r>
      <w:bookmarkStart w:id="80" w:name="_Toc288728368"/>
      <w:r w:rsidRPr="00F85180">
        <w:t>veřejné infrastruktury</w:t>
      </w:r>
      <w:bookmarkEnd w:id="74"/>
      <w:bookmarkEnd w:id="75"/>
      <w:bookmarkEnd w:id="76"/>
      <w:bookmarkEnd w:id="77"/>
      <w:bookmarkEnd w:id="78"/>
      <w:bookmarkEnd w:id="79"/>
      <w:bookmarkEnd w:id="80"/>
    </w:p>
    <w:p w14:paraId="11EF5212" w14:textId="77777777" w:rsidR="00136DE4" w:rsidRPr="00F85180" w:rsidRDefault="00136DE4" w:rsidP="00AC72BC">
      <w:pPr>
        <w:pStyle w:val="Nadpis3"/>
      </w:pPr>
      <w:r w:rsidRPr="00F85180">
        <w:t>KONCEPCE DOPRAVNÍ INFRASTRUKTURY A PODMÍNKY JEJÍH</w:t>
      </w:r>
      <w:r w:rsidR="0092409D" w:rsidRPr="00F85180">
        <w:t xml:space="preserve">O </w:t>
      </w:r>
      <w:r w:rsidRPr="00F85180">
        <w:t>UMÍSŤOVÁNÍ</w:t>
      </w:r>
    </w:p>
    <w:p w14:paraId="583E3D6D" w14:textId="289ECC72" w:rsidR="0084546D" w:rsidRPr="00A262B9" w:rsidRDefault="0084546D" w:rsidP="00A262B9">
      <w:pPr>
        <w:rPr>
          <w:rFonts w:cs="Arial"/>
        </w:rPr>
      </w:pPr>
      <w:r>
        <w:rPr>
          <w:rFonts w:eastAsia="Times New Roman" w:cs="Arial"/>
          <w:szCs w:val="20"/>
          <w:lang w:eastAsia="cs-CZ"/>
        </w:rPr>
        <w:t>Dopravní koncepce obce Včelná je rozdělena na</w:t>
      </w:r>
      <w:r w:rsidR="007E6EAB">
        <w:rPr>
          <w:rFonts w:eastAsia="Times New Roman" w:cs="Arial"/>
          <w:szCs w:val="20"/>
          <w:lang w:eastAsia="cs-CZ"/>
        </w:rPr>
        <w:t xml:space="preserve"> dopravní infrastrukturu </w:t>
      </w:r>
      <w:r>
        <w:rPr>
          <w:rFonts w:eastAsia="Times New Roman" w:cs="Arial"/>
          <w:szCs w:val="20"/>
          <w:lang w:eastAsia="cs-CZ"/>
        </w:rPr>
        <w:t>nadmístní</w:t>
      </w:r>
      <w:r w:rsidR="007E6EAB">
        <w:rPr>
          <w:rFonts w:eastAsia="Times New Roman" w:cs="Arial"/>
          <w:szCs w:val="20"/>
          <w:lang w:eastAsia="cs-CZ"/>
        </w:rPr>
        <w:t>ho</w:t>
      </w:r>
      <w:r>
        <w:rPr>
          <w:rFonts w:eastAsia="Times New Roman" w:cs="Arial"/>
          <w:szCs w:val="20"/>
          <w:lang w:eastAsia="cs-CZ"/>
        </w:rPr>
        <w:t xml:space="preserve"> </w:t>
      </w:r>
      <w:r w:rsidR="007E6EAB">
        <w:rPr>
          <w:rFonts w:eastAsia="Times New Roman" w:cs="Arial"/>
          <w:szCs w:val="20"/>
          <w:lang w:eastAsia="cs-CZ"/>
        </w:rPr>
        <w:t xml:space="preserve">významu, </w:t>
      </w:r>
      <w:r w:rsidR="007B7A5F">
        <w:rPr>
          <w:rFonts w:eastAsia="Times New Roman" w:cs="Arial"/>
          <w:szCs w:val="20"/>
          <w:lang w:eastAsia="cs-CZ"/>
        </w:rPr>
        <w:t xml:space="preserve">která </w:t>
      </w:r>
      <w:r w:rsidR="007E6EAB">
        <w:rPr>
          <w:rFonts w:eastAsia="Times New Roman" w:cs="Arial"/>
          <w:szCs w:val="20"/>
          <w:lang w:eastAsia="cs-CZ"/>
        </w:rPr>
        <w:t xml:space="preserve">má dopad na okolní obce a města. </w:t>
      </w:r>
      <w:r w:rsidR="007B7A5F">
        <w:rPr>
          <w:rFonts w:eastAsia="Times New Roman" w:cs="Arial"/>
          <w:szCs w:val="20"/>
          <w:lang w:eastAsia="cs-CZ"/>
        </w:rPr>
        <w:t xml:space="preserve">Jedná </w:t>
      </w:r>
      <w:r w:rsidR="00A262B9">
        <w:rPr>
          <w:rFonts w:eastAsia="Times New Roman" w:cs="Arial"/>
          <w:szCs w:val="20"/>
          <w:lang w:eastAsia="cs-CZ"/>
        </w:rPr>
        <w:t xml:space="preserve">se </w:t>
      </w:r>
      <w:r w:rsidR="007E6EAB">
        <w:rPr>
          <w:rFonts w:eastAsia="Times New Roman" w:cs="Arial"/>
          <w:szCs w:val="20"/>
          <w:lang w:eastAsia="cs-CZ"/>
        </w:rPr>
        <w:t xml:space="preserve">o vymezené dopravní koridory </w:t>
      </w:r>
      <w:proofErr w:type="spellStart"/>
      <w:r w:rsidR="007E6EAB">
        <w:rPr>
          <w:rFonts w:eastAsia="Times New Roman" w:cs="Arial"/>
          <w:szCs w:val="20"/>
          <w:lang w:eastAsia="cs-CZ"/>
        </w:rPr>
        <w:t>dálnicea</w:t>
      </w:r>
      <w:proofErr w:type="spellEnd"/>
      <w:r w:rsidR="007E6EAB">
        <w:rPr>
          <w:rFonts w:eastAsia="Times New Roman" w:cs="Arial"/>
          <w:szCs w:val="20"/>
          <w:lang w:eastAsia="cs-CZ"/>
        </w:rPr>
        <w:t xml:space="preserve"> </w:t>
      </w:r>
      <w:r w:rsidR="00C742FF">
        <w:rPr>
          <w:rFonts w:eastAsia="Times New Roman" w:cs="Arial"/>
          <w:szCs w:val="20"/>
          <w:lang w:eastAsia="cs-CZ"/>
        </w:rPr>
        <w:t xml:space="preserve"> </w:t>
      </w:r>
      <w:r w:rsidR="007B7A5F">
        <w:rPr>
          <w:rFonts w:eastAsia="Times New Roman" w:cs="Arial"/>
          <w:szCs w:val="20"/>
          <w:lang w:eastAsia="cs-CZ"/>
        </w:rPr>
        <w:t>železnici</w:t>
      </w:r>
      <w:r w:rsidR="00A262B9">
        <w:rPr>
          <w:rFonts w:eastAsia="Times New Roman" w:cs="Arial"/>
          <w:szCs w:val="20"/>
          <w:lang w:eastAsia="cs-CZ"/>
        </w:rPr>
        <w:t xml:space="preserve"> </w:t>
      </w:r>
      <w:r w:rsidR="00A262B9" w:rsidRPr="00A262B9">
        <w:rPr>
          <w:rFonts w:eastAsia="Times New Roman" w:cs="Arial"/>
          <w:szCs w:val="20"/>
          <w:lang w:eastAsia="cs-CZ"/>
        </w:rPr>
        <w:t>IV. tranzitní</w:t>
      </w:r>
      <w:r w:rsidR="00A262B9">
        <w:rPr>
          <w:rFonts w:eastAsia="Times New Roman" w:cs="Arial"/>
          <w:szCs w:val="20"/>
          <w:lang w:eastAsia="cs-CZ"/>
        </w:rPr>
        <w:t>ho</w:t>
      </w:r>
      <w:r w:rsidR="00A262B9" w:rsidRPr="00A262B9">
        <w:rPr>
          <w:rFonts w:eastAsia="Times New Roman" w:cs="Arial"/>
          <w:szCs w:val="20"/>
          <w:lang w:eastAsia="cs-CZ"/>
        </w:rPr>
        <w:t xml:space="preserve"> železniční</w:t>
      </w:r>
      <w:r w:rsidR="00A262B9">
        <w:rPr>
          <w:rFonts w:eastAsia="Times New Roman" w:cs="Arial"/>
          <w:szCs w:val="20"/>
          <w:lang w:eastAsia="cs-CZ"/>
        </w:rPr>
        <w:t>ho</w:t>
      </w:r>
      <w:r w:rsidR="00A262B9" w:rsidRPr="00A262B9">
        <w:rPr>
          <w:rFonts w:eastAsia="Times New Roman" w:cs="Arial"/>
          <w:szCs w:val="20"/>
          <w:lang w:eastAsia="cs-CZ"/>
        </w:rPr>
        <w:t xml:space="preserve"> koridor</w:t>
      </w:r>
      <w:r w:rsidR="00A262B9">
        <w:rPr>
          <w:rFonts w:eastAsia="Times New Roman" w:cs="Arial"/>
          <w:szCs w:val="20"/>
          <w:lang w:eastAsia="cs-CZ"/>
        </w:rPr>
        <w:t>u</w:t>
      </w:r>
      <w:r w:rsidR="007E6EAB" w:rsidRPr="00A262B9">
        <w:rPr>
          <w:rFonts w:eastAsia="Times New Roman" w:cs="Arial"/>
          <w:szCs w:val="20"/>
          <w:lang w:eastAsia="cs-CZ"/>
        </w:rPr>
        <w:t>.</w:t>
      </w:r>
      <w:r w:rsidR="007E6EAB">
        <w:rPr>
          <w:rFonts w:eastAsia="Times New Roman" w:cs="Arial"/>
          <w:szCs w:val="20"/>
          <w:lang w:eastAsia="cs-CZ"/>
        </w:rPr>
        <w:t xml:space="preserve"> Druhou skupinu dopravní infrastruktury tvoří navržená lokální silniční síť, která bude tvořena místními nebo účelovými komunikacemi. Lokální silniční síť bude sloužit k obsluze jednotlivých navržených lokalit. </w:t>
      </w:r>
      <w:r w:rsidR="00AF4ECA">
        <w:rPr>
          <w:rFonts w:eastAsia="Times New Roman" w:cs="Arial"/>
          <w:szCs w:val="20"/>
          <w:lang w:eastAsia="cs-CZ"/>
        </w:rPr>
        <w:t xml:space="preserve">Závěrečnou skupinu, která určuje koncepci dopravní infrastruktury je stabilizovaná silniční a železniční síť. Silniční síť je tvořená páteřními silnicemi III. třídy (III/00354 a III/14325) a lokální sítí místních a účelových komunikací. Napříč správním územím vede stabilizovaná železniční trať </w:t>
      </w:r>
      <w:r w:rsidR="00AF4ECA">
        <w:rPr>
          <w:lang w:eastAsia="cs-CZ"/>
        </w:rPr>
        <w:t>č.</w:t>
      </w:r>
      <w:r w:rsidR="007976F5">
        <w:rPr>
          <w:lang w:eastAsia="cs-CZ"/>
        </w:rPr>
        <w:t> </w:t>
      </w:r>
      <w:r w:rsidR="00AF4ECA">
        <w:rPr>
          <w:lang w:eastAsia="cs-CZ"/>
        </w:rPr>
        <w:t xml:space="preserve">196 České Budějovice – </w:t>
      </w:r>
      <w:proofErr w:type="spellStart"/>
      <w:r w:rsidR="00AF4ECA">
        <w:rPr>
          <w:lang w:eastAsia="cs-CZ"/>
        </w:rPr>
        <w:t>Summerau</w:t>
      </w:r>
      <w:proofErr w:type="spellEnd"/>
      <w:r w:rsidR="00AF4ECA">
        <w:rPr>
          <w:lang w:eastAsia="cs-CZ"/>
        </w:rPr>
        <w:t>.</w:t>
      </w:r>
      <w:r w:rsidR="00AF4ECA">
        <w:rPr>
          <w:rFonts w:eastAsia="Times New Roman" w:cs="Arial"/>
          <w:szCs w:val="20"/>
          <w:lang w:eastAsia="cs-CZ"/>
        </w:rPr>
        <w:t xml:space="preserve"> </w:t>
      </w:r>
    </w:p>
    <w:p w14:paraId="252C2F6B" w14:textId="27A3F6C2" w:rsidR="003A5C8C" w:rsidRPr="00F85180" w:rsidRDefault="003A5C8C" w:rsidP="007D342D">
      <w:pPr>
        <w:pStyle w:val="Nadpis6"/>
      </w:pPr>
      <w:r w:rsidRPr="00F85180">
        <w:t>silniční doprava</w:t>
      </w:r>
    </w:p>
    <w:p w14:paraId="3CCFF1B2" w14:textId="3B58D2AF" w:rsidR="00877823" w:rsidRDefault="00F321B9" w:rsidP="00877823">
      <w:pPr>
        <w:rPr>
          <w:rFonts w:eastAsia="Times New Roman" w:cs="Arial"/>
          <w:szCs w:val="20"/>
          <w:lang w:eastAsia="cs-CZ"/>
        </w:rPr>
      </w:pPr>
      <w:r>
        <w:rPr>
          <w:rFonts w:eastAsia="Times New Roman" w:cs="Arial"/>
          <w:b/>
          <w:szCs w:val="20"/>
          <w:lang w:eastAsia="cs-CZ"/>
        </w:rPr>
        <w:t>C</w:t>
      </w:r>
      <w:r w:rsidR="0008242D">
        <w:rPr>
          <w:rFonts w:eastAsia="Times New Roman" w:cs="Arial"/>
          <w:b/>
          <w:szCs w:val="20"/>
          <w:lang w:eastAsia="cs-CZ"/>
        </w:rPr>
        <w:t>P</w:t>
      </w:r>
      <w:r>
        <w:rPr>
          <w:rFonts w:eastAsia="Times New Roman" w:cs="Arial"/>
          <w:b/>
          <w:szCs w:val="20"/>
          <w:lang w:eastAsia="cs-CZ"/>
        </w:rPr>
        <w:t>Z.</w:t>
      </w:r>
      <w:r w:rsidR="0008242D">
        <w:rPr>
          <w:rFonts w:eastAsia="Times New Roman" w:cs="Arial"/>
          <w:b/>
          <w:szCs w:val="20"/>
          <w:lang w:eastAsia="cs-CZ"/>
        </w:rPr>
        <w:t>1</w:t>
      </w:r>
      <w:r>
        <w:rPr>
          <w:rFonts w:eastAsia="Times New Roman" w:cs="Arial"/>
          <w:b/>
          <w:szCs w:val="20"/>
          <w:lang w:eastAsia="cs-CZ"/>
        </w:rPr>
        <w:t xml:space="preserve">: </w:t>
      </w:r>
      <w:r w:rsidR="00877823" w:rsidRPr="00130350">
        <w:rPr>
          <w:rFonts w:eastAsia="Times New Roman" w:cs="Arial"/>
          <w:b/>
          <w:szCs w:val="20"/>
          <w:lang w:eastAsia="cs-CZ"/>
        </w:rPr>
        <w:t>dálnice D3</w:t>
      </w:r>
      <w:r w:rsidR="00877823" w:rsidRPr="00130350">
        <w:t xml:space="preserve"> </w:t>
      </w:r>
      <w:r w:rsidR="00877823">
        <w:t xml:space="preserve">– </w:t>
      </w:r>
      <w:r w:rsidR="00877823" w:rsidRPr="00130350">
        <w:rPr>
          <w:rFonts w:eastAsia="Times New Roman" w:cs="Arial"/>
          <w:b/>
          <w:szCs w:val="20"/>
          <w:lang w:eastAsia="cs-CZ"/>
        </w:rPr>
        <w:t>úsek Borek - Dolní Třebonín</w:t>
      </w:r>
      <w:r w:rsidR="00877823">
        <w:rPr>
          <w:rFonts w:eastAsia="Times New Roman" w:cs="Arial"/>
          <w:szCs w:val="20"/>
          <w:lang w:eastAsia="cs-CZ"/>
        </w:rPr>
        <w:t xml:space="preserve"> – Dopravní koridor je vymezen v jihovýchodním cípu správního území. </w:t>
      </w:r>
      <w:r w:rsidR="00A45D36">
        <w:rPr>
          <w:rFonts w:eastAsia="Times New Roman" w:cs="Arial"/>
          <w:szCs w:val="20"/>
          <w:lang w:eastAsia="cs-CZ"/>
        </w:rPr>
        <w:t>Dopravní koridor</w:t>
      </w:r>
      <w:r w:rsidR="00F815C0">
        <w:rPr>
          <w:rFonts w:eastAsia="Times New Roman" w:cs="Arial"/>
          <w:szCs w:val="20"/>
          <w:lang w:eastAsia="cs-CZ"/>
        </w:rPr>
        <w:t xml:space="preserve"> </w:t>
      </w:r>
      <w:r w:rsidR="00877823">
        <w:rPr>
          <w:rFonts w:eastAsia="Times New Roman" w:cs="Arial"/>
          <w:szCs w:val="20"/>
          <w:lang w:eastAsia="cs-CZ"/>
        </w:rPr>
        <w:t xml:space="preserve">je vymezen pro </w:t>
      </w:r>
      <w:r w:rsidR="00877823" w:rsidRPr="00130350">
        <w:rPr>
          <w:rFonts w:eastAsia="Times New Roman" w:cs="Arial"/>
          <w:szCs w:val="20"/>
          <w:lang w:eastAsia="cs-CZ"/>
        </w:rPr>
        <w:t>stavbu dálnice ve složitém terénu urbanizovaného území aglomerace Českých Budějovic</w:t>
      </w:r>
      <w:r w:rsidR="00877823">
        <w:rPr>
          <w:rFonts w:eastAsia="Times New Roman" w:cs="Arial"/>
          <w:szCs w:val="20"/>
          <w:lang w:eastAsia="cs-CZ"/>
        </w:rPr>
        <w:t xml:space="preserve">. </w:t>
      </w:r>
      <w:r w:rsidR="00F815C0">
        <w:rPr>
          <w:rFonts w:eastAsia="Times New Roman" w:cs="Arial"/>
          <w:szCs w:val="20"/>
          <w:lang w:eastAsia="cs-CZ"/>
        </w:rPr>
        <w:t>Koridor dálnice D3 je současně vymezen jako veřejně prospěšná stavba.</w:t>
      </w:r>
    </w:p>
    <w:p w14:paraId="5FA14034" w14:textId="2D6D8C9C" w:rsidR="00D206D7" w:rsidRPr="006E4FB0" w:rsidRDefault="00D206D7" w:rsidP="00877823">
      <w:pPr>
        <w:rPr>
          <w:rFonts w:eastAsia="Times New Roman" w:cs="Arial"/>
          <w:szCs w:val="20"/>
          <w:lang w:eastAsia="cs-CZ"/>
        </w:rPr>
      </w:pPr>
      <w:r w:rsidRPr="006E4FB0">
        <w:rPr>
          <w:rFonts w:eastAsia="Times New Roman" w:cs="Arial"/>
          <w:szCs w:val="20"/>
          <w:lang w:eastAsia="cs-CZ"/>
        </w:rPr>
        <w:t>Napříč správním územím probíhá Dálniční přivaděč – Jižní tangenta České Budějovice spojující dálnici D3 zakončenou víceúčelovou okr</w:t>
      </w:r>
      <w:r w:rsidR="00204285">
        <w:rPr>
          <w:rFonts w:eastAsia="Times New Roman" w:cs="Arial"/>
          <w:szCs w:val="20"/>
          <w:lang w:eastAsia="cs-CZ"/>
        </w:rPr>
        <w:t>u</w:t>
      </w:r>
      <w:r w:rsidRPr="006E4FB0">
        <w:rPr>
          <w:rFonts w:eastAsia="Times New Roman" w:cs="Arial"/>
          <w:szCs w:val="20"/>
          <w:lang w:eastAsia="cs-CZ"/>
        </w:rPr>
        <w:t>žní křižovatkou (železnice a silniční doprava)</w:t>
      </w:r>
    </w:p>
    <w:p w14:paraId="4E1E89E4" w14:textId="77777777" w:rsidR="00D206D7" w:rsidRDefault="00D206D7" w:rsidP="00877823">
      <w:pPr>
        <w:rPr>
          <w:rFonts w:eastAsia="Times New Roman" w:cs="Arial"/>
          <w:b/>
          <w:szCs w:val="20"/>
          <w:lang w:eastAsia="cs-CZ"/>
        </w:rPr>
      </w:pPr>
    </w:p>
    <w:p w14:paraId="58102783" w14:textId="7DF86B2A" w:rsidR="00877823" w:rsidRDefault="00877823" w:rsidP="00877823">
      <w:pPr>
        <w:rPr>
          <w:rFonts w:eastAsia="Times New Roman" w:cs="Arial"/>
          <w:szCs w:val="20"/>
          <w:lang w:eastAsia="cs-CZ"/>
        </w:rPr>
      </w:pPr>
      <w:r w:rsidRPr="00877823">
        <w:rPr>
          <w:rFonts w:eastAsia="Times New Roman" w:cs="Arial"/>
          <w:b/>
          <w:szCs w:val="20"/>
          <w:lang w:eastAsia="cs-CZ"/>
        </w:rPr>
        <w:t>Silnice III/00354</w:t>
      </w:r>
      <w:r w:rsidRPr="00877823">
        <w:rPr>
          <w:rFonts w:eastAsia="Times New Roman" w:cs="Arial"/>
          <w:szCs w:val="20"/>
          <w:lang w:eastAsia="cs-CZ"/>
        </w:rPr>
        <w:t xml:space="preserve"> (České Budějovice – Rožnov) a </w:t>
      </w:r>
      <w:r w:rsidRPr="00877823">
        <w:rPr>
          <w:rFonts w:eastAsia="Times New Roman" w:cs="Arial"/>
          <w:b/>
          <w:szCs w:val="20"/>
          <w:lang w:eastAsia="cs-CZ"/>
        </w:rPr>
        <w:t>silnice III/14326</w:t>
      </w:r>
      <w:r w:rsidRPr="00877823">
        <w:rPr>
          <w:rFonts w:eastAsia="Times New Roman" w:cs="Arial"/>
          <w:szCs w:val="20"/>
          <w:lang w:eastAsia="cs-CZ"/>
        </w:rPr>
        <w:t xml:space="preserve"> (Včelná – Boršov nad</w:t>
      </w:r>
      <w:r>
        <w:rPr>
          <w:rFonts w:eastAsia="Times New Roman" w:cs="Arial"/>
          <w:szCs w:val="20"/>
          <w:lang w:eastAsia="cs-CZ"/>
        </w:rPr>
        <w:t xml:space="preserve"> </w:t>
      </w:r>
      <w:r w:rsidRPr="00877823">
        <w:rPr>
          <w:rFonts w:eastAsia="Times New Roman" w:cs="Arial"/>
          <w:szCs w:val="20"/>
          <w:lang w:eastAsia="cs-CZ"/>
        </w:rPr>
        <w:t>Vltavou) jsou územně stabilizovány.</w:t>
      </w:r>
    </w:p>
    <w:p w14:paraId="2B23DC29" w14:textId="0802374D" w:rsidR="00387C2B" w:rsidRPr="00F85180" w:rsidRDefault="00387C2B" w:rsidP="00387C2B">
      <w:pPr>
        <w:rPr>
          <w:rFonts w:eastAsia="Times New Roman" w:cs="Arial"/>
          <w:szCs w:val="20"/>
          <w:lang w:eastAsia="cs-CZ"/>
        </w:rPr>
      </w:pPr>
      <w:r w:rsidRPr="00F85180">
        <w:rPr>
          <w:rFonts w:eastAsia="Times New Roman" w:cs="Arial"/>
          <w:szCs w:val="20"/>
          <w:lang w:eastAsia="cs-CZ"/>
        </w:rPr>
        <w:t>Navržené lokality budou dopravně obslouženy ze stávající silniční sítě. V rozvojových plochách je umožněn vznik nových místních a účelových komunikací v šířkových parametrech v souladu s příslušnými normami</w:t>
      </w:r>
      <w:r w:rsidR="008965F1">
        <w:rPr>
          <w:rFonts w:eastAsia="Times New Roman" w:cs="Arial"/>
          <w:szCs w:val="20"/>
          <w:lang w:eastAsia="cs-CZ"/>
        </w:rPr>
        <w:t xml:space="preserve"> dle důvodu vzniku komunikace. </w:t>
      </w:r>
      <w:r w:rsidRPr="00F85180">
        <w:rPr>
          <w:rFonts w:eastAsia="Times New Roman" w:cs="Arial"/>
          <w:szCs w:val="20"/>
          <w:lang w:eastAsia="cs-CZ"/>
        </w:rPr>
        <w:t>Vybudování místních nebo účelových komunikací je přípustné ve všech plochác</w:t>
      </w:r>
      <w:r w:rsidR="008965F1">
        <w:rPr>
          <w:rFonts w:eastAsia="Times New Roman" w:cs="Arial"/>
          <w:szCs w:val="20"/>
          <w:lang w:eastAsia="cs-CZ"/>
        </w:rPr>
        <w:t>h s rozdílným způsobem využití.</w:t>
      </w:r>
    </w:p>
    <w:p w14:paraId="37F1EBB3" w14:textId="2865AC3F" w:rsidR="008965F1" w:rsidRPr="00F85180" w:rsidRDefault="00387C2B" w:rsidP="00387C2B">
      <w:pPr>
        <w:rPr>
          <w:rFonts w:eastAsia="Times New Roman" w:cs="Arial"/>
          <w:szCs w:val="20"/>
          <w:lang w:eastAsia="cs-CZ"/>
        </w:rPr>
      </w:pPr>
      <w:r w:rsidRPr="00F85180">
        <w:rPr>
          <w:rFonts w:eastAsia="Times New Roman" w:cs="Arial"/>
          <w:szCs w:val="20"/>
          <w:lang w:eastAsia="cs-CZ"/>
        </w:rPr>
        <w:t>V rámci oprav a úprav stávajících silnic je (bez požadavku na změnu územního plánu) možné jejich rozšíření či směrová a výšková úprava tras (rektifikace a homogenizace) do normových parametrů, a to za podmínky, že rozšíření nebo úprava negativně nezasáhnou zastavěné území (např. nadlimitním hlukem z dopravy)</w:t>
      </w:r>
      <w:r w:rsidR="00A44AC0">
        <w:rPr>
          <w:rFonts w:eastAsia="Times New Roman" w:cs="Arial"/>
          <w:szCs w:val="20"/>
          <w:lang w:eastAsia="cs-CZ"/>
        </w:rPr>
        <w:t xml:space="preserve"> a je v souladu s návrhem územního plánu</w:t>
      </w:r>
      <w:r w:rsidR="002829B2">
        <w:rPr>
          <w:rFonts w:eastAsia="Times New Roman" w:cs="Arial"/>
          <w:szCs w:val="20"/>
          <w:lang w:eastAsia="cs-CZ"/>
        </w:rPr>
        <w:t xml:space="preserve">, zejména kapitoly </w:t>
      </w:r>
      <w:r w:rsidR="002829B2" w:rsidRPr="008965F1">
        <w:rPr>
          <w:rFonts w:eastAsia="Times New Roman" w:cs="Arial"/>
          <w:i/>
          <w:szCs w:val="20"/>
          <w:lang w:eastAsia="cs-CZ"/>
        </w:rPr>
        <w:t>f)</w:t>
      </w:r>
      <w:r w:rsidR="009008E7">
        <w:rPr>
          <w:rFonts w:cs="Arial"/>
          <w:i/>
        </w:rPr>
        <w:t xml:space="preserve"> </w:t>
      </w:r>
      <w:r w:rsidR="009008E7">
        <w:t>p</w:t>
      </w:r>
      <w:r w:rsidR="009008E7" w:rsidRPr="00EC53E3">
        <w:rPr>
          <w:rFonts w:cs="Arial"/>
          <w:i/>
        </w:rPr>
        <w:t>odmínky pro využití a prostorové uspořádání vymezených ploch s rozdílným způsobem využití</w:t>
      </w:r>
      <w:r w:rsidR="008965F1" w:rsidRPr="002B21B8">
        <w:rPr>
          <w:rFonts w:cs="Arial"/>
          <w:i/>
        </w:rPr>
        <w:t>.</w:t>
      </w:r>
    </w:p>
    <w:p w14:paraId="3E76CA0E" w14:textId="77777777" w:rsidR="00387C2B" w:rsidRPr="00F85180" w:rsidRDefault="00387C2B" w:rsidP="00387C2B">
      <w:pPr>
        <w:rPr>
          <w:rFonts w:eastAsia="Times New Roman" w:cs="Arial"/>
          <w:szCs w:val="20"/>
          <w:lang w:eastAsia="cs-CZ"/>
        </w:rPr>
      </w:pPr>
      <w:r w:rsidRPr="00F85180">
        <w:rPr>
          <w:rFonts w:eastAsia="Times New Roman" w:cs="Arial"/>
          <w:szCs w:val="20"/>
          <w:lang w:eastAsia="cs-CZ"/>
        </w:rPr>
        <w:t>Parkování a garážování vozidel bude řešeno výhradně na vlastním pozemku. U nově navrhovaných objektů podnikatelského charakteru je nutné, aby jejich majitelé či investoři zabezpečili potřebný počet parkovacích stání pro své zákazníky. To platí i pro stavbu či přestavbu objektů nabízejících ubytovací služby.</w:t>
      </w:r>
    </w:p>
    <w:p w14:paraId="6E326302" w14:textId="6EE6BD96" w:rsidR="00387C2B" w:rsidRDefault="00387C2B" w:rsidP="008965F1">
      <w:pPr>
        <w:pStyle w:val="text10v"/>
        <w:rPr>
          <w:ins w:id="81" w:author="uzivatel" w:date="2026-06-15T14:28:00Z"/>
        </w:rPr>
      </w:pPr>
      <w:r w:rsidRPr="00F85180">
        <w:t xml:space="preserve">ÚP stanovuje stupeň automobilizace </w:t>
      </w:r>
      <w:r w:rsidR="008965F1">
        <w:t>508</w:t>
      </w:r>
      <w:r w:rsidR="00C03AB0" w:rsidRPr="00F85180">
        <w:t xml:space="preserve"> vozidel/1000 obyvatel</w:t>
      </w:r>
      <w:r w:rsidR="008965F1">
        <w:t xml:space="preserve"> (s</w:t>
      </w:r>
      <w:r w:rsidR="008965F1">
        <w:rPr>
          <w:shd w:val="clear" w:color="auto" w:fill="FFFFFF"/>
        </w:rPr>
        <w:t>oučinitel vlivu stupně automobilizace</w:t>
      </w:r>
      <w:r w:rsidR="00882C39">
        <w:rPr>
          <w:shd w:val="clear" w:color="auto" w:fill="FFFFFF"/>
        </w:rPr>
        <w:t xml:space="preserve"> 1</w:t>
      </w:r>
      <w:r w:rsidR="008965F1">
        <w:rPr>
          <w:shd w:val="clear" w:color="auto" w:fill="FFFFFF"/>
        </w:rPr>
        <w:t>,27)</w:t>
      </w:r>
      <w:r w:rsidRPr="00F85180">
        <w:t>.</w:t>
      </w:r>
    </w:p>
    <w:p w14:paraId="250409D9" w14:textId="75CFD484" w:rsidR="00CD4916" w:rsidRPr="00F85180" w:rsidDel="00CD4916" w:rsidRDefault="00CD4916" w:rsidP="008965F1">
      <w:pPr>
        <w:pStyle w:val="text10v"/>
        <w:rPr>
          <w:del w:id="82" w:author="uzivatel" w:date="2026-06-15T14:32:00Z"/>
        </w:rPr>
      </w:pPr>
      <w:ins w:id="83" w:author="uzivatel" w:date="2026-06-15T14:28:00Z">
        <w:r>
          <w:t xml:space="preserve">Pro </w:t>
        </w:r>
        <w:proofErr w:type="gramStart"/>
        <w:r>
          <w:t>plochu Z.10</w:t>
        </w:r>
        <w:proofErr w:type="gramEnd"/>
        <w:r>
          <w:t xml:space="preserve"> </w:t>
        </w:r>
      </w:ins>
      <w:ins w:id="84" w:author="uzivatel" w:date="2026-06-15T14:31:00Z">
        <w:r>
          <w:t xml:space="preserve">se stanovuje </w:t>
        </w:r>
      </w:ins>
      <w:ins w:id="85" w:author="uzivatel" w:date="2026-06-15T14:32:00Z">
        <w:r>
          <w:t>procentuální kore</w:t>
        </w:r>
      </w:ins>
      <w:ins w:id="86" w:author="uzivatel" w:date="2026-06-15T14:31:00Z">
        <w:r>
          <w:t>k</w:t>
        </w:r>
      </w:ins>
      <w:ins w:id="87" w:author="uzivatel" w:date="2026-06-15T14:32:00Z">
        <w:r>
          <w:t>ce</w:t>
        </w:r>
      </w:ins>
      <w:ins w:id="88" w:author="Dominik Daněk" w:date="2026-06-22T13:17:00Z">
        <w:r w:rsidR="00975CB7">
          <w:t xml:space="preserve"> </w:t>
        </w:r>
        <w:r w:rsidR="00975CB7">
          <w:rPr>
            <w:rFonts w:cs="Arial"/>
            <w:color w:val="000000"/>
          </w:rPr>
          <w:t> ze základního počtu stání </w:t>
        </w:r>
      </w:ins>
      <w:ins w:id="89" w:author="uzivatel" w:date="2026-06-15T14:32:00Z">
        <w:r>
          <w:t xml:space="preserve">pro stavby pro bydlení na </w:t>
        </w:r>
      </w:ins>
      <w:ins w:id="90" w:author="Dominik Daněk" w:date="2026-06-22T13:18:00Z">
        <w:r w:rsidR="00975CB7">
          <w:t>42 %</w:t>
        </w:r>
      </w:ins>
      <w:ins w:id="91" w:author="uzivatel" w:date="2026-06-15T14:32:00Z">
        <w:r>
          <w:t xml:space="preserve">, </w:t>
        </w:r>
      </w:ins>
      <w:ins w:id="92" w:author="uzivatel" w:date="2026-06-15T14:33:00Z">
        <w:r>
          <w:t xml:space="preserve">tj. </w:t>
        </w:r>
      </w:ins>
      <w:ins w:id="93" w:author="uzivatel" w:date="2026-06-15T14:34:00Z">
        <w:r>
          <w:t>1</w:t>
        </w:r>
      </w:ins>
      <w:ins w:id="94" w:author="uzivatel" w:date="2026-06-15T14:33:00Z">
        <w:r>
          <w:t xml:space="preserve"> parkovací stání na</w:t>
        </w:r>
      </w:ins>
      <w:ins w:id="95" w:author="Dominik Daněk" w:date="2026-06-22T13:19:00Z">
        <w:r w:rsidR="00975CB7">
          <w:t xml:space="preserve"> cca</w:t>
        </w:r>
      </w:ins>
      <w:ins w:id="96" w:author="uzivatel" w:date="2026-06-15T14:33:00Z">
        <w:r>
          <w:t xml:space="preserve"> 50</w:t>
        </w:r>
      </w:ins>
      <w:ins w:id="97" w:author="Dominik Daněk" w:date="2026-06-22T12:13:00Z">
        <w:r w:rsidR="004E5E00">
          <w:t> </w:t>
        </w:r>
      </w:ins>
      <w:ins w:id="98" w:author="uzivatel" w:date="2026-06-15T14:33:00Z">
        <w:r>
          <w:t>m</w:t>
        </w:r>
        <w:r w:rsidRPr="00CD4916">
          <w:rPr>
            <w:vertAlign w:val="superscript"/>
            <w:rPrChange w:id="99" w:author="uzivatel" w:date="2026-06-15T14:33:00Z">
              <w:rPr/>
            </w:rPrChange>
          </w:rPr>
          <w:t xml:space="preserve">2 </w:t>
        </w:r>
        <w:r>
          <w:t xml:space="preserve">podlahové plochy </w:t>
        </w:r>
        <w:proofErr w:type="spellStart"/>
        <w:r>
          <w:t>bytu.</w:t>
        </w:r>
      </w:ins>
    </w:p>
    <w:p w14:paraId="1E0D4175" w14:textId="07576419" w:rsidR="00612C24" w:rsidRPr="00F85180" w:rsidRDefault="00387C2B">
      <w:pPr>
        <w:pStyle w:val="text10v"/>
        <w:rPr>
          <w:rFonts w:cs="Arial"/>
        </w:rPr>
        <w:pPrChange w:id="100" w:author="uzivatel" w:date="2026-06-15T14:32:00Z">
          <w:pPr/>
        </w:pPrChange>
      </w:pPr>
      <w:r w:rsidRPr="00F85180">
        <w:rPr>
          <w:rFonts w:cs="Arial"/>
        </w:rPr>
        <w:t>Dopravní</w:t>
      </w:r>
      <w:proofErr w:type="spellEnd"/>
      <w:r w:rsidRPr="00F85180">
        <w:rPr>
          <w:rFonts w:cs="Arial"/>
        </w:rPr>
        <w:t xml:space="preserve"> napojení zastavitelných ploch je třeba řešit prostřednictvím sítě kapacitně odpovídajících silnic nižších tříd a místních komunikací, co nejmenším </w:t>
      </w:r>
      <w:r w:rsidR="00817716">
        <w:rPr>
          <w:rFonts w:cs="Arial"/>
        </w:rPr>
        <w:t>počtem přímých vjezdů na silnici</w:t>
      </w:r>
      <w:r w:rsidRPr="00F85180">
        <w:rPr>
          <w:rFonts w:cs="Arial"/>
        </w:rPr>
        <w:t xml:space="preserve"> III. třídy.</w:t>
      </w:r>
    </w:p>
    <w:p w14:paraId="1BEA82F3" w14:textId="55327EAE" w:rsidR="00F71A27" w:rsidRDefault="00F71A27" w:rsidP="00F71A27">
      <w:pPr>
        <w:pStyle w:val="Nadpis6"/>
      </w:pPr>
      <w:r w:rsidRPr="00F85180">
        <w:t>ŽELEZNIČNÍ doprava</w:t>
      </w:r>
    </w:p>
    <w:p w14:paraId="58127018" w14:textId="5BF3EBEA" w:rsidR="00D82BEB" w:rsidRPr="00056D8D" w:rsidRDefault="00663D87" w:rsidP="009640E0">
      <w:pPr>
        <w:rPr>
          <w:rFonts w:eastAsia="Times New Roman" w:cs="Arial"/>
          <w:b/>
          <w:szCs w:val="20"/>
          <w:lang w:eastAsia="cs-CZ"/>
        </w:rPr>
      </w:pPr>
      <w:r>
        <w:rPr>
          <w:rFonts w:eastAsia="Times New Roman" w:cs="Arial"/>
          <w:b/>
          <w:szCs w:val="20"/>
          <w:lang w:eastAsia="cs-CZ"/>
        </w:rPr>
        <w:t>CNZ.1</w:t>
      </w:r>
      <w:r w:rsidR="00D93E8A" w:rsidRPr="00056D8D">
        <w:rPr>
          <w:rFonts w:eastAsia="Times New Roman" w:cs="Arial"/>
          <w:b/>
          <w:szCs w:val="20"/>
          <w:lang w:eastAsia="cs-CZ"/>
        </w:rPr>
        <w:t>:</w:t>
      </w:r>
      <w:r w:rsidR="00C34747" w:rsidRPr="00056D8D">
        <w:rPr>
          <w:rFonts w:eastAsia="Times New Roman" w:cs="Arial"/>
          <w:b/>
          <w:szCs w:val="20"/>
          <w:lang w:eastAsia="cs-CZ"/>
        </w:rPr>
        <w:t xml:space="preserve"> </w:t>
      </w:r>
      <w:r w:rsidR="00D82BEB" w:rsidRPr="00056D8D">
        <w:rPr>
          <w:rFonts w:eastAsia="Times New Roman" w:cs="Arial"/>
          <w:b/>
          <w:szCs w:val="20"/>
          <w:lang w:eastAsia="cs-CZ"/>
        </w:rPr>
        <w:t>IV. tranzitní železniční koridor</w:t>
      </w:r>
      <w:r w:rsidR="009640E0">
        <w:rPr>
          <w:rFonts w:eastAsia="Times New Roman" w:cs="Arial"/>
          <w:b/>
          <w:szCs w:val="20"/>
          <w:lang w:eastAsia="cs-CZ"/>
        </w:rPr>
        <w:t xml:space="preserve"> – úsek </w:t>
      </w:r>
      <w:r w:rsidR="009640E0" w:rsidRPr="00056D8D">
        <w:rPr>
          <w:rFonts w:eastAsia="Times New Roman" w:cs="Arial"/>
          <w:b/>
          <w:szCs w:val="20"/>
          <w:lang w:eastAsia="cs-CZ"/>
        </w:rPr>
        <w:t xml:space="preserve">České Budějovice – Horní </w:t>
      </w:r>
      <w:r w:rsidR="009640E0" w:rsidRPr="00056D8D">
        <w:rPr>
          <w:b/>
          <w:lang w:eastAsia="ar-SA"/>
        </w:rPr>
        <w:t>Dvořiště</w:t>
      </w:r>
      <w:r w:rsidR="009640E0">
        <w:rPr>
          <w:b/>
          <w:lang w:eastAsia="ar-SA"/>
        </w:rPr>
        <w:t xml:space="preserve"> (</w:t>
      </w:r>
      <w:r w:rsidR="009640E0" w:rsidRPr="00A262B9">
        <w:rPr>
          <w:b/>
          <w:lang w:eastAsia="ar-SA"/>
        </w:rPr>
        <w:t>státní hranice)</w:t>
      </w:r>
    </w:p>
    <w:p w14:paraId="544F42D9" w14:textId="5BE4AE33" w:rsidR="00996CA6" w:rsidRDefault="00996CA6" w:rsidP="00C34747">
      <w:pPr>
        <w:rPr>
          <w:lang w:eastAsia="ar-SA"/>
        </w:rPr>
      </w:pPr>
      <w:r w:rsidRPr="00056D8D">
        <w:rPr>
          <w:rFonts w:eastAsia="Times New Roman" w:cs="Arial"/>
          <w:b/>
          <w:szCs w:val="20"/>
          <w:lang w:eastAsia="cs-CZ"/>
        </w:rPr>
        <w:t>Ž</w:t>
      </w:r>
      <w:r w:rsidR="00C34747" w:rsidRPr="00056D8D">
        <w:rPr>
          <w:rFonts w:eastAsia="Times New Roman" w:cs="Arial"/>
          <w:b/>
          <w:szCs w:val="20"/>
          <w:lang w:eastAsia="cs-CZ"/>
        </w:rPr>
        <w:t>elezniční koridor</w:t>
      </w:r>
      <w:r w:rsidR="00877823">
        <w:rPr>
          <w:lang w:eastAsia="ar-SA"/>
        </w:rPr>
        <w:t xml:space="preserve"> </w:t>
      </w:r>
      <w:r>
        <w:rPr>
          <w:lang w:eastAsia="ar-SA"/>
        </w:rPr>
        <w:t>je vymezen</w:t>
      </w:r>
      <w:r w:rsidR="009008E7">
        <w:rPr>
          <w:lang w:eastAsia="ar-SA"/>
        </w:rPr>
        <w:t xml:space="preserve"> koridorem nad plochami s rozdílným způsobem využití pro dopravní infrastrukturu (dále také „železniční koridor“)</w:t>
      </w:r>
      <w:r>
        <w:rPr>
          <w:lang w:eastAsia="ar-SA"/>
        </w:rPr>
        <w:t xml:space="preserve"> v jižní části obce Včelná. </w:t>
      </w:r>
      <w:r w:rsidR="009008E7">
        <w:rPr>
          <w:lang w:eastAsia="ar-SA"/>
        </w:rPr>
        <w:t xml:space="preserve">Železniční koridor </w:t>
      </w:r>
      <w:r>
        <w:rPr>
          <w:lang w:eastAsia="ar-SA"/>
        </w:rPr>
        <w:t xml:space="preserve">je zúžen na cca </w:t>
      </w:r>
      <w:r>
        <w:rPr>
          <w:lang w:eastAsia="ar-SA"/>
        </w:rPr>
        <w:lastRenderedPageBreak/>
        <w:t>16</w:t>
      </w:r>
      <w:r w:rsidR="00056D8D">
        <w:rPr>
          <w:lang w:eastAsia="ar-SA"/>
        </w:rPr>
        <w:t>0m.</w:t>
      </w:r>
      <w:r w:rsidR="008834E8" w:rsidRPr="008834E8">
        <w:rPr>
          <w:lang w:eastAsia="ar-SA"/>
        </w:rPr>
        <w:t xml:space="preserve"> </w:t>
      </w:r>
      <w:r w:rsidR="008834E8" w:rsidRPr="00507BD3">
        <w:rPr>
          <w:lang w:eastAsia="ar-SA"/>
        </w:rPr>
        <w:t>IV. tranzitní železniční koridor je zde navržen jako tunelový úsek.</w:t>
      </w:r>
      <w:r w:rsidR="008834E8">
        <w:rPr>
          <w:lang w:eastAsia="ar-SA"/>
        </w:rPr>
        <w:t xml:space="preserve"> </w:t>
      </w:r>
      <w:r w:rsidR="009008E7">
        <w:rPr>
          <w:lang w:eastAsia="ar-SA"/>
        </w:rPr>
        <w:t xml:space="preserve">Železniční koridor </w:t>
      </w:r>
      <w:r w:rsidR="00056D8D">
        <w:rPr>
          <w:lang w:eastAsia="ar-SA"/>
        </w:rPr>
        <w:t xml:space="preserve">dále navazuje na </w:t>
      </w:r>
      <w:proofErr w:type="spellStart"/>
      <w:proofErr w:type="gramStart"/>
      <w:r w:rsidR="00056D8D">
        <w:rPr>
          <w:lang w:eastAsia="ar-SA"/>
        </w:rPr>
        <w:t>k.ú</w:t>
      </w:r>
      <w:proofErr w:type="spellEnd"/>
      <w:r w:rsidR="00056D8D">
        <w:rPr>
          <w:lang w:eastAsia="ar-SA"/>
        </w:rPr>
        <w:t>.</w:t>
      </w:r>
      <w:proofErr w:type="gramEnd"/>
      <w:r w:rsidR="009640E0">
        <w:rPr>
          <w:lang w:eastAsia="ar-SA"/>
        </w:rPr>
        <w:t> </w:t>
      </w:r>
      <w:r w:rsidR="00056D8D">
        <w:rPr>
          <w:lang w:eastAsia="ar-SA"/>
        </w:rPr>
        <w:t>Roudné a Plav.</w:t>
      </w:r>
    </w:p>
    <w:p w14:paraId="0EAE6BB0" w14:textId="77B57F73" w:rsidR="00F71A27" w:rsidRDefault="008834E8" w:rsidP="00B84018">
      <w:pPr>
        <w:rPr>
          <w:lang w:eastAsia="cs-CZ"/>
        </w:rPr>
      </w:pPr>
      <w:r>
        <w:rPr>
          <w:lang w:eastAsia="cs-CZ"/>
        </w:rPr>
        <w:t>B</w:t>
      </w:r>
      <w:r w:rsidR="006E5649">
        <w:rPr>
          <w:lang w:eastAsia="cs-CZ"/>
        </w:rPr>
        <w:t xml:space="preserve">ude respektováno ochranné pásmo jednokolejné </w:t>
      </w:r>
      <w:r w:rsidR="006E5649" w:rsidRPr="00457EA5">
        <w:rPr>
          <w:b/>
          <w:lang w:eastAsia="cs-CZ"/>
        </w:rPr>
        <w:t xml:space="preserve">elektrizované železniční </w:t>
      </w:r>
      <w:r w:rsidR="00B84018" w:rsidRPr="00457EA5">
        <w:rPr>
          <w:b/>
          <w:lang w:eastAsia="cs-CZ"/>
        </w:rPr>
        <w:t>tratě</w:t>
      </w:r>
      <w:r w:rsidR="00B84018">
        <w:rPr>
          <w:lang w:eastAsia="cs-CZ"/>
        </w:rPr>
        <w:t xml:space="preserve"> </w:t>
      </w:r>
      <w:r w:rsidR="00B84018" w:rsidRPr="00457EA5">
        <w:rPr>
          <w:b/>
          <w:lang w:eastAsia="cs-CZ"/>
        </w:rPr>
        <w:t xml:space="preserve">č. 196 České Budějovice - </w:t>
      </w:r>
      <w:proofErr w:type="spellStart"/>
      <w:r w:rsidR="00B84018" w:rsidRPr="00457EA5">
        <w:rPr>
          <w:b/>
          <w:lang w:eastAsia="cs-CZ"/>
        </w:rPr>
        <w:t>Summerau</w:t>
      </w:r>
      <w:proofErr w:type="spellEnd"/>
      <w:r w:rsidR="00B84018">
        <w:rPr>
          <w:lang w:eastAsia="cs-CZ"/>
        </w:rPr>
        <w:t xml:space="preserve"> a </w:t>
      </w:r>
      <w:r w:rsidR="00B84018" w:rsidRPr="00457EA5">
        <w:rPr>
          <w:b/>
          <w:lang w:eastAsia="cs-CZ"/>
        </w:rPr>
        <w:t>tratě č. 194 České Budějovice – Červený Kříž</w:t>
      </w:r>
      <w:r w:rsidR="00B84018">
        <w:rPr>
          <w:lang w:eastAsia="cs-CZ"/>
        </w:rPr>
        <w:t>, ve smyslu zákona § 3 zákona č. 266/1994 Sb.</w:t>
      </w:r>
    </w:p>
    <w:p w14:paraId="08E74775" w14:textId="77777777" w:rsidR="00712B05" w:rsidRDefault="00712B05" w:rsidP="00B84018">
      <w:pPr>
        <w:rPr>
          <w:lang w:eastAsia="cs-CZ"/>
        </w:rPr>
      </w:pPr>
    </w:p>
    <w:p w14:paraId="4494505E" w14:textId="40220DA6" w:rsidR="00E41388" w:rsidRPr="006E4FB0" w:rsidRDefault="00C742FF" w:rsidP="006E4FB0">
      <w:pPr>
        <w:spacing w:line="360" w:lineRule="auto"/>
        <w:rPr>
          <w:b/>
          <w:lang w:eastAsia="cs-CZ"/>
        </w:rPr>
      </w:pPr>
      <w:r w:rsidRPr="00C742FF">
        <w:rPr>
          <w:b/>
          <w:lang w:eastAsia="cs-CZ"/>
        </w:rPr>
        <w:t>PODMÍNKY PRO VYUŽITÍ KORIDORŮ DOPRAVY</w:t>
      </w:r>
    </w:p>
    <w:tbl>
      <w:tblPr>
        <w:tblW w:w="9639" w:type="dxa"/>
        <w:tblInd w:w="70" w:type="dxa"/>
        <w:tblBorders>
          <w:top w:val="single" w:sz="12" w:space="0" w:color="D28CF0"/>
          <w:left w:val="single" w:sz="12" w:space="0" w:color="D28CF0"/>
          <w:bottom w:val="single" w:sz="12" w:space="0" w:color="D28CF0"/>
          <w:right w:val="single" w:sz="12" w:space="0" w:color="D28CF0"/>
          <w:insideH w:val="single" w:sz="12" w:space="0" w:color="D28CF0"/>
          <w:insideV w:val="single" w:sz="12" w:space="0" w:color="D28CF0"/>
        </w:tblBorders>
        <w:tblCellMar>
          <w:left w:w="70" w:type="dxa"/>
          <w:right w:w="70" w:type="dxa"/>
        </w:tblCellMar>
        <w:tblLook w:val="0000" w:firstRow="0" w:lastRow="0" w:firstColumn="0" w:lastColumn="0" w:noHBand="0" w:noVBand="0"/>
      </w:tblPr>
      <w:tblGrid>
        <w:gridCol w:w="7580"/>
        <w:gridCol w:w="2059"/>
      </w:tblGrid>
      <w:tr w:rsidR="00712B05" w:rsidRPr="00A85EC1" w14:paraId="513DED46" w14:textId="77777777" w:rsidTr="006E4FB0">
        <w:tc>
          <w:tcPr>
            <w:tcW w:w="7580" w:type="dxa"/>
            <w:shd w:val="clear" w:color="auto" w:fill="FFD7AA"/>
          </w:tcPr>
          <w:p w14:paraId="7AD1DCEF" w14:textId="77777777" w:rsidR="00712B05" w:rsidRDefault="00712B05" w:rsidP="006417D8">
            <w:pPr>
              <w:pStyle w:val="Nadpis9"/>
              <w:rPr>
                <w:sz w:val="28"/>
                <w:szCs w:val="28"/>
              </w:rPr>
            </w:pPr>
            <w:r>
              <w:rPr>
                <w:sz w:val="28"/>
                <w:szCs w:val="28"/>
              </w:rPr>
              <w:t>Koridor plošně vymezený pro dopravní infrastrukturu</w:t>
            </w:r>
          </w:p>
          <w:p w14:paraId="6015C32B" w14:textId="77777777" w:rsidR="00712B05" w:rsidRPr="006E4FB0" w:rsidRDefault="00712B05" w:rsidP="006E4FB0">
            <w:pPr>
              <w:rPr>
                <w:sz w:val="28"/>
                <w:szCs w:val="28"/>
              </w:rPr>
            </w:pPr>
            <w:r>
              <w:rPr>
                <w:b/>
                <w:sz w:val="28"/>
                <w:szCs w:val="28"/>
                <w:lang w:eastAsia="cs-CZ"/>
              </w:rPr>
              <w:t xml:space="preserve">- </w:t>
            </w:r>
            <w:r w:rsidRPr="006E4FB0">
              <w:rPr>
                <w:b/>
                <w:sz w:val="28"/>
                <w:szCs w:val="28"/>
                <w:lang w:eastAsia="cs-CZ"/>
              </w:rPr>
              <w:t>z nadřazené dokumentace</w:t>
            </w:r>
          </w:p>
        </w:tc>
        <w:tc>
          <w:tcPr>
            <w:tcW w:w="2059" w:type="dxa"/>
            <w:shd w:val="clear" w:color="auto" w:fill="FFD7AA"/>
          </w:tcPr>
          <w:p w14:paraId="3DED3CAF" w14:textId="77777777" w:rsidR="00712B05" w:rsidRPr="00643F4B" w:rsidRDefault="00712B05" w:rsidP="006417D8">
            <w:pPr>
              <w:pStyle w:val="Nadpis9"/>
              <w:rPr>
                <w:sz w:val="28"/>
                <w:szCs w:val="28"/>
              </w:rPr>
            </w:pPr>
            <w:r>
              <w:rPr>
                <w:sz w:val="28"/>
                <w:szCs w:val="28"/>
              </w:rPr>
              <w:br/>
              <w:t>CPZ</w:t>
            </w:r>
          </w:p>
        </w:tc>
      </w:tr>
      <w:tr w:rsidR="00712B05" w:rsidRPr="00A85EC1" w14:paraId="4052BEE0" w14:textId="77777777" w:rsidTr="006E4FB0">
        <w:tc>
          <w:tcPr>
            <w:tcW w:w="9639" w:type="dxa"/>
            <w:gridSpan w:val="2"/>
            <w:shd w:val="clear" w:color="auto" w:fill="FFD7AA"/>
          </w:tcPr>
          <w:p w14:paraId="4FC47F41" w14:textId="77777777" w:rsidR="00712B05" w:rsidRPr="00643F4B" w:rsidRDefault="00712B05" w:rsidP="006417D8">
            <w:pPr>
              <w:pStyle w:val="Normlntun"/>
              <w:rPr>
                <w:sz w:val="24"/>
                <w:szCs w:val="24"/>
                <w:u w:val="none"/>
              </w:rPr>
            </w:pPr>
            <w:r w:rsidRPr="00643F4B">
              <w:rPr>
                <w:u w:val="none"/>
              </w:rPr>
              <w:t>Hlavní využití</w:t>
            </w:r>
          </w:p>
        </w:tc>
      </w:tr>
      <w:tr w:rsidR="00712B05" w:rsidRPr="00A85EC1" w14:paraId="3536FD81" w14:textId="77777777" w:rsidTr="006E4FB0">
        <w:tc>
          <w:tcPr>
            <w:tcW w:w="9639" w:type="dxa"/>
            <w:gridSpan w:val="2"/>
            <w:shd w:val="clear" w:color="auto" w:fill="auto"/>
            <w:vAlign w:val="center"/>
          </w:tcPr>
          <w:p w14:paraId="41715E2F" w14:textId="77777777" w:rsidR="00712B05" w:rsidRPr="004E7C0E" w:rsidRDefault="00712B05" w:rsidP="006E4FB0">
            <w:pPr>
              <w:numPr>
                <w:ilvl w:val="0"/>
                <w:numId w:val="32"/>
              </w:numPr>
              <w:spacing w:after="60"/>
              <w:ind w:left="559"/>
            </w:pPr>
            <w:r w:rsidRPr="006E4FB0">
              <w:rPr>
                <w:b/>
              </w:rPr>
              <w:t>CPZ</w:t>
            </w:r>
            <w:r w:rsidRPr="00A31889">
              <w:rPr>
                <w:b/>
              </w:rPr>
              <w:t>.</w:t>
            </w:r>
            <w:r>
              <w:rPr>
                <w:b/>
              </w:rPr>
              <w:t>1</w:t>
            </w:r>
            <w:r w:rsidRPr="009B1F9F">
              <w:rPr>
                <w:b/>
              </w:rPr>
              <w:t>: dálnice D3</w:t>
            </w:r>
            <w:r w:rsidRPr="009B1F9F">
              <w:t xml:space="preserve"> – úsek Borek – Dolní Třebonín, úsek je vymezen pro stavbu dálnice ve složitém terénu urbanizovaného území aglomerace Českých Budějovic</w:t>
            </w:r>
            <w:r>
              <w:t>.</w:t>
            </w:r>
          </w:p>
        </w:tc>
      </w:tr>
      <w:tr w:rsidR="00712B05" w:rsidRPr="00A85EC1" w14:paraId="5C74D62C" w14:textId="77777777" w:rsidTr="006E4FB0">
        <w:tc>
          <w:tcPr>
            <w:tcW w:w="9639" w:type="dxa"/>
            <w:gridSpan w:val="2"/>
            <w:shd w:val="clear" w:color="auto" w:fill="FFD7AA"/>
          </w:tcPr>
          <w:p w14:paraId="19A7FBD5" w14:textId="77777777" w:rsidR="00712B05" w:rsidRPr="00643F4B" w:rsidRDefault="00712B05" w:rsidP="006417D8">
            <w:pPr>
              <w:pStyle w:val="Normlntun"/>
              <w:rPr>
                <w:u w:val="none"/>
              </w:rPr>
            </w:pPr>
            <w:r w:rsidRPr="00643F4B">
              <w:rPr>
                <w:u w:val="none"/>
              </w:rPr>
              <w:t>Přípustné využití</w:t>
            </w:r>
          </w:p>
        </w:tc>
      </w:tr>
      <w:tr w:rsidR="00712B05" w:rsidRPr="00A85EC1" w14:paraId="5771C6B0" w14:textId="77777777" w:rsidTr="006E4FB0">
        <w:tc>
          <w:tcPr>
            <w:tcW w:w="9639" w:type="dxa"/>
            <w:gridSpan w:val="2"/>
          </w:tcPr>
          <w:p w14:paraId="09492DE1" w14:textId="77777777" w:rsidR="00712B05" w:rsidRPr="00FE1A42" w:rsidRDefault="00712B05" w:rsidP="006417D8">
            <w:pPr>
              <w:numPr>
                <w:ilvl w:val="0"/>
                <w:numId w:val="32"/>
              </w:numPr>
              <w:spacing w:after="60"/>
              <w:ind w:left="559"/>
            </w:pPr>
            <w:r w:rsidRPr="00FE1A42">
              <w:t>náspy, zářezy, opěrné zdi, mosty,</w:t>
            </w:r>
            <w:r>
              <w:t xml:space="preserve"> tunely,</w:t>
            </w:r>
            <w:r w:rsidRPr="00FE1A42">
              <w:t xml:space="preserve"> </w:t>
            </w:r>
            <w:r w:rsidRPr="009B1F9F">
              <w:rPr>
                <w:rFonts w:cs="Arial"/>
              </w:rPr>
              <w:t xml:space="preserve">objekty a prostranství bezprostředně sloužící výkonu údržby silnice, </w:t>
            </w:r>
            <w:r w:rsidRPr="00FE1A42">
              <w:t>zařízení pro dopravu (např. zastávky, stanice, provozní budovy, odpočívadla)</w:t>
            </w:r>
            <w:r w:rsidRPr="009B1F9F">
              <w:rPr>
                <w:rFonts w:cs="Arial"/>
              </w:rPr>
              <w:t xml:space="preserve">, </w:t>
            </w:r>
            <w:r>
              <w:t>protihluková opatření.</w:t>
            </w:r>
          </w:p>
        </w:tc>
      </w:tr>
      <w:tr w:rsidR="00712B05" w:rsidRPr="00A85EC1" w14:paraId="2B20DD73" w14:textId="77777777" w:rsidTr="006E4FB0">
        <w:tc>
          <w:tcPr>
            <w:tcW w:w="9639" w:type="dxa"/>
            <w:gridSpan w:val="2"/>
            <w:shd w:val="clear" w:color="auto" w:fill="FFD7AA"/>
          </w:tcPr>
          <w:p w14:paraId="42E01F62" w14:textId="77777777" w:rsidR="00712B05" w:rsidRPr="00643F4B" w:rsidRDefault="00712B05" w:rsidP="006417D8">
            <w:pPr>
              <w:pStyle w:val="Normlntun"/>
              <w:rPr>
                <w:u w:val="none"/>
              </w:rPr>
            </w:pPr>
            <w:r w:rsidRPr="00643F4B">
              <w:rPr>
                <w:u w:val="none"/>
              </w:rPr>
              <w:t>Podmíněně přípustné využití</w:t>
            </w:r>
          </w:p>
        </w:tc>
      </w:tr>
      <w:tr w:rsidR="00712B05" w:rsidRPr="00A85EC1" w14:paraId="666A776C" w14:textId="77777777" w:rsidTr="006E4FB0">
        <w:tc>
          <w:tcPr>
            <w:tcW w:w="9639" w:type="dxa"/>
            <w:gridSpan w:val="2"/>
          </w:tcPr>
          <w:p w14:paraId="26DC5F5E" w14:textId="77777777" w:rsidR="00712B05" w:rsidRPr="00FE1A42" w:rsidRDefault="00712B05" w:rsidP="006417D8">
            <w:pPr>
              <w:numPr>
                <w:ilvl w:val="0"/>
                <w:numId w:val="32"/>
              </w:numPr>
              <w:spacing w:after="60"/>
              <w:ind w:left="559"/>
            </w:pPr>
            <w:r w:rsidRPr="00FE1A42">
              <w:t>silnic</w:t>
            </w:r>
            <w:r>
              <w:t>e, místní a účelové komunikace;</w:t>
            </w:r>
          </w:p>
          <w:p w14:paraId="6F4363C6" w14:textId="77777777" w:rsidR="00712B05" w:rsidRDefault="00712B05" w:rsidP="006417D8">
            <w:pPr>
              <w:numPr>
                <w:ilvl w:val="0"/>
                <w:numId w:val="32"/>
              </w:numPr>
              <w:spacing w:after="60"/>
              <w:ind w:left="559"/>
            </w:pPr>
            <w:r w:rsidRPr="00FE1A42">
              <w:t>různé formy zeleně (např. izolační, doprovodná), zelené pásy;</w:t>
            </w:r>
          </w:p>
          <w:p w14:paraId="07579FD7" w14:textId="77777777" w:rsidR="00712B05" w:rsidRDefault="00712B05" w:rsidP="006417D8">
            <w:pPr>
              <w:numPr>
                <w:ilvl w:val="0"/>
                <w:numId w:val="32"/>
              </w:numPr>
              <w:spacing w:after="60"/>
              <w:ind w:left="559"/>
              <w:rPr>
                <w:color w:val="00B0F0"/>
              </w:rPr>
            </w:pPr>
            <w:r>
              <w:t>technická infrastruktura za podmínky, že nedojde k zamezení vybudování záměrů jako hlavní využití a za podmínky jejich vzájemné koordinace;</w:t>
            </w:r>
          </w:p>
          <w:p w14:paraId="479BA6CA" w14:textId="77777777" w:rsidR="00712B05" w:rsidRPr="004F3191" w:rsidRDefault="00712B05" w:rsidP="006417D8">
            <w:pPr>
              <w:numPr>
                <w:ilvl w:val="0"/>
                <w:numId w:val="32"/>
              </w:numPr>
              <w:spacing w:after="60"/>
              <w:ind w:left="559"/>
              <w:rPr>
                <w:color w:val="00B0F0"/>
              </w:rPr>
            </w:pPr>
            <w:r>
              <w:t xml:space="preserve">přípustné a podmíněně přípustné podmínky stanovené pro plochy s rozdílným způsobem jsou možné </w:t>
            </w:r>
            <w:r w:rsidRPr="006423AB">
              <w:t xml:space="preserve">za podmínky, že nedojde </w:t>
            </w:r>
            <w:r w:rsidRPr="006423AB">
              <w:rPr>
                <w:b/>
              </w:rPr>
              <w:t>k za</w:t>
            </w:r>
            <w:r w:rsidRPr="00DC1FE6">
              <w:rPr>
                <w:b/>
              </w:rPr>
              <w:t>mezení vybudování záměrů dopravní infrastruktury</w:t>
            </w:r>
            <w:r>
              <w:t>.</w:t>
            </w:r>
          </w:p>
          <w:p w14:paraId="395A6940" w14:textId="77777777" w:rsidR="00712B05" w:rsidRPr="00B30708" w:rsidRDefault="00712B05" w:rsidP="006417D8">
            <w:pPr>
              <w:numPr>
                <w:ilvl w:val="0"/>
                <w:numId w:val="32"/>
              </w:numPr>
              <w:spacing w:after="60"/>
              <w:ind w:left="559"/>
              <w:rPr>
                <w:color w:val="00B0F0"/>
              </w:rPr>
            </w:pPr>
            <w:r w:rsidRPr="006423AB">
              <w:t xml:space="preserve">v případě křížení s koridorem technické infrastruktury </w:t>
            </w:r>
            <w:r>
              <w:rPr>
                <w:b/>
              </w:rPr>
              <w:t>CNU.1</w:t>
            </w:r>
            <w:r w:rsidRPr="006423AB">
              <w:t xml:space="preserve"> musí </w:t>
            </w:r>
            <w:r>
              <w:t xml:space="preserve">být provedena taková opatření, která povedou k jejich vzájemné koordinaci a </w:t>
            </w:r>
            <w:r w:rsidRPr="00DC1FE6">
              <w:rPr>
                <w:b/>
              </w:rPr>
              <w:t>nesmí dojít k zamezení vybudování</w:t>
            </w:r>
            <w:r>
              <w:rPr>
                <w:b/>
              </w:rPr>
              <w:t xml:space="preserve"> obou záměrů.</w:t>
            </w:r>
          </w:p>
          <w:p w14:paraId="5C849C3B" w14:textId="77777777" w:rsidR="00712B05" w:rsidRPr="00A85EC1" w:rsidRDefault="00712B05" w:rsidP="006417D8">
            <w:pPr>
              <w:numPr>
                <w:ilvl w:val="0"/>
                <w:numId w:val="32"/>
              </w:numPr>
              <w:spacing w:after="60"/>
              <w:ind w:left="559"/>
              <w:rPr>
                <w:color w:val="00B0F0"/>
              </w:rPr>
            </w:pPr>
            <w:r>
              <w:t xml:space="preserve">v případě křížení prvků ÚSES musí být provedena taková opatření, která povedou k jejich vzájemné koordinaci a </w:t>
            </w:r>
            <w:r w:rsidRPr="00DC1FE6">
              <w:rPr>
                <w:b/>
              </w:rPr>
              <w:t>nesmí dojít k zamezení vybudování záměrů dopravní infrastruktury</w:t>
            </w:r>
            <w:r>
              <w:t>.</w:t>
            </w:r>
          </w:p>
        </w:tc>
      </w:tr>
      <w:tr w:rsidR="00712B05" w:rsidRPr="00A85EC1" w14:paraId="116CD2AE" w14:textId="77777777" w:rsidTr="006E4FB0">
        <w:tc>
          <w:tcPr>
            <w:tcW w:w="9639" w:type="dxa"/>
            <w:gridSpan w:val="2"/>
            <w:shd w:val="clear" w:color="auto" w:fill="FFD7AA"/>
          </w:tcPr>
          <w:p w14:paraId="1D744AF8" w14:textId="77777777" w:rsidR="00712B05" w:rsidRPr="00643F4B" w:rsidRDefault="00712B05" w:rsidP="006417D8">
            <w:pPr>
              <w:pStyle w:val="Normlntun"/>
              <w:rPr>
                <w:u w:val="none"/>
              </w:rPr>
            </w:pPr>
            <w:r w:rsidRPr="00643F4B">
              <w:rPr>
                <w:u w:val="none"/>
              </w:rPr>
              <w:t>Nepřípustné využití</w:t>
            </w:r>
          </w:p>
        </w:tc>
      </w:tr>
      <w:tr w:rsidR="00712B05" w:rsidRPr="00A85EC1" w14:paraId="6DB73AA0" w14:textId="77777777" w:rsidTr="006E4FB0">
        <w:tc>
          <w:tcPr>
            <w:tcW w:w="9639" w:type="dxa"/>
            <w:gridSpan w:val="2"/>
          </w:tcPr>
          <w:p w14:paraId="16DB14BC" w14:textId="77777777" w:rsidR="00712B05" w:rsidRPr="00E5345E" w:rsidRDefault="00712B05" w:rsidP="006417D8">
            <w:pPr>
              <w:numPr>
                <w:ilvl w:val="0"/>
                <w:numId w:val="32"/>
              </w:numPr>
              <w:spacing w:after="60"/>
              <w:ind w:left="559"/>
            </w:pPr>
            <w:r>
              <w:t>přípustné a podmíněně přípustné využití stanovené pro plochy s rozdílným způsobem využití bydlení, občanské vybavení, bydlení – soukromá zahrada, výroba a skladování, veřejná prostranství.</w:t>
            </w:r>
          </w:p>
        </w:tc>
      </w:tr>
    </w:tbl>
    <w:p w14:paraId="3BD70471" w14:textId="77777777" w:rsidR="00712B05" w:rsidRDefault="00712B05" w:rsidP="00C742FF">
      <w:pPr>
        <w:pStyle w:val="text10v"/>
        <w:rPr>
          <w:b/>
        </w:rPr>
      </w:pPr>
    </w:p>
    <w:p w14:paraId="42ACE7AA" w14:textId="245A6B67" w:rsidR="00C742FF" w:rsidRPr="00036BA4" w:rsidRDefault="00C742FF" w:rsidP="00C742FF">
      <w:pPr>
        <w:pStyle w:val="text10v"/>
        <w:rPr>
          <w:b/>
          <w:sz w:val="24"/>
          <w:szCs w:val="24"/>
        </w:rPr>
      </w:pPr>
      <w:r w:rsidRPr="00036BA4">
        <w:rPr>
          <w:b/>
        </w:rPr>
        <w:t>Koridory nad plochami s rozdílným způsobem využití (CNZ) mají přednost před plochami s</w:t>
      </w:r>
      <w:r>
        <w:rPr>
          <w:b/>
        </w:rPr>
        <w:t> </w:t>
      </w:r>
      <w:r w:rsidRPr="00036BA4">
        <w:rPr>
          <w:b/>
        </w:rPr>
        <w:t>rozdílným způsobem využití, s nimiž je v překryvu.</w:t>
      </w:r>
    </w:p>
    <w:tbl>
      <w:tblPr>
        <w:tblW w:w="9639" w:type="dxa"/>
        <w:tblInd w:w="70" w:type="dxa"/>
        <w:tblBorders>
          <w:top w:val="single" w:sz="12" w:space="0" w:color="D28CF0"/>
          <w:left w:val="single" w:sz="12" w:space="0" w:color="D28CF0"/>
          <w:bottom w:val="single" w:sz="12" w:space="0" w:color="D28CF0"/>
          <w:right w:val="single" w:sz="12" w:space="0" w:color="D28CF0"/>
          <w:insideH w:val="single" w:sz="12" w:space="0" w:color="D28CF0"/>
          <w:insideV w:val="single" w:sz="12" w:space="0" w:color="D28CF0"/>
        </w:tblBorders>
        <w:tblCellMar>
          <w:left w:w="70" w:type="dxa"/>
          <w:right w:w="70" w:type="dxa"/>
        </w:tblCellMar>
        <w:tblLook w:val="0000" w:firstRow="0" w:lastRow="0" w:firstColumn="0" w:lastColumn="0" w:noHBand="0" w:noVBand="0"/>
      </w:tblPr>
      <w:tblGrid>
        <w:gridCol w:w="7155"/>
        <w:gridCol w:w="2484"/>
      </w:tblGrid>
      <w:tr w:rsidR="00E41388" w:rsidRPr="00A85EC1" w14:paraId="3FD0FDCC" w14:textId="77777777" w:rsidTr="006E4FB0">
        <w:tc>
          <w:tcPr>
            <w:tcW w:w="7155" w:type="dxa"/>
            <w:shd w:val="clear" w:color="auto" w:fill="D2C8FF"/>
          </w:tcPr>
          <w:p w14:paraId="0702B529" w14:textId="77777777" w:rsidR="00E41388" w:rsidRDefault="00E41388" w:rsidP="00E41388">
            <w:pPr>
              <w:pStyle w:val="Nadpis9"/>
              <w:rPr>
                <w:sz w:val="28"/>
                <w:szCs w:val="28"/>
              </w:rPr>
            </w:pPr>
            <w:r>
              <w:rPr>
                <w:sz w:val="28"/>
                <w:szCs w:val="28"/>
              </w:rPr>
              <w:t>Koridor nad plochami s rozdílným způsobem využití</w:t>
            </w:r>
          </w:p>
          <w:p w14:paraId="499679BE" w14:textId="4737C2D0" w:rsidR="00E41388" w:rsidRPr="006E4FB0" w:rsidRDefault="00E41388" w:rsidP="006E4FB0">
            <w:pPr>
              <w:pStyle w:val="Normlnsodrkami"/>
              <w:ind w:left="644" w:hanging="360"/>
              <w:rPr>
                <w:sz w:val="28"/>
                <w:szCs w:val="28"/>
              </w:rPr>
            </w:pPr>
            <w:r w:rsidRPr="006E4FB0">
              <w:rPr>
                <w:b/>
                <w:sz w:val="28"/>
                <w:szCs w:val="28"/>
              </w:rPr>
              <w:t>- z </w:t>
            </w:r>
            <w:r w:rsidRPr="006E4FB0">
              <w:rPr>
                <w:b/>
                <w:sz w:val="28"/>
              </w:rPr>
              <w:t>nadřazené</w:t>
            </w:r>
            <w:r w:rsidRPr="006E4FB0">
              <w:rPr>
                <w:b/>
                <w:sz w:val="28"/>
                <w:szCs w:val="28"/>
              </w:rPr>
              <w:t xml:space="preserve"> dokumentace</w:t>
            </w:r>
          </w:p>
        </w:tc>
        <w:tc>
          <w:tcPr>
            <w:tcW w:w="2484" w:type="dxa"/>
            <w:shd w:val="clear" w:color="auto" w:fill="D2C8FF"/>
          </w:tcPr>
          <w:p w14:paraId="2CC94D7C" w14:textId="77777777" w:rsidR="00E41388" w:rsidRDefault="00E41388" w:rsidP="006E4FB0"/>
          <w:p w14:paraId="41AE5142" w14:textId="77777777" w:rsidR="00E41388" w:rsidRPr="006E4FB0" w:rsidRDefault="00E41388" w:rsidP="006E4FB0"/>
          <w:p w14:paraId="04C2CA21" w14:textId="22E12541" w:rsidR="00E41388" w:rsidRPr="00643F4B" w:rsidRDefault="00E41388" w:rsidP="006E4FB0">
            <w:pPr>
              <w:pStyle w:val="Normlnsodrkami"/>
              <w:ind w:left="644" w:hanging="360"/>
              <w:rPr>
                <w:sz w:val="28"/>
                <w:szCs w:val="28"/>
              </w:rPr>
            </w:pPr>
            <w:r w:rsidRPr="00295281">
              <w:rPr>
                <w:b/>
                <w:sz w:val="28"/>
                <w:szCs w:val="28"/>
              </w:rPr>
              <w:t>CNZ</w:t>
            </w:r>
          </w:p>
        </w:tc>
      </w:tr>
      <w:tr w:rsidR="00E41388" w:rsidRPr="00A85EC1" w14:paraId="16C3E86A" w14:textId="77777777" w:rsidTr="006E4FB0">
        <w:tc>
          <w:tcPr>
            <w:tcW w:w="9639" w:type="dxa"/>
            <w:gridSpan w:val="2"/>
            <w:shd w:val="clear" w:color="auto" w:fill="D2C8FF"/>
          </w:tcPr>
          <w:p w14:paraId="4FA56296" w14:textId="77777777" w:rsidR="00E41388" w:rsidRPr="00643F4B" w:rsidRDefault="00E41388" w:rsidP="00E41388">
            <w:pPr>
              <w:pStyle w:val="Normlntun"/>
              <w:rPr>
                <w:sz w:val="24"/>
                <w:szCs w:val="24"/>
                <w:u w:val="none"/>
              </w:rPr>
            </w:pPr>
            <w:r w:rsidRPr="00643F4B">
              <w:rPr>
                <w:u w:val="none"/>
              </w:rPr>
              <w:t>Hlavní využití</w:t>
            </w:r>
          </w:p>
        </w:tc>
      </w:tr>
      <w:tr w:rsidR="00E41388" w:rsidRPr="00A85EC1" w14:paraId="41B58B64" w14:textId="77777777" w:rsidTr="006E4FB0">
        <w:tc>
          <w:tcPr>
            <w:tcW w:w="9639" w:type="dxa"/>
            <w:gridSpan w:val="2"/>
            <w:shd w:val="clear" w:color="auto" w:fill="auto"/>
            <w:vAlign w:val="center"/>
          </w:tcPr>
          <w:p w14:paraId="4F4FC140" w14:textId="24676773" w:rsidR="00F321B9" w:rsidRPr="004E7C0E" w:rsidRDefault="00E41388" w:rsidP="006E4FB0">
            <w:pPr>
              <w:numPr>
                <w:ilvl w:val="0"/>
                <w:numId w:val="32"/>
              </w:numPr>
              <w:spacing w:after="60"/>
              <w:ind w:left="559"/>
            </w:pPr>
            <w:r w:rsidRPr="00A31889">
              <w:rPr>
                <w:b/>
              </w:rPr>
              <w:t>CNZ</w:t>
            </w:r>
            <w:r>
              <w:rPr>
                <w:b/>
              </w:rPr>
              <w:t>.1</w:t>
            </w:r>
            <w:r w:rsidRPr="009B1F9F">
              <w:rPr>
                <w:b/>
              </w:rPr>
              <w:t>: IV. tranzitní železniční koridor</w:t>
            </w:r>
            <w:r w:rsidRPr="009B1F9F">
              <w:t xml:space="preserve"> –</w:t>
            </w:r>
            <w:r>
              <w:t xml:space="preserve"> úsek </w:t>
            </w:r>
            <w:r w:rsidRPr="009B1F9F">
              <w:t>České Budějovice – Horní Dvořiště</w:t>
            </w:r>
            <w:r>
              <w:t>.</w:t>
            </w:r>
          </w:p>
        </w:tc>
      </w:tr>
      <w:tr w:rsidR="00E41388" w:rsidRPr="00A85EC1" w14:paraId="6B8A33DE" w14:textId="77777777" w:rsidTr="006E4FB0">
        <w:tc>
          <w:tcPr>
            <w:tcW w:w="9639" w:type="dxa"/>
            <w:gridSpan w:val="2"/>
            <w:shd w:val="clear" w:color="auto" w:fill="D2C8FF"/>
          </w:tcPr>
          <w:p w14:paraId="6CB15EAE" w14:textId="77777777" w:rsidR="00E41388" w:rsidRPr="00643F4B" w:rsidRDefault="00E41388" w:rsidP="00E41388">
            <w:pPr>
              <w:pStyle w:val="Normlntun"/>
              <w:rPr>
                <w:u w:val="none"/>
              </w:rPr>
            </w:pPr>
            <w:r w:rsidRPr="00643F4B">
              <w:rPr>
                <w:u w:val="none"/>
              </w:rPr>
              <w:t>Přípustné využití</w:t>
            </w:r>
          </w:p>
        </w:tc>
      </w:tr>
      <w:tr w:rsidR="00E41388" w:rsidRPr="00A85EC1" w14:paraId="597D2723" w14:textId="77777777" w:rsidTr="006E4FB0">
        <w:tc>
          <w:tcPr>
            <w:tcW w:w="9639" w:type="dxa"/>
            <w:gridSpan w:val="2"/>
          </w:tcPr>
          <w:p w14:paraId="2FF4B2D3" w14:textId="77777777" w:rsidR="00E41388" w:rsidRPr="00FE1A42" w:rsidRDefault="00E41388" w:rsidP="00E41388">
            <w:pPr>
              <w:numPr>
                <w:ilvl w:val="0"/>
                <w:numId w:val="32"/>
              </w:numPr>
              <w:spacing w:after="60"/>
              <w:ind w:left="559"/>
            </w:pPr>
            <w:r w:rsidRPr="00FE1A42">
              <w:t>náspy, zářezy, opěrné zdi, mosty,</w:t>
            </w:r>
            <w:r>
              <w:t xml:space="preserve"> tunely,</w:t>
            </w:r>
            <w:r w:rsidRPr="00FE1A42">
              <w:t xml:space="preserve"> </w:t>
            </w:r>
            <w:r w:rsidRPr="009B1F9F">
              <w:rPr>
                <w:rFonts w:cs="Arial"/>
              </w:rPr>
              <w:t xml:space="preserve">objekty a prostranství bezprostředně sloužící výkonu údržby silnice, </w:t>
            </w:r>
            <w:r w:rsidRPr="00FE1A42">
              <w:t>zařízení pro dopravu (např. zastávky, stanice, provozní budovy, odpočívadla)</w:t>
            </w:r>
            <w:r w:rsidRPr="009B1F9F">
              <w:rPr>
                <w:rFonts w:cs="Arial"/>
              </w:rPr>
              <w:t xml:space="preserve">, </w:t>
            </w:r>
            <w:r>
              <w:t>protihluková opatření.</w:t>
            </w:r>
          </w:p>
        </w:tc>
      </w:tr>
      <w:tr w:rsidR="00E41388" w:rsidRPr="00A85EC1" w14:paraId="629B4D06" w14:textId="77777777" w:rsidTr="006E4FB0">
        <w:tc>
          <w:tcPr>
            <w:tcW w:w="9639" w:type="dxa"/>
            <w:gridSpan w:val="2"/>
            <w:shd w:val="clear" w:color="auto" w:fill="D2C8FF"/>
          </w:tcPr>
          <w:p w14:paraId="3153456E" w14:textId="77777777" w:rsidR="00E41388" w:rsidRPr="00643F4B" w:rsidRDefault="00E41388" w:rsidP="00E41388">
            <w:pPr>
              <w:pStyle w:val="Normlntun"/>
              <w:rPr>
                <w:u w:val="none"/>
              </w:rPr>
            </w:pPr>
            <w:r w:rsidRPr="00643F4B">
              <w:rPr>
                <w:u w:val="none"/>
              </w:rPr>
              <w:lastRenderedPageBreak/>
              <w:t>Podmíněně přípustné využití</w:t>
            </w:r>
          </w:p>
        </w:tc>
      </w:tr>
      <w:tr w:rsidR="00E41388" w:rsidRPr="00A85EC1" w14:paraId="20DE0A0E" w14:textId="77777777" w:rsidTr="006E4FB0">
        <w:tc>
          <w:tcPr>
            <w:tcW w:w="9639" w:type="dxa"/>
            <w:gridSpan w:val="2"/>
          </w:tcPr>
          <w:p w14:paraId="7AE6C4A1" w14:textId="77777777" w:rsidR="00E41388" w:rsidRDefault="00E41388" w:rsidP="00E41388">
            <w:pPr>
              <w:numPr>
                <w:ilvl w:val="0"/>
                <w:numId w:val="32"/>
              </w:numPr>
              <w:spacing w:after="60"/>
              <w:ind w:left="559"/>
            </w:pPr>
            <w:r w:rsidRPr="00FE1A42">
              <w:t>silnic</w:t>
            </w:r>
            <w:r>
              <w:t>e, místní a účelové komunikace;</w:t>
            </w:r>
          </w:p>
          <w:p w14:paraId="13F19FEE" w14:textId="77777777" w:rsidR="00E41388" w:rsidRDefault="00E41388" w:rsidP="00E41388">
            <w:pPr>
              <w:numPr>
                <w:ilvl w:val="0"/>
                <w:numId w:val="32"/>
              </w:numPr>
              <w:spacing w:after="60"/>
              <w:ind w:left="559"/>
            </w:pPr>
            <w:r w:rsidRPr="00FE1A42">
              <w:t>různé formy zeleně (např. izolační, doprovodná), zelené pásy;</w:t>
            </w:r>
          </w:p>
          <w:p w14:paraId="37913000" w14:textId="4A416896" w:rsidR="00E41388" w:rsidRPr="006E4FB0" w:rsidRDefault="00E41388" w:rsidP="00E41388">
            <w:pPr>
              <w:numPr>
                <w:ilvl w:val="0"/>
                <w:numId w:val="32"/>
              </w:numPr>
              <w:spacing w:after="60"/>
              <w:ind w:left="559"/>
              <w:rPr>
                <w:color w:val="00B0F0"/>
              </w:rPr>
            </w:pPr>
            <w:r>
              <w:t>technická infrastruktura za podmínky, že nedojde k zamezení vybudování záměrů CNZ.1 a za podmínky jejich vzájemné koordinace;</w:t>
            </w:r>
          </w:p>
          <w:p w14:paraId="08EA557B" w14:textId="033CB4A4" w:rsidR="00E41388" w:rsidRPr="00E41388" w:rsidRDefault="00E41388" w:rsidP="00E41388">
            <w:pPr>
              <w:numPr>
                <w:ilvl w:val="0"/>
                <w:numId w:val="32"/>
              </w:numPr>
              <w:spacing w:after="60"/>
              <w:ind w:left="559"/>
              <w:rPr>
                <w:color w:val="00B0F0"/>
              </w:rPr>
            </w:pPr>
            <w:r>
              <w:t xml:space="preserve">přípustné a podmíněně přípustné podmínky stanovené pro plochy s rozdílným způsobem jsou možné </w:t>
            </w:r>
            <w:r w:rsidRPr="006423AB">
              <w:t xml:space="preserve">za podmínky, že nedojde </w:t>
            </w:r>
            <w:r w:rsidRPr="006423AB">
              <w:rPr>
                <w:b/>
              </w:rPr>
              <w:t>k za</w:t>
            </w:r>
            <w:r w:rsidRPr="00DC1FE6">
              <w:rPr>
                <w:b/>
              </w:rPr>
              <w:t>mezení vybudování záměrů dopravní infrastruktury</w:t>
            </w:r>
            <w:r>
              <w:t>.</w:t>
            </w:r>
          </w:p>
        </w:tc>
      </w:tr>
      <w:tr w:rsidR="00E41388" w:rsidRPr="00A85EC1" w14:paraId="565F5B01" w14:textId="77777777" w:rsidTr="006E4FB0">
        <w:tc>
          <w:tcPr>
            <w:tcW w:w="9639" w:type="dxa"/>
            <w:gridSpan w:val="2"/>
            <w:shd w:val="clear" w:color="auto" w:fill="D2C8FF"/>
          </w:tcPr>
          <w:p w14:paraId="013481AC" w14:textId="77777777" w:rsidR="00E41388" w:rsidRPr="00643F4B" w:rsidRDefault="00E41388" w:rsidP="00E41388">
            <w:pPr>
              <w:pStyle w:val="Normlntun"/>
              <w:rPr>
                <w:u w:val="none"/>
              </w:rPr>
            </w:pPr>
            <w:r w:rsidRPr="00643F4B">
              <w:rPr>
                <w:u w:val="none"/>
              </w:rPr>
              <w:t>Nepřípustné využití</w:t>
            </w:r>
          </w:p>
        </w:tc>
      </w:tr>
      <w:tr w:rsidR="00E41388" w:rsidRPr="00A85EC1" w14:paraId="7C47D394" w14:textId="77777777" w:rsidTr="006E4FB0">
        <w:tc>
          <w:tcPr>
            <w:tcW w:w="9639" w:type="dxa"/>
            <w:gridSpan w:val="2"/>
          </w:tcPr>
          <w:p w14:paraId="2333260F" w14:textId="77777777" w:rsidR="00E41388" w:rsidRPr="00E5345E" w:rsidRDefault="00E41388" w:rsidP="00E41388">
            <w:pPr>
              <w:numPr>
                <w:ilvl w:val="0"/>
                <w:numId w:val="32"/>
              </w:numPr>
              <w:spacing w:after="60"/>
              <w:ind w:left="559"/>
            </w:pPr>
            <w:r>
              <w:t>přípustné a podmíněně přípustné využití stanovené pro plochy s rozdílným způsobem využití bydlení, občanské vybavení, bydlení – soukromá zahrada, výroba a skladování, veřejná prostranství.</w:t>
            </w:r>
          </w:p>
        </w:tc>
      </w:tr>
    </w:tbl>
    <w:p w14:paraId="3EB72FD5" w14:textId="77777777" w:rsidR="00E41388" w:rsidRPr="00F85180" w:rsidRDefault="00E41388" w:rsidP="00B84018"/>
    <w:p w14:paraId="5465F662" w14:textId="088724D2" w:rsidR="003A5C8C" w:rsidRDefault="007D342D" w:rsidP="007D342D">
      <w:pPr>
        <w:pStyle w:val="Nadpis7"/>
      </w:pPr>
      <w:r w:rsidRPr="00F85180">
        <w:t>Z</w:t>
      </w:r>
      <w:r w:rsidR="003A5C8C" w:rsidRPr="00F85180">
        <w:t>atížení území hlukem</w:t>
      </w:r>
    </w:p>
    <w:p w14:paraId="68F6B682" w14:textId="77777777" w:rsidR="008D41E4" w:rsidRDefault="003A5C8C" w:rsidP="000B3859">
      <w:pPr>
        <w:pStyle w:val="text10v"/>
      </w:pPr>
      <w:r w:rsidRPr="00F85180">
        <w:t>U lokalit, které zasa</w:t>
      </w:r>
      <w:r w:rsidR="008C4326" w:rsidRPr="00F85180">
        <w:t>hují do ochranného pásma silnic</w:t>
      </w:r>
      <w:r w:rsidRPr="00F85180">
        <w:t xml:space="preserve"> </w:t>
      </w:r>
      <w:r w:rsidR="00ED1D5A" w:rsidRPr="00F85180">
        <w:t>III</w:t>
      </w:r>
      <w:r w:rsidR="008C4326" w:rsidRPr="00F85180">
        <w:t>. tříd</w:t>
      </w:r>
      <w:r w:rsidR="00ED1D5A" w:rsidRPr="00F85180">
        <w:t xml:space="preserve"> </w:t>
      </w:r>
      <w:r w:rsidR="005D5C55" w:rsidRPr="00F85180">
        <w:t>a </w:t>
      </w:r>
      <w:r w:rsidR="00F71A27" w:rsidRPr="00F85180">
        <w:t xml:space="preserve">ochranného pásma dráhy </w:t>
      </w:r>
      <w:r w:rsidRPr="00F85180">
        <w:t xml:space="preserve">je možnost zasažení nepříznivými vlivy z dopravy, především hlukem. </w:t>
      </w:r>
    </w:p>
    <w:p w14:paraId="041D8099" w14:textId="1DFD80BB" w:rsidR="008D41E4" w:rsidRPr="00DE26E5" w:rsidRDefault="003A5C8C" w:rsidP="000B3859">
      <w:pPr>
        <w:pStyle w:val="text10v"/>
        <w:rPr>
          <w:rFonts w:cs="Arial"/>
        </w:rPr>
      </w:pPr>
      <w:r w:rsidRPr="00F85180">
        <w:t>Výstavbu nových</w:t>
      </w:r>
      <w:r w:rsidR="008D41E4">
        <w:t xml:space="preserve"> staveb pro</w:t>
      </w:r>
      <w:r w:rsidRPr="00F85180">
        <w:t xml:space="preserve"> </w:t>
      </w:r>
      <w:r w:rsidR="00056D8D">
        <w:rPr>
          <w:rFonts w:cs="Arial"/>
        </w:rPr>
        <w:t>bydlení</w:t>
      </w:r>
      <w:r w:rsidR="008D41E4" w:rsidRPr="00DE26E5">
        <w:rPr>
          <w:rFonts w:cs="Arial"/>
        </w:rPr>
        <w:t>, stavby pro občanské vybavení typu staveb pro účely školní a</w:t>
      </w:r>
      <w:r w:rsidR="00056D8D">
        <w:rPr>
          <w:rFonts w:cs="Arial"/>
        </w:rPr>
        <w:t> </w:t>
      </w:r>
      <w:r w:rsidR="008D41E4" w:rsidRPr="00DE26E5">
        <w:rPr>
          <w:rFonts w:cs="Arial"/>
        </w:rPr>
        <w:t>předškolní výchovy a pro zdravotní, sociální účely a funkčně obdobné stavby a plochy vyžadující ochranu před hlukem (chráněný venkovní prostor a chráněný venkovní i vnitřní prostor staveb</w:t>
      </w:r>
      <w:r w:rsidR="001D2B1C">
        <w:rPr>
          <w:rFonts w:cs="Arial"/>
        </w:rPr>
        <w:t>)</w:t>
      </w:r>
      <w:r w:rsidR="008D41E4" w:rsidRPr="008D41E4">
        <w:rPr>
          <w:rFonts w:cs="Arial"/>
        </w:rPr>
        <w:t xml:space="preserve"> </w:t>
      </w:r>
      <w:r w:rsidR="008D41E4" w:rsidRPr="00DE26E5">
        <w:rPr>
          <w:rFonts w:cs="Arial"/>
        </w:rPr>
        <w:t>mohou být situovány až po splnění hygienických limitů z hlediska hluku či vyloučení předpokládané hlukové zátěže. Protihluková opatření v</w:t>
      </w:r>
      <w:r w:rsidR="00274C7E">
        <w:rPr>
          <w:rFonts w:cs="Arial"/>
        </w:rPr>
        <w:t> </w:t>
      </w:r>
      <w:r w:rsidR="008D41E4" w:rsidRPr="00DE26E5">
        <w:rPr>
          <w:rFonts w:cs="Arial"/>
        </w:rPr>
        <w:t>případě nesplnění hlukových limitů pro obtěžování hlukem nebudou hrazena z</w:t>
      </w:r>
      <w:r w:rsidR="008D41E4">
        <w:rPr>
          <w:rFonts w:cs="Arial"/>
        </w:rPr>
        <w:t> </w:t>
      </w:r>
      <w:r w:rsidR="008D41E4" w:rsidRPr="00DE26E5">
        <w:rPr>
          <w:rFonts w:cs="Arial"/>
        </w:rPr>
        <w:t>prostředků majetkového správce.</w:t>
      </w:r>
    </w:p>
    <w:p w14:paraId="2182104F" w14:textId="77777777" w:rsidR="005F09E3" w:rsidRPr="00F85180" w:rsidRDefault="003A5C8C" w:rsidP="00237B53">
      <w:pPr>
        <w:pStyle w:val="Nadpis6"/>
      </w:pPr>
      <w:r w:rsidRPr="00F85180">
        <w:t>cyklistická doprava a turistické trasy</w:t>
      </w:r>
    </w:p>
    <w:p w14:paraId="33BBC4B8" w14:textId="0E6FBB23" w:rsidR="00D82BEB" w:rsidRDefault="00237B53" w:rsidP="00D82BEB">
      <w:r w:rsidRPr="00F85180">
        <w:t>Současný systém cy</w:t>
      </w:r>
      <w:r w:rsidR="00235ABE" w:rsidRPr="00F85180">
        <w:t>klistických, turistických tras,</w:t>
      </w:r>
      <w:r w:rsidRPr="00F85180">
        <w:t xml:space="preserve"> cyklostezek</w:t>
      </w:r>
      <w:r w:rsidR="00235ABE" w:rsidRPr="00F85180">
        <w:t xml:space="preserve"> a </w:t>
      </w:r>
      <w:proofErr w:type="spellStart"/>
      <w:r w:rsidR="00235ABE" w:rsidRPr="00F85180">
        <w:t>hipostezek</w:t>
      </w:r>
      <w:proofErr w:type="spellEnd"/>
      <w:r w:rsidRPr="00F85180">
        <w:t xml:space="preserve"> zůstane zachován. Velké rezervy v</w:t>
      </w:r>
      <w:r w:rsidR="00274C7E">
        <w:t> </w:t>
      </w:r>
      <w:r w:rsidRPr="00F85180">
        <w:t>řešeném území z hlediska dopravních zařízení se nacházejí především v oblasti cykloturistiky.</w:t>
      </w:r>
      <w:r w:rsidR="009314A4">
        <w:t xml:space="preserve"> </w:t>
      </w:r>
      <w:r w:rsidR="00D82BEB">
        <w:t>V</w:t>
      </w:r>
      <w:r w:rsidR="005C51C4">
        <w:t> </w:t>
      </w:r>
      <w:proofErr w:type="gramStart"/>
      <w:r w:rsidR="00D82BEB">
        <w:t>ÚP</w:t>
      </w:r>
      <w:proofErr w:type="gramEnd"/>
      <w:r w:rsidR="005C51C4">
        <w:t> </w:t>
      </w:r>
      <w:r w:rsidR="00D82BEB">
        <w:t xml:space="preserve">Včelná je </w:t>
      </w:r>
      <w:r w:rsidR="005C51C4">
        <w:t>vedena</w:t>
      </w:r>
      <w:r w:rsidR="00D82BEB">
        <w:t xml:space="preserve"> </w:t>
      </w:r>
      <w:r w:rsidR="005C51C4">
        <w:t xml:space="preserve">stávající cyklostezka </w:t>
      </w:r>
      <w:r w:rsidR="00D82BEB">
        <w:t>na správním území obce Včelná cyklotras</w:t>
      </w:r>
      <w:r w:rsidR="005C51C4">
        <w:t>a Rožnov – Včelná – Boršov nad Vl</w:t>
      </w:r>
      <w:r w:rsidR="00D82BEB">
        <w:t>t</w:t>
      </w:r>
      <w:r w:rsidR="005C51C4">
        <w:t>avou</w:t>
      </w:r>
      <w:r w:rsidR="00D82BEB">
        <w:t>.</w:t>
      </w:r>
    </w:p>
    <w:p w14:paraId="5DA473CB" w14:textId="77777777" w:rsidR="006B6AFD" w:rsidRPr="00F85180" w:rsidRDefault="00237B53" w:rsidP="005D5C55">
      <w:pPr>
        <w:spacing w:before="120"/>
      </w:pPr>
      <w:r w:rsidRPr="00F85180">
        <w:rPr>
          <w:caps/>
        </w:rPr>
        <w:t>V </w:t>
      </w:r>
      <w:r w:rsidRPr="00F85180">
        <w:t>zájmu rozvoje turistiky a cestovního ruchu lze v</w:t>
      </w:r>
      <w:r w:rsidRPr="00F85180">
        <w:rPr>
          <w:caps/>
        </w:rPr>
        <w:t> </w:t>
      </w:r>
      <w:r w:rsidRPr="00F85180">
        <w:t>rámci přípustných způsobů využití stávajících i zastavitelných ploch rozšířit doplňková zařízení (odpočívadla, informační tabule, apod.).</w:t>
      </w:r>
    </w:p>
    <w:p w14:paraId="08FB132F" w14:textId="77777777" w:rsidR="00136DE4" w:rsidRPr="00F85180" w:rsidRDefault="00136DE4" w:rsidP="005D5C55">
      <w:pPr>
        <w:pStyle w:val="Nadpis3"/>
        <w:rPr>
          <w:rFonts w:eastAsia="Arial Unicode MS"/>
        </w:rPr>
      </w:pPr>
      <w:r w:rsidRPr="00701D8F">
        <w:rPr>
          <w:rFonts w:eastAsia="Arial Unicode MS"/>
        </w:rPr>
        <w:t>KONCEPCE TECHNICKÉ INFRASTRUKTURY A PODMÍNKY JEJÍH</w:t>
      </w:r>
      <w:r w:rsidR="00E67E12" w:rsidRPr="00701D8F">
        <w:rPr>
          <w:rFonts w:eastAsia="Arial Unicode MS"/>
        </w:rPr>
        <w:t>O </w:t>
      </w:r>
      <w:r w:rsidRPr="00701D8F">
        <w:rPr>
          <w:rFonts w:eastAsia="Arial Unicode MS"/>
        </w:rPr>
        <w:t>UMÍSŤOVÁNÍ</w:t>
      </w:r>
    </w:p>
    <w:p w14:paraId="231B9CC9" w14:textId="6166C224" w:rsidR="00DE499B" w:rsidRPr="00FA4909" w:rsidRDefault="00464A60" w:rsidP="00394D5D">
      <w:pPr>
        <w:pStyle w:val="Nadpis6"/>
        <w:rPr>
          <w:u w:val="single"/>
        </w:rPr>
      </w:pPr>
      <w:r w:rsidRPr="00FA4909">
        <w:rPr>
          <w:u w:val="single"/>
        </w:rPr>
        <w:t>VODOHOSPODÁŘSKÉ ŘEŠENÍ</w:t>
      </w:r>
    </w:p>
    <w:p w14:paraId="755A9306" w14:textId="77777777" w:rsidR="00490C8B" w:rsidRPr="005A6169" w:rsidRDefault="00490C8B" w:rsidP="005A6169">
      <w:pPr>
        <w:pStyle w:val="Nadpis6"/>
      </w:pPr>
      <w:r w:rsidRPr="005A6169">
        <w:t>VÝZNAM ÚZEMÍ PRO VODNÍ HOSPODÁŘSTVÍ</w:t>
      </w:r>
    </w:p>
    <w:p w14:paraId="2EC73C60" w14:textId="3AD4A052" w:rsidR="00490C8B" w:rsidRPr="00F85180" w:rsidRDefault="00490C8B" w:rsidP="00490C8B">
      <w:pPr>
        <w:rPr>
          <w:rFonts w:eastAsia="Times New Roman" w:cs="Arial"/>
          <w:szCs w:val="20"/>
          <w:lang w:eastAsia="cs-CZ"/>
        </w:rPr>
      </w:pPr>
      <w:r w:rsidRPr="00F85180">
        <w:rPr>
          <w:rFonts w:eastAsia="Times New Roman" w:cs="Arial"/>
          <w:szCs w:val="20"/>
          <w:lang w:eastAsia="cs-CZ"/>
        </w:rPr>
        <w:t xml:space="preserve">Z hlediska ochrany vodohospodářských zájmů nevyplývá pro </w:t>
      </w:r>
      <w:r w:rsidR="00FA4909">
        <w:rPr>
          <w:rFonts w:eastAsia="Times New Roman" w:cs="Arial"/>
          <w:szCs w:val="20"/>
          <w:lang w:eastAsia="cs-CZ"/>
        </w:rPr>
        <w:t>obec Včelnou</w:t>
      </w:r>
      <w:r w:rsidRPr="00F85180">
        <w:rPr>
          <w:rFonts w:eastAsia="Times New Roman" w:cs="Arial"/>
          <w:szCs w:val="20"/>
          <w:lang w:eastAsia="cs-CZ"/>
        </w:rPr>
        <w:t xml:space="preserve"> žádná mimořádná opatření, která by limitovala nebo ovlivňovala předpokládaný rozvoj. </w:t>
      </w:r>
      <w:r w:rsidR="00406504">
        <w:rPr>
          <w:rFonts w:eastAsia="Times New Roman" w:cs="Arial"/>
          <w:szCs w:val="20"/>
          <w:lang w:eastAsia="cs-CZ"/>
        </w:rPr>
        <w:t>V rámci ochrany vod se nepovolují žádné nové zdroje znečištění povrchových a podzemních vod.</w:t>
      </w:r>
    </w:p>
    <w:p w14:paraId="2C63F7A2" w14:textId="77777777" w:rsidR="00136DE4" w:rsidRPr="00F85180" w:rsidRDefault="00136DE4" w:rsidP="005A6169">
      <w:pPr>
        <w:pStyle w:val="Nadpis6"/>
      </w:pPr>
      <w:r w:rsidRPr="00F85180">
        <w:t>ODTOKOVÉ POMĚRY, VODNÍ TOKY A NÁDRŽE</w:t>
      </w:r>
    </w:p>
    <w:p w14:paraId="121FC3A4" w14:textId="5307898E" w:rsidR="00490C8B" w:rsidRPr="00200EF9" w:rsidRDefault="00490C8B" w:rsidP="00490C8B">
      <w:pPr>
        <w:rPr>
          <w:rFonts w:eastAsia="Times New Roman" w:cs="Arial"/>
          <w:szCs w:val="20"/>
          <w:lang w:eastAsia="cs-CZ"/>
        </w:rPr>
      </w:pPr>
      <w:r w:rsidRPr="00F85180">
        <w:rPr>
          <w:rFonts w:eastAsia="Times New Roman" w:cs="Arial"/>
          <w:szCs w:val="20"/>
          <w:lang w:eastAsia="cs-CZ"/>
        </w:rPr>
        <w:t xml:space="preserve">Stávající vodní plochy a doprovodnou zeleň je nutné zachovat. I nadále je potřeba provádět </w:t>
      </w:r>
      <w:r w:rsidRPr="00200EF9">
        <w:rPr>
          <w:rFonts w:eastAsia="Times New Roman" w:cs="Arial"/>
          <w:szCs w:val="20"/>
          <w:lang w:eastAsia="cs-CZ"/>
        </w:rPr>
        <w:t xml:space="preserve">údržbu vegetace zejména v okolí vodních </w:t>
      </w:r>
      <w:r w:rsidR="00E1767C">
        <w:rPr>
          <w:rFonts w:eastAsia="Times New Roman" w:cs="Arial"/>
          <w:szCs w:val="20"/>
          <w:lang w:eastAsia="cs-CZ"/>
        </w:rPr>
        <w:t>ploch</w:t>
      </w:r>
      <w:r w:rsidRPr="00200EF9">
        <w:rPr>
          <w:rFonts w:eastAsia="Times New Roman" w:cs="Arial"/>
          <w:szCs w:val="20"/>
          <w:lang w:eastAsia="cs-CZ"/>
        </w:rPr>
        <w:t xml:space="preserve">. Dále se </w:t>
      </w:r>
      <w:r w:rsidR="00E1767C">
        <w:rPr>
          <w:rFonts w:eastAsia="Times New Roman" w:cs="Arial"/>
          <w:szCs w:val="20"/>
          <w:lang w:eastAsia="cs-CZ"/>
        </w:rPr>
        <w:t>d</w:t>
      </w:r>
      <w:r w:rsidRPr="00200EF9">
        <w:rPr>
          <w:rFonts w:eastAsia="Times New Roman" w:cs="Arial"/>
          <w:szCs w:val="20"/>
          <w:lang w:eastAsia="cs-CZ"/>
        </w:rPr>
        <w:t>oporučují vhodná kra</w:t>
      </w:r>
      <w:r w:rsidR="00586507" w:rsidRPr="00200EF9">
        <w:rPr>
          <w:rFonts w:eastAsia="Times New Roman" w:cs="Arial"/>
          <w:szCs w:val="20"/>
          <w:lang w:eastAsia="cs-CZ"/>
        </w:rPr>
        <w:t>jinná revitalizační opatření ke </w:t>
      </w:r>
      <w:r w:rsidRPr="00200EF9">
        <w:rPr>
          <w:rFonts w:eastAsia="Times New Roman" w:cs="Arial"/>
          <w:szCs w:val="20"/>
          <w:lang w:eastAsia="cs-CZ"/>
        </w:rPr>
        <w:t>zvýšení záchytu vody v krajině, zlepšení erozní odolnosti a zamezení odnosu půdy. Pro stávající vodní plochy se navrhuje jejich revitalizace.</w:t>
      </w:r>
    </w:p>
    <w:p w14:paraId="2355BB35" w14:textId="67B88F81" w:rsidR="00406504" w:rsidRPr="00200EF9" w:rsidRDefault="00490C8B" w:rsidP="00490C8B">
      <w:pPr>
        <w:rPr>
          <w:rFonts w:eastAsia="Times New Roman" w:cs="Arial"/>
          <w:szCs w:val="20"/>
          <w:lang w:eastAsia="cs-CZ"/>
        </w:rPr>
      </w:pPr>
      <w:r w:rsidRPr="00200EF9">
        <w:rPr>
          <w:rFonts w:eastAsia="Times New Roman" w:cs="Arial"/>
          <w:szCs w:val="20"/>
          <w:lang w:eastAsia="cs-CZ"/>
        </w:rPr>
        <w:t>Na zemědělských a lesních pozemcích lze zřizovat vodní plochy.</w:t>
      </w:r>
    </w:p>
    <w:p w14:paraId="50A13CF8" w14:textId="77777777" w:rsidR="00136DE4" w:rsidRPr="00200EF9" w:rsidRDefault="00136DE4" w:rsidP="005A6169">
      <w:pPr>
        <w:pStyle w:val="Nadpis6"/>
      </w:pPr>
      <w:r w:rsidRPr="00200EF9">
        <w:t>Zásobování pitno</w:t>
      </w:r>
      <w:r w:rsidR="005D0B58" w:rsidRPr="00200EF9">
        <w:t xml:space="preserve">u </w:t>
      </w:r>
      <w:r w:rsidRPr="00200EF9">
        <w:t>vodou</w:t>
      </w:r>
    </w:p>
    <w:p w14:paraId="54ACD3C1" w14:textId="7A8C6111" w:rsidR="00490C8B" w:rsidRDefault="00490C8B" w:rsidP="00490C8B">
      <w:pPr>
        <w:rPr>
          <w:rFonts w:eastAsia="Times New Roman" w:cs="Arial"/>
          <w:szCs w:val="20"/>
          <w:lang w:eastAsia="cs-CZ"/>
        </w:rPr>
      </w:pPr>
      <w:r w:rsidRPr="00200EF9">
        <w:rPr>
          <w:rFonts w:eastAsia="Times New Roman" w:cs="Arial"/>
          <w:szCs w:val="20"/>
          <w:lang w:eastAsia="cs-CZ"/>
        </w:rPr>
        <w:t xml:space="preserve">Zásobování pitnou vodou obce </w:t>
      </w:r>
      <w:r w:rsidR="005A6169">
        <w:rPr>
          <w:rFonts w:eastAsia="Times New Roman" w:cs="Arial"/>
          <w:szCs w:val="20"/>
          <w:lang w:eastAsia="cs-CZ"/>
        </w:rPr>
        <w:t>Včelná</w:t>
      </w:r>
      <w:r w:rsidRPr="00200EF9">
        <w:rPr>
          <w:rFonts w:eastAsia="Times New Roman" w:cs="Arial"/>
          <w:szCs w:val="20"/>
          <w:lang w:eastAsia="cs-CZ"/>
        </w:rPr>
        <w:t xml:space="preserve"> je vyhovující</w:t>
      </w:r>
      <w:r w:rsidR="00786AAC">
        <w:rPr>
          <w:rFonts w:eastAsia="Times New Roman" w:cs="Arial"/>
          <w:szCs w:val="20"/>
          <w:lang w:eastAsia="cs-CZ"/>
        </w:rPr>
        <w:t xml:space="preserve"> </w:t>
      </w:r>
      <w:r w:rsidR="00786AAC" w:rsidRPr="00F85180">
        <w:rPr>
          <w:rFonts w:eastAsia="Times New Roman" w:cs="Arial"/>
          <w:szCs w:val="20"/>
          <w:lang w:eastAsia="cs-CZ"/>
        </w:rPr>
        <w:t xml:space="preserve">s tím, že je </w:t>
      </w:r>
      <w:r w:rsidR="00786AAC">
        <w:rPr>
          <w:rFonts w:eastAsia="Times New Roman" w:cs="Arial"/>
          <w:szCs w:val="20"/>
          <w:lang w:eastAsia="cs-CZ"/>
        </w:rPr>
        <w:t>nutná rekonstrukce místní vodovodní sítě z </w:t>
      </w:r>
      <w:r w:rsidR="00786AAC" w:rsidRPr="00F85180">
        <w:rPr>
          <w:rFonts w:eastAsia="Times New Roman" w:cs="Arial"/>
          <w:szCs w:val="20"/>
          <w:lang w:eastAsia="cs-CZ"/>
        </w:rPr>
        <w:t>hlediska stavu i</w:t>
      </w:r>
      <w:r w:rsidR="00786AAC">
        <w:rPr>
          <w:rFonts w:eastAsia="Times New Roman" w:cs="Arial"/>
          <w:szCs w:val="20"/>
          <w:lang w:eastAsia="cs-CZ"/>
        </w:rPr>
        <w:t> </w:t>
      </w:r>
      <w:r w:rsidR="00786AAC" w:rsidRPr="00F85180">
        <w:rPr>
          <w:rFonts w:eastAsia="Times New Roman" w:cs="Arial"/>
          <w:szCs w:val="20"/>
          <w:lang w:eastAsia="cs-CZ"/>
        </w:rPr>
        <w:t>kapacity.</w:t>
      </w:r>
      <w:r w:rsidRPr="00200EF9">
        <w:rPr>
          <w:rFonts w:eastAsia="Times New Roman" w:cs="Arial"/>
          <w:szCs w:val="20"/>
          <w:lang w:eastAsia="cs-CZ"/>
        </w:rPr>
        <w:t xml:space="preserve"> Nové vodovodní řady jsou na</w:t>
      </w:r>
      <w:r w:rsidR="00542C8F" w:rsidRPr="00200EF9">
        <w:rPr>
          <w:rFonts w:eastAsia="Times New Roman" w:cs="Arial"/>
          <w:szCs w:val="20"/>
          <w:lang w:eastAsia="cs-CZ"/>
        </w:rPr>
        <w:t>vrhovány převážně v</w:t>
      </w:r>
      <w:r w:rsidR="007F236F">
        <w:rPr>
          <w:rFonts w:eastAsia="Times New Roman" w:cs="Arial"/>
          <w:szCs w:val="20"/>
          <w:lang w:eastAsia="cs-CZ"/>
        </w:rPr>
        <w:t> </w:t>
      </w:r>
      <w:r w:rsidR="00542C8F" w:rsidRPr="00200EF9">
        <w:rPr>
          <w:rFonts w:eastAsia="Times New Roman" w:cs="Arial"/>
          <w:szCs w:val="20"/>
          <w:lang w:eastAsia="cs-CZ"/>
        </w:rPr>
        <w:t xml:space="preserve">rámci nové </w:t>
      </w:r>
      <w:r w:rsidR="007F236F" w:rsidRPr="009E4F88">
        <w:t>zástavby (zastavitelných ploch) a</w:t>
      </w:r>
      <w:r w:rsidR="007F236F">
        <w:t> </w:t>
      </w:r>
      <w:r w:rsidR="007F236F" w:rsidRPr="009E4F88">
        <w:t xml:space="preserve">k doposud nenapojeným objektům budou ukládány do komunikací nebo podél nich, nebo v plochách veřejných prostranství. Předpokládá se </w:t>
      </w:r>
      <w:proofErr w:type="spellStart"/>
      <w:r w:rsidR="007F236F" w:rsidRPr="009E4F88">
        <w:t>zokruhování</w:t>
      </w:r>
      <w:proofErr w:type="spellEnd"/>
      <w:r w:rsidR="007F236F" w:rsidRPr="009E4F88">
        <w:t xml:space="preserve"> vodovodní sítě.</w:t>
      </w:r>
      <w:r w:rsidRPr="00200EF9">
        <w:rPr>
          <w:rFonts w:eastAsia="Times New Roman" w:cs="Arial"/>
          <w:szCs w:val="20"/>
          <w:lang w:eastAsia="cs-CZ"/>
        </w:rPr>
        <w:t xml:space="preserve"> </w:t>
      </w:r>
    </w:p>
    <w:p w14:paraId="3479EC88" w14:textId="77777777" w:rsidR="00786AAC" w:rsidRPr="00DE26E5" w:rsidRDefault="00786AAC" w:rsidP="00786AAC">
      <w:pPr>
        <w:pStyle w:val="StylZkladntext2dkovnjednoduch"/>
        <w:rPr>
          <w:rFonts w:ascii="Arial" w:eastAsia="Calibri" w:hAnsi="Arial"/>
          <w:sz w:val="20"/>
          <w:szCs w:val="22"/>
          <w:lang w:eastAsia="en-US"/>
        </w:rPr>
      </w:pPr>
      <w:r w:rsidRPr="00DE26E5">
        <w:rPr>
          <w:rFonts w:ascii="Arial" w:eastAsia="Calibri" w:hAnsi="Arial"/>
          <w:sz w:val="20"/>
          <w:szCs w:val="22"/>
          <w:lang w:eastAsia="en-US"/>
        </w:rPr>
        <w:t>Řešení je v souladu s Plánem rozvoje vodovodů a kanalizací na území Jihočeského kraje.</w:t>
      </w:r>
    </w:p>
    <w:p w14:paraId="787E21A2" w14:textId="77777777" w:rsidR="00727039" w:rsidRPr="00F85180" w:rsidRDefault="00727039" w:rsidP="00786AAC">
      <w:pPr>
        <w:pStyle w:val="Nadpis6"/>
      </w:pPr>
      <w:r w:rsidRPr="00F85180">
        <w:lastRenderedPageBreak/>
        <w:t>Zdroje požární vody</w:t>
      </w:r>
    </w:p>
    <w:p w14:paraId="19DD4D7F" w14:textId="6A13156E" w:rsidR="00727039" w:rsidRPr="00F85180" w:rsidRDefault="00727039" w:rsidP="00727039">
      <w:pPr>
        <w:rPr>
          <w:rFonts w:eastAsia="Times New Roman" w:cs="Arial"/>
          <w:szCs w:val="20"/>
          <w:lang w:eastAsia="cs-CZ"/>
        </w:rPr>
      </w:pPr>
      <w:r w:rsidRPr="00F85180">
        <w:rPr>
          <w:rFonts w:eastAsia="Times New Roman" w:cs="Arial"/>
          <w:szCs w:val="20"/>
          <w:lang w:eastAsia="cs-CZ"/>
        </w:rPr>
        <w:t>V </w:t>
      </w:r>
      <w:proofErr w:type="gramStart"/>
      <w:r w:rsidRPr="00F85180">
        <w:rPr>
          <w:rFonts w:eastAsia="Times New Roman" w:cs="Arial"/>
          <w:szCs w:val="20"/>
          <w:lang w:eastAsia="cs-CZ"/>
        </w:rPr>
        <w:t>ÚP</w:t>
      </w:r>
      <w:proofErr w:type="gramEnd"/>
      <w:r w:rsidRPr="00F85180">
        <w:rPr>
          <w:rFonts w:eastAsia="Times New Roman" w:cs="Arial"/>
          <w:szCs w:val="20"/>
          <w:lang w:eastAsia="cs-CZ"/>
        </w:rPr>
        <w:t xml:space="preserve"> je zachována stávající koncepce z</w:t>
      </w:r>
      <w:r w:rsidR="00137F80">
        <w:rPr>
          <w:rFonts w:eastAsia="Times New Roman" w:cs="Arial"/>
          <w:szCs w:val="20"/>
          <w:lang w:eastAsia="cs-CZ"/>
        </w:rPr>
        <w:t>ásobování požární vodou. Zdroj</w:t>
      </w:r>
      <w:r w:rsidRPr="00F85180">
        <w:rPr>
          <w:rFonts w:eastAsia="Times New Roman" w:cs="Arial"/>
          <w:szCs w:val="20"/>
          <w:lang w:eastAsia="cs-CZ"/>
        </w:rPr>
        <w:t xml:space="preserve"> požární vody v řešeném území je </w:t>
      </w:r>
      <w:r w:rsidR="00137F80">
        <w:rPr>
          <w:rFonts w:eastAsia="Times New Roman" w:cs="Arial"/>
          <w:szCs w:val="20"/>
          <w:lang w:eastAsia="cs-CZ"/>
        </w:rPr>
        <w:t>zajištěn</w:t>
      </w:r>
      <w:r w:rsidR="00137F80" w:rsidRPr="00137F80">
        <w:rPr>
          <w:rFonts w:eastAsia="Times New Roman" w:cs="Arial"/>
          <w:szCs w:val="20"/>
          <w:lang w:eastAsia="cs-CZ"/>
        </w:rPr>
        <w:t xml:space="preserve"> vodovodem pro veřejnou potřebu a místními vodními plochami.</w:t>
      </w:r>
      <w:r w:rsidRPr="00F85180">
        <w:rPr>
          <w:rFonts w:eastAsia="Times New Roman" w:cs="Arial"/>
          <w:szCs w:val="20"/>
          <w:lang w:eastAsia="cs-CZ"/>
        </w:rPr>
        <w:t>.</w:t>
      </w:r>
    </w:p>
    <w:p w14:paraId="59F2CE89" w14:textId="77777777" w:rsidR="00465F9D" w:rsidRPr="00F85180" w:rsidRDefault="00136DE4" w:rsidP="00786AAC">
      <w:pPr>
        <w:pStyle w:val="Nadpis6"/>
      </w:pPr>
      <w:r w:rsidRPr="00F85180">
        <w:t>Zdroje znečištění, odkanal</w:t>
      </w:r>
      <w:r w:rsidR="00BA399B" w:rsidRPr="00F85180">
        <w:t>izování a čištění odpadních vod</w:t>
      </w:r>
    </w:p>
    <w:p w14:paraId="57C73F08" w14:textId="77777777" w:rsidR="00A952F0" w:rsidRDefault="00490C8B" w:rsidP="00490C8B">
      <w:pPr>
        <w:rPr>
          <w:rFonts w:eastAsia="Times New Roman" w:cs="Arial"/>
          <w:szCs w:val="20"/>
          <w:lang w:eastAsia="cs-CZ"/>
        </w:rPr>
      </w:pPr>
      <w:r w:rsidRPr="00F85180">
        <w:rPr>
          <w:rFonts w:eastAsia="Times New Roman" w:cs="Arial"/>
          <w:szCs w:val="20"/>
          <w:lang w:eastAsia="cs-CZ"/>
        </w:rPr>
        <w:t xml:space="preserve">Odkanalizování obce </w:t>
      </w:r>
      <w:r w:rsidR="00786AAC">
        <w:rPr>
          <w:rFonts w:eastAsia="Times New Roman" w:cs="Arial"/>
          <w:szCs w:val="20"/>
          <w:lang w:eastAsia="cs-CZ"/>
        </w:rPr>
        <w:t>Včelná</w:t>
      </w:r>
      <w:r w:rsidRPr="00F85180">
        <w:rPr>
          <w:rFonts w:eastAsia="Times New Roman" w:cs="Arial"/>
          <w:szCs w:val="20"/>
          <w:lang w:eastAsia="cs-CZ"/>
        </w:rPr>
        <w:t xml:space="preserve"> je vyhovující s tím, že je </w:t>
      </w:r>
      <w:r w:rsidR="00586507">
        <w:rPr>
          <w:rFonts w:eastAsia="Times New Roman" w:cs="Arial"/>
          <w:szCs w:val="20"/>
          <w:lang w:eastAsia="cs-CZ"/>
        </w:rPr>
        <w:t>nutná rekonstrukce kanalizace z </w:t>
      </w:r>
      <w:r w:rsidRPr="00F85180">
        <w:rPr>
          <w:rFonts w:eastAsia="Times New Roman" w:cs="Arial"/>
          <w:szCs w:val="20"/>
          <w:lang w:eastAsia="cs-CZ"/>
        </w:rPr>
        <w:t>hlediska stavu i</w:t>
      </w:r>
      <w:r w:rsidR="00786AAC">
        <w:rPr>
          <w:rFonts w:eastAsia="Times New Roman" w:cs="Arial"/>
          <w:szCs w:val="20"/>
          <w:lang w:eastAsia="cs-CZ"/>
        </w:rPr>
        <w:t> </w:t>
      </w:r>
      <w:r w:rsidRPr="00F85180">
        <w:rPr>
          <w:rFonts w:eastAsia="Times New Roman" w:cs="Arial"/>
          <w:szCs w:val="20"/>
          <w:lang w:eastAsia="cs-CZ"/>
        </w:rPr>
        <w:t xml:space="preserve">kapacity. Nové kanalizační stoky jsou navrhovány převážně v rámci </w:t>
      </w:r>
      <w:r w:rsidR="00786AAC" w:rsidRPr="00200EF9">
        <w:rPr>
          <w:rFonts w:eastAsia="Times New Roman" w:cs="Arial"/>
          <w:szCs w:val="20"/>
          <w:lang w:eastAsia="cs-CZ"/>
        </w:rPr>
        <w:t xml:space="preserve">nové </w:t>
      </w:r>
      <w:r w:rsidR="00786AAC" w:rsidRPr="009E4F88">
        <w:t>zástavby (zastavitelných ploch)</w:t>
      </w:r>
      <w:r w:rsidRPr="00F85180">
        <w:rPr>
          <w:rFonts w:eastAsia="Times New Roman" w:cs="Arial"/>
          <w:szCs w:val="20"/>
          <w:lang w:eastAsia="cs-CZ"/>
        </w:rPr>
        <w:t>. Kanalizace je navrhována přednostně jako oddílná a gravitační</w:t>
      </w:r>
      <w:r w:rsidR="00E33107">
        <w:rPr>
          <w:rFonts w:eastAsia="Times New Roman" w:cs="Arial"/>
          <w:szCs w:val="20"/>
          <w:lang w:eastAsia="cs-CZ"/>
        </w:rPr>
        <w:t>.</w:t>
      </w:r>
      <w:r w:rsidRPr="00F85180">
        <w:rPr>
          <w:rFonts w:eastAsia="Times New Roman" w:cs="Arial"/>
          <w:szCs w:val="20"/>
          <w:lang w:eastAsia="cs-CZ"/>
        </w:rPr>
        <w:t xml:space="preserve"> </w:t>
      </w:r>
    </w:p>
    <w:p w14:paraId="52EA4FF6" w14:textId="66DE8B4B" w:rsidR="00490C8B" w:rsidRPr="00F85180" w:rsidRDefault="00A952F0" w:rsidP="00490C8B">
      <w:pPr>
        <w:rPr>
          <w:rFonts w:eastAsia="Times New Roman" w:cs="Arial"/>
          <w:szCs w:val="20"/>
          <w:lang w:eastAsia="cs-CZ"/>
        </w:rPr>
      </w:pPr>
      <w:r>
        <w:rPr>
          <w:rFonts w:eastAsia="Times New Roman" w:cs="Arial"/>
          <w:szCs w:val="20"/>
          <w:lang w:eastAsia="cs-CZ"/>
        </w:rPr>
        <w:t>V cípu sever</w:t>
      </w:r>
      <w:r w:rsidR="00641924">
        <w:rPr>
          <w:rFonts w:eastAsia="Times New Roman" w:cs="Arial"/>
          <w:szCs w:val="20"/>
          <w:lang w:eastAsia="cs-CZ"/>
        </w:rPr>
        <w:t>o</w:t>
      </w:r>
      <w:r w:rsidR="00056D8D">
        <w:rPr>
          <w:rFonts w:eastAsia="Times New Roman" w:cs="Arial"/>
          <w:szCs w:val="20"/>
          <w:lang w:eastAsia="cs-CZ"/>
        </w:rPr>
        <w:t>východní</w:t>
      </w:r>
      <w:r>
        <w:rPr>
          <w:rFonts w:eastAsia="Times New Roman" w:cs="Arial"/>
          <w:szCs w:val="20"/>
          <w:lang w:eastAsia="cs-CZ"/>
        </w:rPr>
        <w:t xml:space="preserve"> části obce Včelná je navržen koridor</w:t>
      </w:r>
      <w:r w:rsidR="00056D8D">
        <w:rPr>
          <w:rFonts w:eastAsia="Times New Roman" w:cs="Arial"/>
          <w:szCs w:val="20"/>
          <w:lang w:eastAsia="cs-CZ"/>
        </w:rPr>
        <w:t xml:space="preserve"> </w:t>
      </w:r>
      <w:r w:rsidR="006C3EB9">
        <w:rPr>
          <w:rFonts w:eastAsia="Times New Roman" w:cs="Arial"/>
          <w:szCs w:val="20"/>
          <w:lang w:eastAsia="cs-CZ"/>
        </w:rPr>
        <w:t xml:space="preserve">nad plochami s rozdílným způsobem využití vymezený územním plánem pro technickou infrastrukturu (dále také „koridor technické infrastruktury) </w:t>
      </w:r>
      <w:r w:rsidR="00056D8D">
        <w:rPr>
          <w:rFonts w:eastAsia="Times New Roman" w:cs="Arial"/>
          <w:szCs w:val="20"/>
          <w:lang w:eastAsia="cs-CZ"/>
        </w:rPr>
        <w:t xml:space="preserve">– </w:t>
      </w:r>
      <w:r>
        <w:rPr>
          <w:rFonts w:eastAsia="Times New Roman" w:cs="Arial"/>
          <w:szCs w:val="20"/>
          <w:lang w:eastAsia="cs-CZ"/>
        </w:rPr>
        <w:t xml:space="preserve">kanalizace </w:t>
      </w:r>
      <w:r w:rsidR="00F61223">
        <w:rPr>
          <w:rFonts w:eastAsia="Times New Roman" w:cs="Arial"/>
          <w:b/>
          <w:szCs w:val="20"/>
          <w:lang w:eastAsia="cs-CZ"/>
        </w:rPr>
        <w:t>CNU.1</w:t>
      </w:r>
      <w:r>
        <w:rPr>
          <w:rFonts w:eastAsia="Times New Roman" w:cs="Arial"/>
          <w:szCs w:val="20"/>
          <w:lang w:eastAsia="cs-CZ"/>
        </w:rPr>
        <w:t xml:space="preserve">. </w:t>
      </w:r>
      <w:r w:rsidR="00E33107">
        <w:rPr>
          <w:rFonts w:eastAsia="Times New Roman" w:cs="Arial"/>
          <w:szCs w:val="20"/>
          <w:lang w:eastAsia="cs-CZ"/>
        </w:rPr>
        <w:t xml:space="preserve">Kanalizace navazuje na sousední </w:t>
      </w:r>
      <w:proofErr w:type="spellStart"/>
      <w:proofErr w:type="gramStart"/>
      <w:r w:rsidR="00E33107">
        <w:rPr>
          <w:rFonts w:eastAsia="Times New Roman" w:cs="Arial"/>
          <w:szCs w:val="20"/>
          <w:lang w:eastAsia="cs-CZ"/>
        </w:rPr>
        <w:t>k.ú</w:t>
      </w:r>
      <w:proofErr w:type="spellEnd"/>
      <w:r w:rsidR="00E33107">
        <w:rPr>
          <w:rFonts w:eastAsia="Times New Roman" w:cs="Arial"/>
          <w:szCs w:val="20"/>
          <w:lang w:eastAsia="cs-CZ"/>
        </w:rPr>
        <w:t>.</w:t>
      </w:r>
      <w:proofErr w:type="gramEnd"/>
      <w:r>
        <w:rPr>
          <w:rFonts w:eastAsia="Times New Roman" w:cs="Arial"/>
          <w:szCs w:val="20"/>
          <w:lang w:eastAsia="cs-CZ"/>
        </w:rPr>
        <w:t> </w:t>
      </w:r>
      <w:r w:rsidR="00E33107">
        <w:rPr>
          <w:rFonts w:eastAsia="Times New Roman" w:cs="Arial"/>
          <w:szCs w:val="20"/>
          <w:lang w:eastAsia="cs-CZ"/>
        </w:rPr>
        <w:t>Boršov nad Vltavou. Na tento sběrač bude napojen</w:t>
      </w:r>
      <w:r w:rsidR="00406504">
        <w:rPr>
          <w:rFonts w:eastAsia="Times New Roman" w:cs="Arial"/>
          <w:szCs w:val="20"/>
          <w:lang w:eastAsia="cs-CZ"/>
        </w:rPr>
        <w:t xml:space="preserve"> n</w:t>
      </w:r>
      <w:r w:rsidR="00E33107">
        <w:rPr>
          <w:rFonts w:eastAsia="Times New Roman" w:cs="Arial"/>
          <w:szCs w:val="20"/>
          <w:lang w:eastAsia="cs-CZ"/>
        </w:rPr>
        <w:t xml:space="preserve">a místní část </w:t>
      </w:r>
      <w:r w:rsidR="00490C8B" w:rsidRPr="00F85180">
        <w:rPr>
          <w:rFonts w:eastAsia="Times New Roman" w:cs="Arial"/>
          <w:szCs w:val="20"/>
          <w:lang w:eastAsia="cs-CZ"/>
        </w:rPr>
        <w:t>Poříčí</w:t>
      </w:r>
      <w:r w:rsidR="00E33107">
        <w:rPr>
          <w:rFonts w:eastAsia="Times New Roman" w:cs="Arial"/>
          <w:szCs w:val="20"/>
          <w:lang w:eastAsia="cs-CZ"/>
        </w:rPr>
        <w:t xml:space="preserve">. </w:t>
      </w:r>
    </w:p>
    <w:p w14:paraId="10102D79" w14:textId="2A7792F0" w:rsidR="00E33107" w:rsidRDefault="00E33107" w:rsidP="00490C8B">
      <w:pPr>
        <w:rPr>
          <w:rFonts w:eastAsia="Times New Roman" w:cs="Arial"/>
          <w:szCs w:val="20"/>
          <w:lang w:eastAsia="cs-CZ"/>
        </w:rPr>
      </w:pPr>
      <w:r>
        <w:rPr>
          <w:rFonts w:eastAsia="Times New Roman" w:cs="Arial"/>
          <w:szCs w:val="20"/>
          <w:lang w:eastAsia="cs-CZ"/>
        </w:rPr>
        <w:t xml:space="preserve">Kanalizační sběrač Včelná odvádí splaškové vody na centrální ČOV pro České Budějovice. </w:t>
      </w:r>
    </w:p>
    <w:p w14:paraId="19A6C827" w14:textId="539EFF59" w:rsidR="006D23D7" w:rsidRDefault="00490C8B" w:rsidP="006D23D7">
      <w:pPr>
        <w:rPr>
          <w:rFonts w:eastAsia="Times New Roman" w:cs="Arial"/>
          <w:szCs w:val="20"/>
          <w:lang w:eastAsia="cs-CZ"/>
        </w:rPr>
      </w:pPr>
      <w:r w:rsidRPr="006D23D7">
        <w:rPr>
          <w:rFonts w:eastAsia="Times New Roman" w:cs="Arial"/>
          <w:b/>
          <w:szCs w:val="20"/>
          <w:lang w:eastAsia="cs-CZ"/>
        </w:rPr>
        <w:t>Dešťové vody</w:t>
      </w:r>
      <w:r w:rsidRPr="00F85180">
        <w:rPr>
          <w:rFonts w:eastAsia="Times New Roman" w:cs="Arial"/>
          <w:szCs w:val="20"/>
          <w:lang w:eastAsia="cs-CZ"/>
        </w:rPr>
        <w:t xml:space="preserve"> budou i nadále odváděny stávajícím způsobem. Doporučuje se maximální množství srážkových vod zasakovat do půdy přirozeným způsobem a minimalizovat zpevňování ploch nepropustnými materiály.</w:t>
      </w:r>
      <w:r w:rsidR="006D23D7" w:rsidRPr="006D23D7">
        <w:rPr>
          <w:rFonts w:eastAsia="Times New Roman" w:cs="Arial"/>
          <w:szCs w:val="20"/>
          <w:lang w:eastAsia="cs-CZ"/>
        </w:rPr>
        <w:t xml:space="preserve"> </w:t>
      </w:r>
      <w:r w:rsidR="006D23D7" w:rsidRPr="00F85180">
        <w:rPr>
          <w:rFonts w:eastAsia="Times New Roman" w:cs="Arial"/>
          <w:szCs w:val="20"/>
          <w:lang w:eastAsia="cs-CZ"/>
        </w:rPr>
        <w:t xml:space="preserve">V rámci </w:t>
      </w:r>
      <w:r w:rsidR="00962D2C">
        <w:rPr>
          <w:rFonts w:eastAsia="Times New Roman" w:cs="Arial"/>
          <w:szCs w:val="20"/>
          <w:lang w:eastAsia="cs-CZ"/>
        </w:rPr>
        <w:t>retence jsou v obci V</w:t>
      </w:r>
      <w:r w:rsidR="00406504">
        <w:rPr>
          <w:rFonts w:eastAsia="Times New Roman" w:cs="Arial"/>
          <w:szCs w:val="20"/>
          <w:lang w:eastAsia="cs-CZ"/>
        </w:rPr>
        <w:t>čelná realizovány dešťové zdrže.</w:t>
      </w:r>
    </w:p>
    <w:p w14:paraId="5D2E70F8" w14:textId="77777777" w:rsidR="00666A84" w:rsidRDefault="00666A84" w:rsidP="00666A84">
      <w:pPr>
        <w:pStyle w:val="StylZkladntext2dkovnjednoduch"/>
        <w:rPr>
          <w:rFonts w:ascii="Arial" w:hAnsi="Arial" w:cs="Arial"/>
          <w:sz w:val="20"/>
        </w:rPr>
      </w:pPr>
      <w:r w:rsidRPr="009035BC">
        <w:rPr>
          <w:rFonts w:ascii="Arial" w:hAnsi="Arial" w:cs="Arial"/>
          <w:sz w:val="20"/>
        </w:rPr>
        <w:t>Vybudování inženýrských sítí včetně zajištění odpovídající likvidace odpadních vod musí</w:t>
      </w:r>
      <w:r>
        <w:rPr>
          <w:rFonts w:ascii="Arial" w:hAnsi="Arial" w:cs="Arial"/>
          <w:sz w:val="20"/>
        </w:rPr>
        <w:t xml:space="preserve"> </w:t>
      </w:r>
      <w:r w:rsidRPr="009035BC">
        <w:rPr>
          <w:rFonts w:ascii="Arial" w:hAnsi="Arial" w:cs="Arial"/>
          <w:sz w:val="20"/>
        </w:rPr>
        <w:t>předcházet realizaci z</w:t>
      </w:r>
      <w:r>
        <w:rPr>
          <w:rFonts w:ascii="Arial" w:hAnsi="Arial" w:cs="Arial"/>
          <w:sz w:val="20"/>
        </w:rPr>
        <w:t xml:space="preserve">ástavby v rozvojových plochách. </w:t>
      </w:r>
      <w:r w:rsidRPr="009035BC">
        <w:rPr>
          <w:rFonts w:ascii="Arial" w:hAnsi="Arial" w:cs="Arial"/>
          <w:sz w:val="20"/>
        </w:rPr>
        <w:t>Samotná výstavba jednotlivých objektů nesmí být zahájena před vybudováním vodovodních a</w:t>
      </w:r>
      <w:r>
        <w:rPr>
          <w:rFonts w:ascii="Arial" w:hAnsi="Arial" w:cs="Arial"/>
          <w:sz w:val="20"/>
        </w:rPr>
        <w:t xml:space="preserve"> </w:t>
      </w:r>
      <w:r w:rsidRPr="009035BC">
        <w:rPr>
          <w:rFonts w:ascii="Arial" w:hAnsi="Arial" w:cs="Arial"/>
          <w:sz w:val="20"/>
        </w:rPr>
        <w:t>kanalizačních řadů.</w:t>
      </w:r>
    </w:p>
    <w:p w14:paraId="29685AA6" w14:textId="47A1089D" w:rsidR="00406504" w:rsidRDefault="00406504" w:rsidP="00666A84">
      <w:pPr>
        <w:rPr>
          <w:rFonts w:eastAsia="Times New Roman" w:cs="Arial"/>
          <w:szCs w:val="20"/>
          <w:lang w:eastAsia="cs-CZ"/>
        </w:rPr>
      </w:pPr>
      <w:r w:rsidRPr="00406504">
        <w:rPr>
          <w:rFonts w:eastAsia="Times New Roman" w:cs="Arial"/>
          <w:szCs w:val="20"/>
          <w:lang w:eastAsia="cs-CZ"/>
        </w:rPr>
        <w:t>Stavební pozemky v rámci zastavitelných ploch musí být vždy vymezeny</w:t>
      </w:r>
      <w:r w:rsidR="00666A84">
        <w:rPr>
          <w:rFonts w:eastAsia="Times New Roman" w:cs="Arial"/>
          <w:szCs w:val="20"/>
          <w:lang w:eastAsia="cs-CZ"/>
        </w:rPr>
        <w:t xml:space="preserve"> </w:t>
      </w:r>
      <w:r w:rsidRPr="00406504">
        <w:rPr>
          <w:rFonts w:eastAsia="Times New Roman" w:cs="Arial"/>
          <w:szCs w:val="20"/>
          <w:lang w:eastAsia="cs-CZ"/>
        </w:rPr>
        <w:t>tak, aby na nich bylo vyřešeno</w:t>
      </w:r>
      <w:r>
        <w:rPr>
          <w:rFonts w:eastAsia="Times New Roman" w:cs="Arial"/>
          <w:szCs w:val="20"/>
          <w:lang w:eastAsia="cs-CZ"/>
        </w:rPr>
        <w:t>:</w:t>
      </w:r>
    </w:p>
    <w:p w14:paraId="31E6F7FE" w14:textId="47B7D3B6" w:rsidR="00406504" w:rsidRPr="00406504" w:rsidRDefault="00406504" w:rsidP="00F435D9">
      <w:pPr>
        <w:pStyle w:val="Odstavecseseznamem"/>
        <w:numPr>
          <w:ilvl w:val="0"/>
          <w:numId w:val="34"/>
        </w:numPr>
        <w:jc w:val="both"/>
        <w:rPr>
          <w:rFonts w:ascii="Arial" w:eastAsia="Times New Roman" w:hAnsi="Arial" w:cs="Arial"/>
          <w:sz w:val="20"/>
          <w:szCs w:val="20"/>
          <w:lang w:eastAsia="cs-CZ"/>
        </w:rPr>
      </w:pPr>
      <w:r w:rsidRPr="00666A84">
        <w:rPr>
          <w:rFonts w:ascii="Arial" w:eastAsia="Times New Roman" w:hAnsi="Arial" w:cs="Arial"/>
          <w:b/>
          <w:sz w:val="20"/>
          <w:szCs w:val="20"/>
          <w:lang w:eastAsia="cs-CZ"/>
        </w:rPr>
        <w:t>nakládání s odpady a odpadními vodami</w:t>
      </w:r>
      <w:r w:rsidRPr="00406504">
        <w:rPr>
          <w:rFonts w:ascii="Arial" w:eastAsia="Times New Roman" w:hAnsi="Arial" w:cs="Arial"/>
          <w:sz w:val="20"/>
          <w:szCs w:val="20"/>
          <w:lang w:eastAsia="cs-CZ"/>
        </w:rPr>
        <w:t>, které na pozemku vznikají jeho užíváním nebo užíváním staveb na něm umístěných</w:t>
      </w:r>
      <w:r w:rsidR="00666A84">
        <w:rPr>
          <w:rFonts w:ascii="Arial" w:eastAsia="Times New Roman" w:hAnsi="Arial" w:cs="Arial"/>
          <w:sz w:val="20"/>
          <w:szCs w:val="20"/>
          <w:lang w:eastAsia="cs-CZ"/>
        </w:rPr>
        <w:t>;</w:t>
      </w:r>
    </w:p>
    <w:p w14:paraId="0480F7EC" w14:textId="071E3809" w:rsidR="00406504" w:rsidRPr="00406504" w:rsidRDefault="00406504" w:rsidP="00F435D9">
      <w:pPr>
        <w:pStyle w:val="Odstavecseseznamem"/>
        <w:numPr>
          <w:ilvl w:val="0"/>
          <w:numId w:val="34"/>
        </w:numPr>
        <w:jc w:val="both"/>
        <w:rPr>
          <w:rFonts w:ascii="Arial" w:eastAsia="Times New Roman" w:hAnsi="Arial" w:cs="Arial"/>
          <w:sz w:val="20"/>
          <w:szCs w:val="20"/>
          <w:lang w:eastAsia="cs-CZ"/>
        </w:rPr>
      </w:pPr>
      <w:r w:rsidRPr="00666A84">
        <w:rPr>
          <w:rFonts w:ascii="Arial" w:eastAsia="Times New Roman" w:hAnsi="Arial" w:cs="Arial"/>
          <w:b/>
          <w:sz w:val="20"/>
          <w:szCs w:val="20"/>
          <w:lang w:eastAsia="cs-CZ"/>
        </w:rPr>
        <w:t>vsakování</w:t>
      </w:r>
      <w:r w:rsidRPr="00406504">
        <w:rPr>
          <w:rFonts w:ascii="Arial" w:eastAsia="Times New Roman" w:hAnsi="Arial" w:cs="Arial"/>
          <w:sz w:val="20"/>
          <w:szCs w:val="20"/>
          <w:lang w:eastAsia="cs-CZ"/>
        </w:rPr>
        <w:t xml:space="preserve"> nebo </w:t>
      </w:r>
      <w:r w:rsidRPr="00666A84">
        <w:rPr>
          <w:rFonts w:ascii="Arial" w:eastAsia="Times New Roman" w:hAnsi="Arial" w:cs="Arial"/>
          <w:b/>
          <w:sz w:val="20"/>
          <w:szCs w:val="20"/>
          <w:lang w:eastAsia="cs-CZ"/>
        </w:rPr>
        <w:t>odvádění srážkových vod</w:t>
      </w:r>
      <w:r w:rsidRPr="00406504">
        <w:rPr>
          <w:rFonts w:ascii="Arial" w:eastAsia="Times New Roman" w:hAnsi="Arial" w:cs="Arial"/>
          <w:sz w:val="20"/>
          <w:szCs w:val="20"/>
          <w:lang w:eastAsia="cs-CZ"/>
        </w:rPr>
        <w:t xml:space="preserve"> ze zastavěných ploch nebo zpevněných ploch, pokud se neplánuje jejich jiné využití; přitom musí být řešeno</w:t>
      </w:r>
      <w:r>
        <w:rPr>
          <w:rFonts w:ascii="Arial" w:eastAsia="Times New Roman" w:hAnsi="Arial" w:cs="Arial"/>
          <w:sz w:val="20"/>
          <w:szCs w:val="20"/>
          <w:lang w:eastAsia="cs-CZ"/>
        </w:rPr>
        <w:t>:</w:t>
      </w:r>
    </w:p>
    <w:p w14:paraId="25BC9028" w14:textId="0CF7B4BF" w:rsidR="00406504" w:rsidRPr="00406504" w:rsidRDefault="00406504" w:rsidP="00F435D9">
      <w:pPr>
        <w:pStyle w:val="Odstavecseseznamem"/>
        <w:numPr>
          <w:ilvl w:val="0"/>
          <w:numId w:val="35"/>
        </w:numPr>
        <w:ind w:left="1134"/>
        <w:jc w:val="both"/>
        <w:rPr>
          <w:rFonts w:ascii="Arial" w:eastAsia="Times New Roman" w:hAnsi="Arial" w:cs="Arial"/>
          <w:sz w:val="20"/>
          <w:szCs w:val="20"/>
          <w:lang w:eastAsia="cs-CZ"/>
        </w:rPr>
      </w:pPr>
      <w:r w:rsidRPr="00406504">
        <w:rPr>
          <w:rFonts w:ascii="Arial" w:eastAsia="Times New Roman" w:hAnsi="Arial" w:cs="Arial"/>
          <w:sz w:val="20"/>
          <w:szCs w:val="20"/>
          <w:lang w:eastAsia="cs-CZ"/>
        </w:rPr>
        <w:t xml:space="preserve">přednostně jejich </w:t>
      </w:r>
      <w:r w:rsidRPr="00666A84">
        <w:rPr>
          <w:rFonts w:ascii="Arial" w:eastAsia="Times New Roman" w:hAnsi="Arial" w:cs="Arial"/>
          <w:sz w:val="20"/>
          <w:szCs w:val="20"/>
          <w:u w:val="single"/>
          <w:lang w:eastAsia="cs-CZ"/>
        </w:rPr>
        <w:t>vsakování</w:t>
      </w:r>
      <w:r w:rsidRPr="00406504">
        <w:rPr>
          <w:rFonts w:ascii="Arial" w:eastAsia="Times New Roman" w:hAnsi="Arial" w:cs="Arial"/>
          <w:sz w:val="20"/>
          <w:szCs w:val="20"/>
          <w:lang w:eastAsia="cs-CZ"/>
        </w:rPr>
        <w:t>, v případě jejich možného smísení se závadnými látkami umístění zařízení k jejich zachycení, není-li možné vsakování,</w:t>
      </w:r>
    </w:p>
    <w:p w14:paraId="114115CB" w14:textId="40E61B0D" w:rsidR="00406504" w:rsidRPr="00406504" w:rsidRDefault="00406504" w:rsidP="00F435D9">
      <w:pPr>
        <w:pStyle w:val="Odstavecseseznamem"/>
        <w:numPr>
          <w:ilvl w:val="0"/>
          <w:numId w:val="35"/>
        </w:numPr>
        <w:ind w:left="1134"/>
        <w:jc w:val="both"/>
        <w:rPr>
          <w:rFonts w:ascii="Arial" w:eastAsia="Times New Roman" w:hAnsi="Arial" w:cs="Arial"/>
          <w:sz w:val="20"/>
          <w:szCs w:val="20"/>
          <w:lang w:eastAsia="cs-CZ"/>
        </w:rPr>
      </w:pPr>
      <w:r w:rsidRPr="00406504">
        <w:rPr>
          <w:rFonts w:ascii="Arial" w:eastAsia="Times New Roman" w:hAnsi="Arial" w:cs="Arial"/>
          <w:sz w:val="20"/>
          <w:szCs w:val="20"/>
          <w:lang w:eastAsia="cs-CZ"/>
        </w:rPr>
        <w:t xml:space="preserve">jejich </w:t>
      </w:r>
      <w:r w:rsidRPr="00666A84">
        <w:rPr>
          <w:rFonts w:ascii="Arial" w:eastAsia="Times New Roman" w:hAnsi="Arial" w:cs="Arial"/>
          <w:sz w:val="20"/>
          <w:szCs w:val="20"/>
          <w:u w:val="single"/>
          <w:lang w:eastAsia="cs-CZ"/>
        </w:rPr>
        <w:t>zadržování</w:t>
      </w:r>
      <w:r w:rsidRPr="00406504">
        <w:rPr>
          <w:rFonts w:ascii="Arial" w:eastAsia="Times New Roman" w:hAnsi="Arial" w:cs="Arial"/>
          <w:sz w:val="20"/>
          <w:szCs w:val="20"/>
          <w:lang w:eastAsia="cs-CZ"/>
        </w:rPr>
        <w:t xml:space="preserve"> a regulované odvádění oddílnou kanalizací k odvádění srážkových vod do vod povrchových, v případě jejich možného smísení se závadnými látkami umístění zařízení k jejich zachycení, nebo</w:t>
      </w:r>
    </w:p>
    <w:p w14:paraId="61A4E1A1" w14:textId="5A751FDA" w:rsidR="00666A84" w:rsidRPr="00666A84" w:rsidRDefault="00A13515" w:rsidP="00A97BF8">
      <w:pPr>
        <w:pStyle w:val="Odstavecseseznamem"/>
        <w:numPr>
          <w:ilvl w:val="0"/>
          <w:numId w:val="35"/>
        </w:numPr>
        <w:ind w:left="1134"/>
        <w:jc w:val="both"/>
        <w:rPr>
          <w:rFonts w:ascii="Arial" w:hAnsi="Arial" w:cs="Arial"/>
          <w:sz w:val="20"/>
        </w:rPr>
      </w:pPr>
      <w:r w:rsidRPr="00A13515">
        <w:rPr>
          <w:rFonts w:ascii="Arial" w:eastAsia="Times New Roman" w:hAnsi="Arial" w:cs="Arial"/>
          <w:sz w:val="20"/>
          <w:szCs w:val="20"/>
          <w:lang w:eastAsia="cs-CZ"/>
        </w:rPr>
        <w:t xml:space="preserve">není-li možné oddělené odvádění do vod povrchových, pak jejich regulované vypouštění do jednotné kanalizace s výjimkou zastavitelných ploch </w:t>
      </w:r>
      <w:proofErr w:type="gramStart"/>
      <w:r w:rsidR="00F61223">
        <w:rPr>
          <w:rFonts w:ascii="Arial" w:eastAsia="Times New Roman" w:hAnsi="Arial" w:cs="Arial"/>
          <w:sz w:val="20"/>
          <w:szCs w:val="20"/>
          <w:lang w:eastAsia="cs-CZ"/>
        </w:rPr>
        <w:t>US.1</w:t>
      </w:r>
      <w:r w:rsidRPr="00A13515">
        <w:rPr>
          <w:rFonts w:ascii="Arial" w:eastAsia="Times New Roman" w:hAnsi="Arial" w:cs="Arial"/>
          <w:sz w:val="20"/>
          <w:szCs w:val="20"/>
          <w:lang w:eastAsia="cs-CZ"/>
        </w:rPr>
        <w:t xml:space="preserve"> (zastaviteln</w:t>
      </w:r>
      <w:r w:rsidR="00F61223">
        <w:rPr>
          <w:rFonts w:ascii="Arial" w:eastAsia="Times New Roman" w:hAnsi="Arial" w:cs="Arial"/>
          <w:sz w:val="20"/>
          <w:szCs w:val="20"/>
          <w:lang w:eastAsia="cs-CZ"/>
        </w:rPr>
        <w:t>á</w:t>
      </w:r>
      <w:proofErr w:type="gramEnd"/>
      <w:r w:rsidRPr="00A13515">
        <w:rPr>
          <w:rFonts w:ascii="Arial" w:eastAsia="Times New Roman" w:hAnsi="Arial" w:cs="Arial"/>
          <w:sz w:val="20"/>
          <w:szCs w:val="20"/>
          <w:lang w:eastAsia="cs-CZ"/>
        </w:rPr>
        <w:t xml:space="preserve"> ploch</w:t>
      </w:r>
      <w:r w:rsidR="00F61223">
        <w:rPr>
          <w:rFonts w:ascii="Arial" w:eastAsia="Times New Roman" w:hAnsi="Arial" w:cs="Arial"/>
          <w:sz w:val="20"/>
          <w:szCs w:val="20"/>
          <w:lang w:eastAsia="cs-CZ"/>
        </w:rPr>
        <w:t>aZ.16</w:t>
      </w:r>
      <w:r w:rsidRPr="00A13515">
        <w:rPr>
          <w:rFonts w:ascii="Arial" w:eastAsia="Times New Roman" w:hAnsi="Arial" w:cs="Arial"/>
          <w:sz w:val="20"/>
          <w:szCs w:val="20"/>
          <w:lang w:eastAsia="cs-CZ"/>
        </w:rPr>
        <w:t xml:space="preserve">), </w:t>
      </w:r>
      <w:r w:rsidR="00F61223">
        <w:rPr>
          <w:rFonts w:ascii="Arial" w:eastAsia="Times New Roman" w:hAnsi="Arial" w:cs="Arial"/>
          <w:sz w:val="20"/>
          <w:szCs w:val="20"/>
          <w:lang w:eastAsia="cs-CZ"/>
        </w:rPr>
        <w:t>US.2</w:t>
      </w:r>
      <w:r w:rsidRPr="00A13515">
        <w:rPr>
          <w:rFonts w:ascii="Arial" w:eastAsia="Times New Roman" w:hAnsi="Arial" w:cs="Arial"/>
          <w:sz w:val="20"/>
          <w:szCs w:val="20"/>
          <w:lang w:eastAsia="cs-CZ"/>
        </w:rPr>
        <w:t xml:space="preserve"> (</w:t>
      </w:r>
      <w:r w:rsidR="00F61223">
        <w:rPr>
          <w:rFonts w:ascii="Arial" w:eastAsia="Times New Roman" w:hAnsi="Arial" w:cs="Arial"/>
          <w:sz w:val="20"/>
          <w:szCs w:val="20"/>
          <w:lang w:eastAsia="cs-CZ"/>
        </w:rPr>
        <w:t>Z.15</w:t>
      </w:r>
      <w:r w:rsidR="006C3EB9">
        <w:rPr>
          <w:rFonts w:ascii="Arial" w:eastAsia="Times New Roman" w:hAnsi="Arial" w:cs="Arial"/>
          <w:sz w:val="20"/>
          <w:szCs w:val="20"/>
          <w:lang w:eastAsia="cs-CZ"/>
        </w:rPr>
        <w:t>) a </w:t>
      </w:r>
      <w:r w:rsidR="00F61223">
        <w:rPr>
          <w:rFonts w:ascii="Arial" w:eastAsia="Times New Roman" w:hAnsi="Arial" w:cs="Arial"/>
          <w:sz w:val="20"/>
          <w:szCs w:val="20"/>
          <w:lang w:eastAsia="cs-CZ"/>
        </w:rPr>
        <w:t>část plochy Z.1</w:t>
      </w:r>
      <w:r w:rsidR="006C3EB9">
        <w:rPr>
          <w:rFonts w:ascii="Arial" w:eastAsia="Times New Roman" w:hAnsi="Arial" w:cs="Arial"/>
          <w:sz w:val="20"/>
          <w:szCs w:val="20"/>
          <w:lang w:eastAsia="cs-CZ"/>
        </w:rPr>
        <w:t>/BI</w:t>
      </w:r>
      <w:r w:rsidR="00F61223">
        <w:rPr>
          <w:rFonts w:ascii="Arial" w:eastAsia="Times New Roman" w:hAnsi="Arial" w:cs="Arial"/>
          <w:sz w:val="20"/>
          <w:szCs w:val="20"/>
          <w:lang w:eastAsia="cs-CZ"/>
        </w:rPr>
        <w:t>,</w:t>
      </w:r>
      <w:r w:rsidRPr="00A13515">
        <w:rPr>
          <w:rFonts w:ascii="Arial" w:eastAsia="Times New Roman" w:hAnsi="Arial" w:cs="Arial"/>
          <w:sz w:val="20"/>
          <w:szCs w:val="20"/>
          <w:lang w:eastAsia="cs-CZ"/>
        </w:rPr>
        <w:t xml:space="preserve"> pro které se stanovuje odvádění výhradně oddílnou kanalizací</w:t>
      </w:r>
      <w:r w:rsidR="00666A84" w:rsidRPr="00666A84">
        <w:rPr>
          <w:rFonts w:ascii="Arial" w:eastAsia="Times New Roman" w:hAnsi="Arial" w:cs="Arial"/>
          <w:sz w:val="20"/>
          <w:szCs w:val="20"/>
          <w:lang w:eastAsia="cs-CZ"/>
        </w:rPr>
        <w:t>.</w:t>
      </w:r>
    </w:p>
    <w:p w14:paraId="2CB89E24" w14:textId="6AE80215" w:rsidR="006D23D7" w:rsidRPr="00666A84" w:rsidRDefault="006D23D7" w:rsidP="00666A84">
      <w:pPr>
        <w:rPr>
          <w:rFonts w:cs="Arial"/>
        </w:rPr>
      </w:pPr>
      <w:r w:rsidRPr="00666A84">
        <w:rPr>
          <w:rFonts w:cs="Arial"/>
        </w:rPr>
        <w:t xml:space="preserve">Řešení je v souladu s Plánem rozvoje vodovodů a kanalizací na území Jihočeského kraje. </w:t>
      </w:r>
    </w:p>
    <w:p w14:paraId="77BA9788" w14:textId="77777777" w:rsidR="00DE499B" w:rsidRPr="009035BC" w:rsidRDefault="00C34C12" w:rsidP="00394D5D">
      <w:pPr>
        <w:pStyle w:val="Nadpis6"/>
        <w:rPr>
          <w:sz w:val="36"/>
          <w:szCs w:val="36"/>
          <w:u w:val="single"/>
        </w:rPr>
      </w:pPr>
      <w:r w:rsidRPr="009035BC">
        <w:rPr>
          <w:u w:val="single"/>
        </w:rPr>
        <w:t>energetické řešení</w:t>
      </w:r>
      <w:r w:rsidR="008D7EA6" w:rsidRPr="009035BC">
        <w:rPr>
          <w:u w:val="single"/>
        </w:rPr>
        <w:t xml:space="preserve"> </w:t>
      </w:r>
    </w:p>
    <w:p w14:paraId="4C543FFB" w14:textId="77777777" w:rsidR="00C34C12" w:rsidRPr="009035BC" w:rsidRDefault="00C34C12" w:rsidP="009035BC">
      <w:pPr>
        <w:pStyle w:val="Nadpis6"/>
      </w:pPr>
      <w:r w:rsidRPr="009035BC">
        <w:t>zásobování elektrickou energií</w:t>
      </w:r>
    </w:p>
    <w:p w14:paraId="1B7BEC71" w14:textId="0C41127B" w:rsidR="002275E7" w:rsidRPr="00F85180" w:rsidRDefault="002275E7" w:rsidP="002275E7">
      <w:pPr>
        <w:rPr>
          <w:rFonts w:eastAsia="Times New Roman" w:cs="Arial"/>
          <w:szCs w:val="20"/>
          <w:lang w:eastAsia="cs-CZ"/>
        </w:rPr>
      </w:pPr>
      <w:r w:rsidRPr="00F85180">
        <w:rPr>
          <w:rFonts w:eastAsia="Times New Roman" w:cs="Arial"/>
          <w:szCs w:val="20"/>
          <w:lang w:eastAsia="cs-CZ"/>
        </w:rPr>
        <w:t>Pro zajištění výhledových potřeb dodávky bude dále využito výkonu stávajících trafostanic (dále též jen „TS“), v případě nutnosti je možno stávající TS vyměnit za výkonnější, eventuálně je doplnit v plochách, které technickou infrastrukturu připouštějí. V případě, že nebudou TS vyhovovat, budou rozšířeny popř.</w:t>
      </w:r>
      <w:r w:rsidR="009035BC">
        <w:rPr>
          <w:rFonts w:eastAsia="Times New Roman" w:cs="Arial"/>
          <w:szCs w:val="20"/>
          <w:lang w:eastAsia="cs-CZ"/>
        </w:rPr>
        <w:t> </w:t>
      </w:r>
      <w:r w:rsidRPr="00F85180">
        <w:rPr>
          <w:rFonts w:eastAsia="Times New Roman" w:cs="Arial"/>
          <w:szCs w:val="20"/>
          <w:lang w:eastAsia="cs-CZ"/>
        </w:rPr>
        <w:t xml:space="preserve">nahrazeny výkonnějším typem, eventuálně doplněny novými TS. </w:t>
      </w:r>
    </w:p>
    <w:p w14:paraId="7C2A63C5" w14:textId="3310E5EB" w:rsidR="00D926D3" w:rsidRDefault="002275E7" w:rsidP="002275E7">
      <w:pPr>
        <w:rPr>
          <w:rFonts w:eastAsia="Times New Roman" w:cs="Arial"/>
          <w:szCs w:val="20"/>
          <w:lang w:eastAsia="cs-CZ"/>
        </w:rPr>
      </w:pPr>
      <w:r w:rsidRPr="00F85180">
        <w:rPr>
          <w:rFonts w:eastAsia="Times New Roman" w:cs="Arial"/>
          <w:szCs w:val="20"/>
          <w:lang w:eastAsia="cs-CZ"/>
        </w:rPr>
        <w:t xml:space="preserve">Eventuální přeložky elektrického vedení budou řešeny dle zákona č. 458/2000 a směrnicí E-ON - viz ochranná pásma. Podmínkou napojení je i souběžně prováděná úprava a rekonstrukce sítě NN. Stávající sekundární síť vyhovuje pro dnešní zatížení a v návaznosti na nově navržené plochy se bude postupně přizpůsobovat, zejména ve vybraných úsecích nové výstavby </w:t>
      </w:r>
      <w:proofErr w:type="spellStart"/>
      <w:r w:rsidRPr="00F85180">
        <w:rPr>
          <w:rFonts w:eastAsia="Times New Roman" w:cs="Arial"/>
          <w:szCs w:val="20"/>
          <w:lang w:eastAsia="cs-CZ"/>
        </w:rPr>
        <w:t>kabelizovat</w:t>
      </w:r>
      <w:proofErr w:type="spellEnd"/>
      <w:r w:rsidRPr="00F85180">
        <w:rPr>
          <w:rFonts w:eastAsia="Times New Roman" w:cs="Arial"/>
          <w:szCs w:val="20"/>
          <w:lang w:eastAsia="cs-CZ"/>
        </w:rPr>
        <w:t xml:space="preserve"> do země. Dimenzování této sítě se provede s</w:t>
      </w:r>
      <w:r w:rsidR="00274C7E">
        <w:rPr>
          <w:rFonts w:eastAsia="Times New Roman" w:cs="Arial"/>
          <w:szCs w:val="20"/>
          <w:lang w:eastAsia="cs-CZ"/>
        </w:rPr>
        <w:t> </w:t>
      </w:r>
      <w:r w:rsidRPr="00F85180">
        <w:rPr>
          <w:rFonts w:eastAsia="Times New Roman" w:cs="Arial"/>
          <w:szCs w:val="20"/>
          <w:lang w:eastAsia="cs-CZ"/>
        </w:rPr>
        <w:t>ohledem na druh topného média.</w:t>
      </w:r>
    </w:p>
    <w:p w14:paraId="2DDCB8CF" w14:textId="665374CF" w:rsidR="00666A84" w:rsidRDefault="00666A84" w:rsidP="00666A84">
      <w:pPr>
        <w:spacing w:after="0"/>
        <w:rPr>
          <w:rFonts w:eastAsia="Times New Roman" w:cs="Arial"/>
          <w:szCs w:val="20"/>
          <w:lang w:eastAsia="cs-CZ"/>
        </w:rPr>
      </w:pPr>
      <w:r w:rsidRPr="00F85180">
        <w:rPr>
          <w:rFonts w:eastAsia="Times New Roman" w:cs="Arial"/>
          <w:szCs w:val="20"/>
          <w:lang w:eastAsia="cs-CZ"/>
        </w:rPr>
        <w:t xml:space="preserve">Nové koridory pro </w:t>
      </w:r>
      <w:r>
        <w:rPr>
          <w:rFonts w:eastAsia="Times New Roman" w:cs="Arial"/>
          <w:szCs w:val="20"/>
          <w:lang w:eastAsia="cs-CZ"/>
        </w:rPr>
        <w:t>elektrické vedení</w:t>
      </w:r>
      <w:r w:rsidRPr="00F85180">
        <w:rPr>
          <w:rFonts w:eastAsia="Times New Roman" w:cs="Arial"/>
          <w:szCs w:val="20"/>
          <w:lang w:eastAsia="cs-CZ"/>
        </w:rPr>
        <w:t xml:space="preserve"> ÚP nevymezuje.</w:t>
      </w:r>
    </w:p>
    <w:p w14:paraId="6BDC6437" w14:textId="77777777" w:rsidR="00DE499B" w:rsidRPr="00F85180" w:rsidRDefault="00464A60" w:rsidP="009035BC">
      <w:pPr>
        <w:pStyle w:val="Nadpis6"/>
      </w:pPr>
      <w:r w:rsidRPr="00F85180">
        <w:t>ZÁSOBOVÁNÍ PLYNEM A TEPLEM</w:t>
      </w:r>
    </w:p>
    <w:p w14:paraId="00FD7A70" w14:textId="58D6181B" w:rsidR="00726A30" w:rsidRPr="00F85180" w:rsidRDefault="00726A30" w:rsidP="00726A30">
      <w:pPr>
        <w:rPr>
          <w:rFonts w:eastAsia="Times New Roman" w:cs="Arial"/>
          <w:szCs w:val="20"/>
          <w:lang w:eastAsia="cs-CZ"/>
        </w:rPr>
      </w:pPr>
      <w:r w:rsidRPr="00F85180">
        <w:rPr>
          <w:rFonts w:eastAsia="Times New Roman" w:cs="Arial"/>
          <w:szCs w:val="20"/>
          <w:lang w:eastAsia="cs-CZ"/>
        </w:rPr>
        <w:t>V</w:t>
      </w:r>
      <w:r w:rsidR="009035BC">
        <w:rPr>
          <w:rFonts w:eastAsia="Times New Roman" w:cs="Arial"/>
          <w:szCs w:val="20"/>
          <w:lang w:eastAsia="cs-CZ"/>
        </w:rPr>
        <w:t> obci Včelná</w:t>
      </w:r>
      <w:r w:rsidR="002275E7" w:rsidRPr="00F85180">
        <w:rPr>
          <w:rFonts w:eastAsia="Times New Roman" w:cs="Arial"/>
          <w:szCs w:val="20"/>
          <w:lang w:eastAsia="cs-CZ"/>
        </w:rPr>
        <w:t xml:space="preserve"> je</w:t>
      </w:r>
      <w:r w:rsidR="00092918" w:rsidRPr="00F85180">
        <w:rPr>
          <w:rFonts w:eastAsia="Times New Roman" w:cs="Arial"/>
          <w:szCs w:val="20"/>
          <w:lang w:eastAsia="cs-CZ"/>
        </w:rPr>
        <w:t xml:space="preserve"> </w:t>
      </w:r>
      <w:r w:rsidRPr="00F85180">
        <w:rPr>
          <w:rFonts w:eastAsia="Times New Roman" w:cs="Arial"/>
          <w:szCs w:val="20"/>
          <w:lang w:eastAsia="cs-CZ"/>
        </w:rPr>
        <w:t xml:space="preserve">provedena kompletní </w:t>
      </w:r>
      <w:r w:rsidR="00092918" w:rsidRPr="00F85180">
        <w:rPr>
          <w:rFonts w:eastAsia="Times New Roman" w:cs="Arial"/>
          <w:szCs w:val="20"/>
          <w:lang w:eastAsia="cs-CZ"/>
        </w:rPr>
        <w:t>plynofik</w:t>
      </w:r>
      <w:r w:rsidRPr="00F85180">
        <w:rPr>
          <w:rFonts w:eastAsia="Times New Roman" w:cs="Arial"/>
          <w:szCs w:val="20"/>
          <w:lang w:eastAsia="cs-CZ"/>
        </w:rPr>
        <w:t>ace</w:t>
      </w:r>
      <w:r w:rsidR="002275E7" w:rsidRPr="00F85180">
        <w:rPr>
          <w:rFonts w:eastAsia="Times New Roman" w:cs="Arial"/>
          <w:szCs w:val="20"/>
          <w:lang w:eastAsia="cs-CZ"/>
        </w:rPr>
        <w:t>.</w:t>
      </w:r>
      <w:r w:rsidRPr="00F85180">
        <w:t xml:space="preserve"> </w:t>
      </w:r>
      <w:r w:rsidRPr="00F85180">
        <w:rPr>
          <w:rFonts w:eastAsia="Times New Roman" w:cs="Arial"/>
          <w:szCs w:val="20"/>
          <w:lang w:eastAsia="cs-CZ"/>
        </w:rPr>
        <w:t>Výkon stávající VTL</w:t>
      </w:r>
      <w:r w:rsidR="00050484">
        <w:rPr>
          <w:rFonts w:eastAsia="Times New Roman" w:cs="Arial"/>
          <w:szCs w:val="20"/>
          <w:lang w:eastAsia="cs-CZ"/>
        </w:rPr>
        <w:t>, STL a</w:t>
      </w:r>
      <w:r w:rsidRPr="00F85180">
        <w:rPr>
          <w:rFonts w:eastAsia="Times New Roman" w:cs="Arial"/>
          <w:szCs w:val="20"/>
          <w:lang w:eastAsia="cs-CZ"/>
        </w:rPr>
        <w:t xml:space="preserve"> regulační stanice umožňuje napojení dalších odběrů v dosahu plynovodů.</w:t>
      </w:r>
    </w:p>
    <w:p w14:paraId="174EBB49" w14:textId="2CC02382" w:rsidR="00092918" w:rsidRDefault="00726A30" w:rsidP="00092918">
      <w:pPr>
        <w:spacing w:after="0"/>
        <w:rPr>
          <w:rFonts w:eastAsia="Times New Roman" w:cs="Arial"/>
          <w:szCs w:val="20"/>
          <w:lang w:eastAsia="cs-CZ"/>
        </w:rPr>
      </w:pPr>
      <w:r w:rsidRPr="00F85180">
        <w:rPr>
          <w:rFonts w:eastAsia="Times New Roman" w:cs="Arial"/>
          <w:szCs w:val="20"/>
          <w:lang w:eastAsia="cs-CZ"/>
        </w:rPr>
        <w:t xml:space="preserve">Nové koridory pro plynovod </w:t>
      </w:r>
      <w:r w:rsidR="001647A0" w:rsidRPr="00F85180">
        <w:rPr>
          <w:rFonts w:eastAsia="Times New Roman" w:cs="Arial"/>
          <w:szCs w:val="20"/>
          <w:lang w:eastAsia="cs-CZ"/>
        </w:rPr>
        <w:t>ÚP nevymezuje.</w:t>
      </w:r>
    </w:p>
    <w:p w14:paraId="6497A97C" w14:textId="50787F6A" w:rsidR="00203F43" w:rsidRPr="00203F43" w:rsidRDefault="00203F43" w:rsidP="00203F43">
      <w:pPr>
        <w:spacing w:after="0"/>
        <w:rPr>
          <w:rFonts w:eastAsia="Times New Roman" w:cs="Arial"/>
          <w:szCs w:val="20"/>
          <w:lang w:eastAsia="cs-CZ"/>
        </w:rPr>
      </w:pPr>
      <w:r w:rsidRPr="00203F43">
        <w:rPr>
          <w:rFonts w:eastAsia="Times New Roman" w:cs="Arial"/>
          <w:szCs w:val="20"/>
          <w:lang w:eastAsia="cs-CZ"/>
        </w:rPr>
        <w:t>Je předpokládána plynofikace nové zástavby. Je počítáno s využitím plynu pro vytápění i pro</w:t>
      </w:r>
      <w:r>
        <w:rPr>
          <w:rFonts w:eastAsia="Times New Roman" w:cs="Arial"/>
          <w:szCs w:val="20"/>
          <w:lang w:eastAsia="cs-CZ"/>
        </w:rPr>
        <w:t xml:space="preserve"> </w:t>
      </w:r>
      <w:r w:rsidRPr="00203F43">
        <w:rPr>
          <w:rFonts w:eastAsia="Times New Roman" w:cs="Arial"/>
          <w:szCs w:val="20"/>
          <w:lang w:eastAsia="cs-CZ"/>
        </w:rPr>
        <w:t>přípravu TUV a</w:t>
      </w:r>
      <w:r>
        <w:rPr>
          <w:rFonts w:eastAsia="Times New Roman" w:cs="Arial"/>
          <w:szCs w:val="20"/>
          <w:lang w:eastAsia="cs-CZ"/>
        </w:rPr>
        <w:t> </w:t>
      </w:r>
      <w:r w:rsidRPr="00203F43">
        <w:rPr>
          <w:rFonts w:eastAsia="Times New Roman" w:cs="Arial"/>
          <w:szCs w:val="20"/>
          <w:lang w:eastAsia="cs-CZ"/>
        </w:rPr>
        <w:t>pokrmů. Tepelné zdroje budou v individuálním provedení.</w:t>
      </w:r>
    </w:p>
    <w:p w14:paraId="730B452B" w14:textId="1CE79B8A" w:rsidR="00203F43" w:rsidRDefault="00203F43" w:rsidP="00203F43">
      <w:pPr>
        <w:pStyle w:val="Nadpis6"/>
      </w:pPr>
      <w:r>
        <w:lastRenderedPageBreak/>
        <w:t>Obnovitelné zdroje energie</w:t>
      </w:r>
    </w:p>
    <w:p w14:paraId="223755E1" w14:textId="09892A53" w:rsidR="00203F43" w:rsidRDefault="00203F43" w:rsidP="00203F43">
      <w:pPr>
        <w:rPr>
          <w:rFonts w:eastAsia="Times New Roman" w:cs="Arial"/>
          <w:szCs w:val="20"/>
          <w:lang w:eastAsia="cs-CZ"/>
        </w:rPr>
      </w:pPr>
      <w:r w:rsidRPr="008D54FA">
        <w:rPr>
          <w:rFonts w:eastAsia="Times New Roman" w:cs="Arial"/>
          <w:szCs w:val="20"/>
          <w:lang w:eastAsia="cs-CZ"/>
        </w:rPr>
        <w:t>Řešené území má potenciál ve využití obno</w:t>
      </w:r>
      <w:r>
        <w:rPr>
          <w:rFonts w:eastAsia="Times New Roman" w:cs="Arial"/>
          <w:szCs w:val="20"/>
          <w:lang w:eastAsia="cs-CZ"/>
        </w:rPr>
        <w:t xml:space="preserve">vitelných zdrojů energie. </w:t>
      </w:r>
      <w:r w:rsidRPr="00203F43">
        <w:rPr>
          <w:rFonts w:eastAsia="Times New Roman" w:cs="Arial"/>
          <w:szCs w:val="20"/>
          <w:lang w:eastAsia="cs-CZ"/>
        </w:rPr>
        <w:t>V nově navrhovaných</w:t>
      </w:r>
      <w:r>
        <w:rPr>
          <w:rFonts w:eastAsia="Times New Roman" w:cs="Arial"/>
          <w:szCs w:val="20"/>
          <w:lang w:eastAsia="cs-CZ"/>
        </w:rPr>
        <w:t xml:space="preserve"> </w:t>
      </w:r>
      <w:r w:rsidRPr="00203F43">
        <w:rPr>
          <w:rFonts w:eastAsia="Times New Roman" w:cs="Arial"/>
          <w:szCs w:val="20"/>
          <w:lang w:eastAsia="cs-CZ"/>
        </w:rPr>
        <w:t xml:space="preserve">objektech </w:t>
      </w:r>
      <w:r>
        <w:rPr>
          <w:rFonts w:eastAsia="Times New Roman" w:cs="Arial"/>
          <w:szCs w:val="20"/>
          <w:lang w:eastAsia="cs-CZ"/>
        </w:rPr>
        <w:t>se doporučuje</w:t>
      </w:r>
      <w:r w:rsidRPr="00203F43">
        <w:rPr>
          <w:rFonts w:eastAsia="Times New Roman" w:cs="Arial"/>
          <w:szCs w:val="20"/>
          <w:lang w:eastAsia="cs-CZ"/>
        </w:rPr>
        <w:t xml:space="preserve"> </w:t>
      </w:r>
      <w:r>
        <w:rPr>
          <w:rFonts w:eastAsia="Times New Roman" w:cs="Arial"/>
          <w:szCs w:val="20"/>
          <w:lang w:eastAsia="cs-CZ"/>
        </w:rPr>
        <w:t>využívání</w:t>
      </w:r>
      <w:r w:rsidRPr="00203F43">
        <w:rPr>
          <w:rFonts w:eastAsia="Times New Roman" w:cs="Arial"/>
          <w:szCs w:val="20"/>
          <w:lang w:eastAsia="cs-CZ"/>
        </w:rPr>
        <w:t xml:space="preserve"> alternativních zdrojů energie formou využití</w:t>
      </w:r>
      <w:r>
        <w:rPr>
          <w:rFonts w:eastAsia="Times New Roman" w:cs="Arial"/>
          <w:szCs w:val="20"/>
          <w:lang w:eastAsia="cs-CZ"/>
        </w:rPr>
        <w:t xml:space="preserve"> </w:t>
      </w:r>
      <w:r w:rsidRPr="00203F43">
        <w:rPr>
          <w:rFonts w:eastAsia="Times New Roman" w:cs="Arial"/>
          <w:szCs w:val="20"/>
          <w:lang w:eastAsia="cs-CZ"/>
        </w:rPr>
        <w:t>biomasy, tepelných čerpadel, solárních kolektorů.</w:t>
      </w:r>
      <w:r>
        <w:rPr>
          <w:rFonts w:eastAsia="Times New Roman" w:cs="Arial"/>
          <w:szCs w:val="20"/>
          <w:lang w:eastAsia="cs-CZ"/>
        </w:rPr>
        <w:t xml:space="preserve"> Budou </w:t>
      </w:r>
      <w:r w:rsidRPr="008D54FA">
        <w:rPr>
          <w:rFonts w:eastAsia="Times New Roman" w:cs="Arial"/>
          <w:szCs w:val="20"/>
          <w:lang w:eastAsia="cs-CZ"/>
        </w:rPr>
        <w:t>respektovány požadavky na ochran</w:t>
      </w:r>
      <w:r>
        <w:rPr>
          <w:rFonts w:eastAsia="Times New Roman" w:cs="Arial"/>
          <w:szCs w:val="20"/>
          <w:lang w:eastAsia="cs-CZ"/>
        </w:rPr>
        <w:t xml:space="preserve">u ovzduší vyplývající ze zákona </w:t>
      </w:r>
      <w:r w:rsidRPr="008D54FA">
        <w:rPr>
          <w:rFonts w:eastAsia="Times New Roman" w:cs="Arial"/>
          <w:szCs w:val="20"/>
          <w:lang w:eastAsia="cs-CZ"/>
        </w:rPr>
        <w:t>o ochraně ovzduší a</w:t>
      </w:r>
      <w:r>
        <w:rPr>
          <w:rFonts w:eastAsia="Times New Roman" w:cs="Arial"/>
          <w:szCs w:val="20"/>
          <w:lang w:eastAsia="cs-CZ"/>
        </w:rPr>
        <w:t> </w:t>
      </w:r>
      <w:r w:rsidRPr="008D54FA">
        <w:rPr>
          <w:rFonts w:eastAsia="Times New Roman" w:cs="Arial"/>
          <w:szCs w:val="20"/>
          <w:lang w:eastAsia="cs-CZ"/>
        </w:rPr>
        <w:t>krajského programu snižování emisí tak, aby pro dané území byly vytvořeny podmínky pro dodržení přípustné úrovně znečištění ovzduší. Postupná náhrada tepelných zdrojů přinese výrazné zlepšení čistoty ovzduší</w:t>
      </w:r>
      <w:r>
        <w:rPr>
          <w:rFonts w:eastAsia="Times New Roman" w:cs="Arial"/>
          <w:szCs w:val="20"/>
          <w:lang w:eastAsia="cs-CZ"/>
        </w:rPr>
        <w:t>.</w:t>
      </w:r>
    </w:p>
    <w:p w14:paraId="6AD0E0CF" w14:textId="77777777" w:rsidR="00203F43" w:rsidRDefault="00203F43" w:rsidP="00203F43">
      <w:pPr>
        <w:pStyle w:val="Nadpis6"/>
      </w:pPr>
      <w:r>
        <w:t>TELEKOMUNIKACE A RADIOKOMUNIKACE</w:t>
      </w:r>
    </w:p>
    <w:p w14:paraId="3FC37227" w14:textId="1A922823" w:rsidR="00092918" w:rsidRDefault="00092918" w:rsidP="00C34C12">
      <w:pPr>
        <w:rPr>
          <w:lang w:eastAsia="cs-CZ"/>
        </w:rPr>
      </w:pPr>
      <w:r w:rsidRPr="00F85180">
        <w:rPr>
          <w:lang w:eastAsia="cs-CZ"/>
        </w:rPr>
        <w:t>Řešené území je stabilizováno, nejsou nároky na nové telekomunikační plochy. Je nutné respektovat stávající trasy telekomunikačních kabelů a jejich ochranná pásma. Rovněž radiokomunikace jsou stabilizované. Rozvoj telekomunikačního provozu v území bude zajišťován rozšiřováním pevné komunikační sítě, spolu s vyžitím nabídek operátorů mobilní sítě. V případě rozvoje mobilních operátorů lze využít společný objekt.</w:t>
      </w:r>
    </w:p>
    <w:p w14:paraId="741A8521" w14:textId="30BFF7EB" w:rsidR="00203F43" w:rsidRPr="00F85180" w:rsidRDefault="00203F43" w:rsidP="00203F43">
      <w:pPr>
        <w:rPr>
          <w:lang w:eastAsia="cs-CZ"/>
        </w:rPr>
      </w:pPr>
      <w:r>
        <w:rPr>
          <w:lang w:eastAsia="cs-CZ"/>
        </w:rPr>
        <w:t>Nové rozvody či zařízení, především místního charakteru, se stanoví na základě konkrétních požadavků v následných dokumentacích.</w:t>
      </w:r>
    </w:p>
    <w:p w14:paraId="47FF1989" w14:textId="77777777" w:rsidR="00DE499B" w:rsidRPr="00F85180" w:rsidRDefault="00136DE4" w:rsidP="00050484">
      <w:pPr>
        <w:pStyle w:val="Nadpis6"/>
      </w:pPr>
      <w:r w:rsidRPr="00F85180">
        <w:t>ODPADOV</w:t>
      </w:r>
      <w:r w:rsidR="00464A60" w:rsidRPr="00F85180">
        <w:t>É HOSPODÁŘSTVÍ</w:t>
      </w:r>
    </w:p>
    <w:p w14:paraId="5899155F" w14:textId="3A841B11" w:rsidR="00203F43" w:rsidRDefault="00092918" w:rsidP="00203F43">
      <w:pPr>
        <w:rPr>
          <w:rFonts w:eastAsia="Times New Roman" w:cs="Arial"/>
          <w:szCs w:val="20"/>
          <w:lang w:eastAsia="cs-CZ"/>
        </w:rPr>
      </w:pPr>
      <w:r w:rsidRPr="00F85180">
        <w:t>Nakládání s odpady se řídí platným zákonem o odpadech a příslušnou vyhláškou.</w:t>
      </w:r>
      <w:r w:rsidR="00203F43">
        <w:t xml:space="preserve"> </w:t>
      </w:r>
      <w:r w:rsidR="00203F43" w:rsidRPr="00DE26E5">
        <w:rPr>
          <w:rFonts w:eastAsia="Times New Roman" w:cs="Arial"/>
          <w:szCs w:val="20"/>
          <w:lang w:eastAsia="cs-CZ"/>
        </w:rPr>
        <w:t>Současný stav nakládání s</w:t>
      </w:r>
      <w:r w:rsidR="00274C7E">
        <w:rPr>
          <w:rFonts w:eastAsia="Times New Roman" w:cs="Arial"/>
          <w:szCs w:val="20"/>
          <w:lang w:eastAsia="cs-CZ"/>
        </w:rPr>
        <w:t> </w:t>
      </w:r>
      <w:r w:rsidR="00203F43" w:rsidRPr="00DE26E5">
        <w:rPr>
          <w:rFonts w:eastAsia="Times New Roman" w:cs="Arial"/>
          <w:szCs w:val="20"/>
          <w:lang w:eastAsia="cs-CZ"/>
        </w:rPr>
        <w:t xml:space="preserve">odpady je obecně charakterizován fungujícím systémem svozu a skládkování. Bude povoleno takové podnikání, které skladováním odpadů včetně nebezpečných látek nenaruší životní prostředí a nebude zátěžovým rizikem pro obyvatele. </w:t>
      </w:r>
      <w:r w:rsidR="00203F43" w:rsidRPr="00066C27">
        <w:rPr>
          <w:rFonts w:eastAsia="Times New Roman" w:cs="Arial"/>
          <w:szCs w:val="20"/>
          <w:lang w:eastAsia="cs-CZ"/>
        </w:rPr>
        <w:t>Připouští se možnost umisťování sběrných dvorů v plochách výroby a</w:t>
      </w:r>
      <w:r w:rsidR="00203F43">
        <w:rPr>
          <w:rFonts w:eastAsia="Times New Roman" w:cs="Arial"/>
          <w:szCs w:val="20"/>
          <w:lang w:eastAsia="cs-CZ"/>
        </w:rPr>
        <w:t> </w:t>
      </w:r>
      <w:r w:rsidR="00203F43" w:rsidRPr="00066C27">
        <w:rPr>
          <w:rFonts w:eastAsia="Times New Roman" w:cs="Arial"/>
          <w:szCs w:val="20"/>
          <w:lang w:eastAsia="cs-CZ"/>
        </w:rPr>
        <w:t>skladování</w:t>
      </w:r>
      <w:r w:rsidR="001C3BFD">
        <w:rPr>
          <w:rFonts w:eastAsia="Times New Roman" w:cs="Arial"/>
          <w:szCs w:val="20"/>
          <w:lang w:eastAsia="cs-CZ"/>
        </w:rPr>
        <w:t xml:space="preserve"> a občanského vybavení</w:t>
      </w:r>
      <w:r w:rsidR="00203F43" w:rsidRPr="00066C27">
        <w:rPr>
          <w:rFonts w:eastAsia="Times New Roman" w:cs="Arial"/>
          <w:szCs w:val="20"/>
          <w:lang w:eastAsia="cs-CZ"/>
        </w:rPr>
        <w:t xml:space="preserve"> dále se připouští plochy pro tříděný odpad, včetně odpadu inertního (stanoviště kontejnerů, shromažďovací místa) v plochách technické infrastruktury a veřejných prostranství.</w:t>
      </w:r>
    </w:p>
    <w:p w14:paraId="723F48ED" w14:textId="6A6A7558" w:rsidR="00945060" w:rsidRDefault="00945060" w:rsidP="00945060">
      <w:pPr>
        <w:rPr>
          <w:rFonts w:eastAsia="Times New Roman" w:cs="Arial"/>
          <w:szCs w:val="20"/>
          <w:lang w:eastAsia="cs-CZ"/>
        </w:rPr>
      </w:pPr>
      <w:r w:rsidRPr="00945060">
        <w:rPr>
          <w:rFonts w:eastAsia="Times New Roman" w:cs="Arial"/>
          <w:szCs w:val="20"/>
          <w:lang w:eastAsia="cs-CZ"/>
        </w:rPr>
        <w:t>V řešeném území budou podporovány inovační zařízení, bezodpadové technologie,</w:t>
      </w:r>
      <w:r>
        <w:rPr>
          <w:rFonts w:eastAsia="Times New Roman" w:cs="Arial"/>
          <w:szCs w:val="20"/>
          <w:lang w:eastAsia="cs-CZ"/>
        </w:rPr>
        <w:t xml:space="preserve"> </w:t>
      </w:r>
      <w:r w:rsidRPr="00945060">
        <w:rPr>
          <w:rFonts w:eastAsia="Times New Roman" w:cs="Arial"/>
          <w:szCs w:val="20"/>
          <w:lang w:eastAsia="cs-CZ"/>
        </w:rPr>
        <w:t>resp.</w:t>
      </w:r>
      <w:r>
        <w:rPr>
          <w:rFonts w:eastAsia="Times New Roman" w:cs="Arial"/>
          <w:szCs w:val="20"/>
          <w:lang w:eastAsia="cs-CZ"/>
        </w:rPr>
        <w:t xml:space="preserve"> </w:t>
      </w:r>
      <w:r w:rsidRPr="00945060">
        <w:rPr>
          <w:rFonts w:eastAsia="Times New Roman" w:cs="Arial"/>
          <w:szCs w:val="20"/>
          <w:lang w:eastAsia="cs-CZ"/>
        </w:rPr>
        <w:t>recyklace materiálů apod.</w:t>
      </w:r>
    </w:p>
    <w:p w14:paraId="11249719" w14:textId="5899C07F" w:rsidR="00E41388" w:rsidRDefault="00E41388" w:rsidP="00945060">
      <w:pPr>
        <w:rPr>
          <w:rFonts w:eastAsia="Times New Roman" w:cs="Arial"/>
          <w:szCs w:val="20"/>
          <w:lang w:eastAsia="cs-CZ"/>
        </w:rPr>
      </w:pPr>
    </w:p>
    <w:p w14:paraId="358151AD" w14:textId="347AE807" w:rsidR="00E41388" w:rsidRPr="006E4FB0" w:rsidRDefault="00C742FF" w:rsidP="006E4FB0">
      <w:pPr>
        <w:spacing w:line="360" w:lineRule="auto"/>
      </w:pPr>
      <w:r w:rsidRPr="006E4FB0">
        <w:rPr>
          <w:b/>
          <w:lang w:eastAsia="cs-CZ"/>
        </w:rPr>
        <w:t>PODMÍNKY PRO VYUŽITÍ KORIDORŮ TECHNICKÉ INFRASTRUKTURY</w:t>
      </w:r>
    </w:p>
    <w:p w14:paraId="10D5A1F4" w14:textId="279623A3" w:rsidR="00C742FF" w:rsidRPr="006E4FB0" w:rsidRDefault="00C742FF" w:rsidP="006E4FB0">
      <w:pPr>
        <w:pStyle w:val="text10v"/>
      </w:pPr>
      <w:r w:rsidRPr="00036BA4">
        <w:rPr>
          <w:b/>
        </w:rPr>
        <w:t>Koridory nad plochami s rozdílným způsobem využití (CN</w:t>
      </w:r>
      <w:r>
        <w:rPr>
          <w:b/>
        </w:rPr>
        <w:t>U</w:t>
      </w:r>
      <w:r w:rsidRPr="00036BA4">
        <w:rPr>
          <w:b/>
        </w:rPr>
        <w:t>) mají přednost před plochami s</w:t>
      </w:r>
      <w:r>
        <w:rPr>
          <w:b/>
        </w:rPr>
        <w:t> </w:t>
      </w:r>
      <w:r w:rsidRPr="00036BA4">
        <w:rPr>
          <w:b/>
        </w:rPr>
        <w:t>rozdílným způsobem využití, s nimiž je v překryvu.</w:t>
      </w:r>
    </w:p>
    <w:tbl>
      <w:tblPr>
        <w:tblW w:w="9639" w:type="dxa"/>
        <w:tblInd w:w="70" w:type="dxa"/>
        <w:tblBorders>
          <w:top w:val="single" w:sz="12" w:space="0" w:color="D28CF0"/>
          <w:left w:val="single" w:sz="12" w:space="0" w:color="D28CF0"/>
          <w:bottom w:val="single" w:sz="12" w:space="0" w:color="D28CF0"/>
          <w:right w:val="single" w:sz="12" w:space="0" w:color="D28CF0"/>
          <w:insideH w:val="single" w:sz="12" w:space="0" w:color="D28CF0"/>
          <w:insideV w:val="single" w:sz="12" w:space="0" w:color="D28CF0"/>
        </w:tblBorders>
        <w:tblCellMar>
          <w:left w:w="70" w:type="dxa"/>
          <w:right w:w="70" w:type="dxa"/>
        </w:tblCellMar>
        <w:tblLook w:val="0000" w:firstRow="0" w:lastRow="0" w:firstColumn="0" w:lastColumn="0" w:noHBand="0" w:noVBand="0"/>
      </w:tblPr>
      <w:tblGrid>
        <w:gridCol w:w="7155"/>
        <w:gridCol w:w="2484"/>
      </w:tblGrid>
      <w:tr w:rsidR="00E41388" w:rsidRPr="00A85EC1" w14:paraId="197953F7" w14:textId="77777777" w:rsidTr="00E41388">
        <w:tc>
          <w:tcPr>
            <w:tcW w:w="7155" w:type="dxa"/>
            <w:shd w:val="clear" w:color="auto" w:fill="D2C8FF"/>
          </w:tcPr>
          <w:p w14:paraId="782316E8" w14:textId="77777777" w:rsidR="00E41388" w:rsidRDefault="00E41388" w:rsidP="00E41388">
            <w:pPr>
              <w:pStyle w:val="Nadpis9"/>
              <w:rPr>
                <w:sz w:val="28"/>
                <w:szCs w:val="28"/>
              </w:rPr>
            </w:pPr>
            <w:r>
              <w:rPr>
                <w:sz w:val="28"/>
                <w:szCs w:val="28"/>
              </w:rPr>
              <w:t>Koridor nad plochami s rozdílným způsobem využití</w:t>
            </w:r>
          </w:p>
          <w:p w14:paraId="38C61080" w14:textId="596049F2" w:rsidR="00E41388" w:rsidRPr="00036BA4" w:rsidRDefault="00E41388">
            <w:pPr>
              <w:pStyle w:val="Normlnsodrkami"/>
              <w:ind w:left="644" w:hanging="360"/>
            </w:pPr>
            <w:r>
              <w:rPr>
                <w:b/>
                <w:sz w:val="28"/>
                <w:szCs w:val="28"/>
              </w:rPr>
              <w:t>-</w:t>
            </w:r>
            <w:r w:rsidRPr="00036BA4">
              <w:rPr>
                <w:sz w:val="28"/>
                <w:szCs w:val="28"/>
              </w:rPr>
              <w:t xml:space="preserve"> </w:t>
            </w:r>
            <w:r w:rsidRPr="00036BA4">
              <w:rPr>
                <w:b/>
                <w:sz w:val="28"/>
              </w:rPr>
              <w:t>vymezené</w:t>
            </w:r>
            <w:r w:rsidRPr="00036BA4">
              <w:rPr>
                <w:b/>
                <w:sz w:val="28"/>
                <w:szCs w:val="28"/>
              </w:rPr>
              <w:t xml:space="preserve"> územním plánem</w:t>
            </w:r>
          </w:p>
        </w:tc>
        <w:tc>
          <w:tcPr>
            <w:tcW w:w="2484" w:type="dxa"/>
            <w:shd w:val="clear" w:color="auto" w:fill="D2C8FF"/>
          </w:tcPr>
          <w:p w14:paraId="2173CA68" w14:textId="77777777" w:rsidR="00E41388" w:rsidRDefault="00E41388" w:rsidP="00E41388"/>
          <w:p w14:paraId="7228AB54" w14:textId="77777777" w:rsidR="00E41388" w:rsidRPr="00036BA4" w:rsidRDefault="00E41388" w:rsidP="00E41388"/>
          <w:p w14:paraId="7CB727A8" w14:textId="77777777" w:rsidR="00E41388" w:rsidRPr="00643F4B" w:rsidRDefault="00E41388" w:rsidP="00E41388">
            <w:pPr>
              <w:pStyle w:val="Normlnsodrkami"/>
              <w:ind w:left="644" w:hanging="360"/>
              <w:rPr>
                <w:sz w:val="28"/>
                <w:szCs w:val="28"/>
              </w:rPr>
            </w:pPr>
            <w:r w:rsidRPr="00036BA4">
              <w:rPr>
                <w:b/>
                <w:sz w:val="28"/>
              </w:rPr>
              <w:t>CNU</w:t>
            </w:r>
          </w:p>
        </w:tc>
      </w:tr>
      <w:tr w:rsidR="00E41388" w:rsidRPr="00A85EC1" w14:paraId="5F5B4BF5" w14:textId="77777777" w:rsidTr="00E41388">
        <w:tc>
          <w:tcPr>
            <w:tcW w:w="9639" w:type="dxa"/>
            <w:gridSpan w:val="2"/>
            <w:shd w:val="clear" w:color="auto" w:fill="D2C8FF"/>
          </w:tcPr>
          <w:p w14:paraId="5E96EEFD" w14:textId="77777777" w:rsidR="00E41388" w:rsidRPr="00643F4B" w:rsidRDefault="00E41388" w:rsidP="00E41388">
            <w:pPr>
              <w:pStyle w:val="Normlntun"/>
              <w:rPr>
                <w:sz w:val="24"/>
                <w:szCs w:val="24"/>
                <w:u w:val="none"/>
              </w:rPr>
            </w:pPr>
            <w:r w:rsidRPr="00643F4B">
              <w:rPr>
                <w:u w:val="none"/>
              </w:rPr>
              <w:t>Hlavní využití</w:t>
            </w:r>
          </w:p>
        </w:tc>
      </w:tr>
      <w:tr w:rsidR="00E41388" w:rsidRPr="00A85EC1" w14:paraId="32C37DA0" w14:textId="77777777" w:rsidTr="00E41388">
        <w:tc>
          <w:tcPr>
            <w:tcW w:w="9639" w:type="dxa"/>
            <w:gridSpan w:val="2"/>
            <w:shd w:val="clear" w:color="auto" w:fill="auto"/>
            <w:vAlign w:val="center"/>
          </w:tcPr>
          <w:p w14:paraId="112E280F" w14:textId="77777777" w:rsidR="00E41388" w:rsidRPr="004E7C0E" w:rsidRDefault="00E41388" w:rsidP="00E41388">
            <w:pPr>
              <w:numPr>
                <w:ilvl w:val="0"/>
                <w:numId w:val="32"/>
              </w:numPr>
              <w:spacing w:after="60"/>
              <w:ind w:left="559"/>
            </w:pPr>
            <w:r w:rsidRPr="009A2EFD">
              <w:rPr>
                <w:b/>
              </w:rPr>
              <w:t>CNU.1</w:t>
            </w:r>
            <w:r>
              <w:t xml:space="preserve">: </w:t>
            </w:r>
            <w:r w:rsidRPr="009A2EFD">
              <w:rPr>
                <w:b/>
              </w:rPr>
              <w:t>kanalizace</w:t>
            </w:r>
            <w:r w:rsidRPr="001D08F3">
              <w:t xml:space="preserve"> </w:t>
            </w:r>
            <w:r>
              <w:t>–</w:t>
            </w:r>
            <w:r w:rsidRPr="001D08F3">
              <w:t xml:space="preserve"> napojení na kanalizaci Boršov nad Vltavou</w:t>
            </w:r>
          </w:p>
        </w:tc>
      </w:tr>
      <w:tr w:rsidR="00E41388" w:rsidRPr="00A85EC1" w14:paraId="5CCAEE05" w14:textId="77777777" w:rsidTr="00E41388">
        <w:tc>
          <w:tcPr>
            <w:tcW w:w="9639" w:type="dxa"/>
            <w:gridSpan w:val="2"/>
            <w:shd w:val="clear" w:color="auto" w:fill="D2C8FF"/>
          </w:tcPr>
          <w:p w14:paraId="10B7231E" w14:textId="77777777" w:rsidR="00E41388" w:rsidRPr="00643F4B" w:rsidRDefault="00E41388" w:rsidP="00E41388">
            <w:pPr>
              <w:pStyle w:val="Normlntun"/>
              <w:rPr>
                <w:u w:val="none"/>
              </w:rPr>
            </w:pPr>
            <w:r w:rsidRPr="00643F4B">
              <w:rPr>
                <w:u w:val="none"/>
              </w:rPr>
              <w:t>Přípustné využití</w:t>
            </w:r>
          </w:p>
        </w:tc>
      </w:tr>
      <w:tr w:rsidR="00E41388" w:rsidRPr="00A85EC1" w14:paraId="331F4E79" w14:textId="77777777" w:rsidTr="00E41388">
        <w:tc>
          <w:tcPr>
            <w:tcW w:w="9639" w:type="dxa"/>
            <w:gridSpan w:val="2"/>
          </w:tcPr>
          <w:p w14:paraId="701A1187" w14:textId="5ADBF5F1" w:rsidR="00E41388" w:rsidRPr="00FE1A42" w:rsidRDefault="00E41388" w:rsidP="00E41388">
            <w:pPr>
              <w:numPr>
                <w:ilvl w:val="0"/>
                <w:numId w:val="32"/>
              </w:numPr>
              <w:spacing w:after="60"/>
              <w:ind w:left="559"/>
            </w:pPr>
            <w:r w:rsidRPr="001F2ED2">
              <w:t>stavby a zařízení technické vybavenosti</w:t>
            </w:r>
            <w:r>
              <w:t xml:space="preserve"> </w:t>
            </w:r>
            <w:r w:rsidRPr="001F2ED2">
              <w:t xml:space="preserve">(např. pro zásobování vodou, odkanalizování a ČOV, zásobování el. </w:t>
            </w:r>
            <w:proofErr w:type="gramStart"/>
            <w:r w:rsidRPr="001F2ED2">
              <w:t>energií</w:t>
            </w:r>
            <w:proofErr w:type="gramEnd"/>
            <w:r w:rsidRPr="001F2ED2">
              <w:t>, plynem, teplem, spoje a radiokomunikace, kolektory a produktovody</w:t>
            </w:r>
            <w:r>
              <w:t>.</w:t>
            </w:r>
          </w:p>
        </w:tc>
      </w:tr>
      <w:tr w:rsidR="00E41388" w:rsidRPr="00A85EC1" w14:paraId="7CD97ED1" w14:textId="77777777" w:rsidTr="00E41388">
        <w:tc>
          <w:tcPr>
            <w:tcW w:w="9639" w:type="dxa"/>
            <w:gridSpan w:val="2"/>
            <w:shd w:val="clear" w:color="auto" w:fill="D2C8FF"/>
          </w:tcPr>
          <w:p w14:paraId="5312371F" w14:textId="77777777" w:rsidR="00E41388" w:rsidRPr="00643F4B" w:rsidRDefault="00E41388" w:rsidP="00E41388">
            <w:pPr>
              <w:pStyle w:val="Normlntun"/>
              <w:rPr>
                <w:u w:val="none"/>
              </w:rPr>
            </w:pPr>
            <w:r w:rsidRPr="00643F4B">
              <w:rPr>
                <w:u w:val="none"/>
              </w:rPr>
              <w:t>Podmíněně přípustné využití</w:t>
            </w:r>
          </w:p>
        </w:tc>
      </w:tr>
      <w:tr w:rsidR="00E41388" w:rsidRPr="00A85EC1" w14:paraId="04D1CC33" w14:textId="77777777" w:rsidTr="00E41388">
        <w:tc>
          <w:tcPr>
            <w:tcW w:w="9639" w:type="dxa"/>
            <w:gridSpan w:val="2"/>
          </w:tcPr>
          <w:p w14:paraId="2CB7089A" w14:textId="7992C7C3" w:rsidR="00E41388" w:rsidRPr="00E41388" w:rsidRDefault="00E41388">
            <w:pPr>
              <w:numPr>
                <w:ilvl w:val="0"/>
                <w:numId w:val="32"/>
              </w:numPr>
              <w:spacing w:after="60"/>
              <w:ind w:left="559"/>
              <w:rPr>
                <w:color w:val="00B0F0"/>
              </w:rPr>
            </w:pPr>
            <w:r>
              <w:t xml:space="preserve">přípustné a podmíněně přípustné podmínky stanovené pro plochy s rozdílným způsobem jsou možné </w:t>
            </w:r>
            <w:r w:rsidRPr="006423AB">
              <w:t xml:space="preserve">za podmínky, že nedojde </w:t>
            </w:r>
            <w:r w:rsidRPr="006423AB">
              <w:rPr>
                <w:b/>
              </w:rPr>
              <w:t>k za</w:t>
            </w:r>
            <w:r>
              <w:rPr>
                <w:b/>
              </w:rPr>
              <w:t>mezení vybudování záměru</w:t>
            </w:r>
            <w:r>
              <w:t>.</w:t>
            </w:r>
          </w:p>
        </w:tc>
      </w:tr>
      <w:tr w:rsidR="00E41388" w:rsidRPr="00A85EC1" w14:paraId="542CDAAF" w14:textId="77777777" w:rsidTr="00E41388">
        <w:tc>
          <w:tcPr>
            <w:tcW w:w="9639" w:type="dxa"/>
            <w:gridSpan w:val="2"/>
            <w:shd w:val="clear" w:color="auto" w:fill="D2C8FF"/>
          </w:tcPr>
          <w:p w14:paraId="7F93623E" w14:textId="77777777" w:rsidR="00E41388" w:rsidRPr="00643F4B" w:rsidRDefault="00E41388" w:rsidP="00E41388">
            <w:pPr>
              <w:pStyle w:val="Normlntun"/>
              <w:rPr>
                <w:u w:val="none"/>
              </w:rPr>
            </w:pPr>
            <w:r w:rsidRPr="00643F4B">
              <w:rPr>
                <w:u w:val="none"/>
              </w:rPr>
              <w:t>Nepřípustné využití</w:t>
            </w:r>
          </w:p>
        </w:tc>
      </w:tr>
      <w:tr w:rsidR="00E41388" w:rsidRPr="00A85EC1" w14:paraId="21DEE770" w14:textId="77777777" w:rsidTr="00E41388">
        <w:tc>
          <w:tcPr>
            <w:tcW w:w="9639" w:type="dxa"/>
            <w:gridSpan w:val="2"/>
          </w:tcPr>
          <w:p w14:paraId="57CE56A5" w14:textId="77777777" w:rsidR="00E41388" w:rsidRPr="00E5345E" w:rsidRDefault="00E41388" w:rsidP="00E41388">
            <w:pPr>
              <w:numPr>
                <w:ilvl w:val="0"/>
                <w:numId w:val="32"/>
              </w:numPr>
              <w:spacing w:after="60"/>
              <w:ind w:left="559"/>
            </w:pPr>
            <w:r>
              <w:t>přípustné a podmíněně přípustné využití stanovené pro plochy s rozdílným způsobem využití bydlení, občanské vybavení, bydlení – soukromá zahrada, výroba a skladování, veřejná prostranství.</w:t>
            </w:r>
          </w:p>
        </w:tc>
      </w:tr>
    </w:tbl>
    <w:p w14:paraId="1D7AB35D" w14:textId="77777777" w:rsidR="00E41388" w:rsidRPr="00DE26E5" w:rsidRDefault="00E41388" w:rsidP="00945060">
      <w:pPr>
        <w:rPr>
          <w:rFonts w:eastAsia="Times New Roman" w:cs="Arial"/>
          <w:szCs w:val="20"/>
          <w:lang w:eastAsia="cs-CZ"/>
        </w:rPr>
      </w:pPr>
    </w:p>
    <w:p w14:paraId="0B4AFD63" w14:textId="77777777" w:rsidR="00136DE4" w:rsidRPr="00F85180" w:rsidRDefault="00136DE4" w:rsidP="00AC72BC">
      <w:pPr>
        <w:pStyle w:val="Nadpis3"/>
        <w:rPr>
          <w:rFonts w:eastAsia="Arial Unicode MS"/>
        </w:rPr>
      </w:pPr>
      <w:r w:rsidRPr="00F85180">
        <w:rPr>
          <w:rFonts w:eastAsia="Arial Unicode MS"/>
        </w:rPr>
        <w:t>KONCEPCE občanskéH</w:t>
      </w:r>
      <w:r w:rsidR="005D0B58" w:rsidRPr="00F85180">
        <w:rPr>
          <w:rFonts w:eastAsia="Arial Unicode MS"/>
        </w:rPr>
        <w:t xml:space="preserve">O </w:t>
      </w:r>
      <w:r w:rsidRPr="00F85180">
        <w:rPr>
          <w:rFonts w:eastAsia="Arial Unicode MS"/>
        </w:rPr>
        <w:t xml:space="preserve">vybavení </w:t>
      </w:r>
    </w:p>
    <w:p w14:paraId="56E7658D" w14:textId="77777777" w:rsidR="00CE44BB" w:rsidRPr="00F85180" w:rsidRDefault="00CE44BB" w:rsidP="00CE44BB">
      <w:pPr>
        <w:tabs>
          <w:tab w:val="left" w:pos="426"/>
        </w:tabs>
        <w:spacing w:after="0"/>
        <w:rPr>
          <w:rFonts w:eastAsia="Times New Roman" w:cs="Arial"/>
          <w:szCs w:val="20"/>
          <w:lang w:eastAsia="cs-CZ"/>
        </w:rPr>
      </w:pPr>
      <w:r w:rsidRPr="00F85180">
        <w:rPr>
          <w:rFonts w:eastAsia="Times New Roman" w:cs="Arial"/>
          <w:szCs w:val="20"/>
          <w:lang w:eastAsia="cs-CZ"/>
        </w:rPr>
        <w:t xml:space="preserve">Koncepce rozvoje občanského vybavení souvisí s celkovým rozvojem a je pro danou velikost a charakter řešeného území optimální. </w:t>
      </w:r>
    </w:p>
    <w:p w14:paraId="53DF7EBA" w14:textId="19BBD70D" w:rsidR="00945060" w:rsidRDefault="00CE44BB" w:rsidP="00CE44BB">
      <w:pPr>
        <w:tabs>
          <w:tab w:val="left" w:pos="426"/>
        </w:tabs>
        <w:spacing w:after="0"/>
        <w:rPr>
          <w:rFonts w:eastAsia="Times New Roman" w:cs="Arial"/>
          <w:szCs w:val="20"/>
          <w:lang w:eastAsia="cs-CZ"/>
        </w:rPr>
      </w:pPr>
      <w:r w:rsidRPr="00F85180">
        <w:rPr>
          <w:rFonts w:eastAsia="Times New Roman" w:cs="Arial"/>
          <w:szCs w:val="20"/>
          <w:lang w:eastAsia="cs-CZ"/>
        </w:rPr>
        <w:lastRenderedPageBreak/>
        <w:t>V řešeném území je vymezena ploch</w:t>
      </w:r>
      <w:r w:rsidR="00003F53" w:rsidRPr="00F85180">
        <w:rPr>
          <w:rFonts w:eastAsia="Times New Roman" w:cs="Arial"/>
          <w:szCs w:val="20"/>
          <w:lang w:eastAsia="cs-CZ"/>
        </w:rPr>
        <w:t>a</w:t>
      </w:r>
      <w:r w:rsidRPr="00F85180">
        <w:rPr>
          <w:rFonts w:eastAsia="Times New Roman" w:cs="Arial"/>
          <w:szCs w:val="20"/>
          <w:lang w:eastAsia="cs-CZ"/>
        </w:rPr>
        <w:t xml:space="preserve"> občanského vybavení</w:t>
      </w:r>
      <w:r w:rsidR="00F61223">
        <w:rPr>
          <w:rFonts w:eastAsia="Times New Roman" w:cs="Arial"/>
          <w:szCs w:val="20"/>
          <w:lang w:eastAsia="cs-CZ"/>
        </w:rPr>
        <w:t xml:space="preserve"> všeobecn</w:t>
      </w:r>
      <w:r w:rsidR="00C00529">
        <w:rPr>
          <w:rFonts w:eastAsia="Times New Roman" w:cs="Arial"/>
          <w:szCs w:val="20"/>
          <w:lang w:eastAsia="cs-CZ"/>
        </w:rPr>
        <w:t>á</w:t>
      </w:r>
      <w:r w:rsidR="00F61223">
        <w:rPr>
          <w:rFonts w:eastAsia="Times New Roman" w:cs="Arial"/>
          <w:szCs w:val="20"/>
          <w:lang w:eastAsia="cs-CZ"/>
        </w:rPr>
        <w:t xml:space="preserve"> (OU)</w:t>
      </w:r>
      <w:r w:rsidR="00003F53" w:rsidRPr="00F85180">
        <w:rPr>
          <w:rFonts w:eastAsia="Times New Roman" w:cs="Arial"/>
          <w:szCs w:val="20"/>
          <w:lang w:eastAsia="cs-CZ"/>
        </w:rPr>
        <w:t xml:space="preserve"> s označením </w:t>
      </w:r>
      <w:r w:rsidR="00F61223" w:rsidRPr="006E4FB0">
        <w:rPr>
          <w:rFonts w:eastAsia="Times New Roman" w:cs="Arial"/>
          <w:szCs w:val="20"/>
          <w:lang w:eastAsia="cs-CZ"/>
        </w:rPr>
        <w:t>část</w:t>
      </w:r>
      <w:r w:rsidR="000B3A02">
        <w:rPr>
          <w:rFonts w:eastAsia="Times New Roman" w:cs="Arial"/>
          <w:szCs w:val="20"/>
          <w:lang w:eastAsia="cs-CZ"/>
        </w:rPr>
        <w:t xml:space="preserve"> </w:t>
      </w:r>
      <w:r w:rsidR="000B3A02">
        <w:rPr>
          <w:rFonts w:eastAsia="Arial Unicode MS"/>
        </w:rPr>
        <w:t>zastavitelné</w:t>
      </w:r>
      <w:r w:rsidR="00F61223" w:rsidRPr="006E4FB0">
        <w:rPr>
          <w:rFonts w:eastAsia="Times New Roman" w:cs="Arial"/>
          <w:szCs w:val="20"/>
          <w:lang w:eastAsia="cs-CZ"/>
        </w:rPr>
        <w:t xml:space="preserve"> </w:t>
      </w:r>
      <w:proofErr w:type="gramStart"/>
      <w:r w:rsidR="00F61223" w:rsidRPr="006E4FB0">
        <w:rPr>
          <w:rFonts w:eastAsia="Times New Roman" w:cs="Arial"/>
          <w:szCs w:val="20"/>
          <w:lang w:eastAsia="cs-CZ"/>
        </w:rPr>
        <w:t>plochy</w:t>
      </w:r>
      <w:r w:rsidR="00F61223">
        <w:rPr>
          <w:rFonts w:eastAsia="Times New Roman" w:cs="Arial"/>
          <w:b/>
          <w:szCs w:val="20"/>
          <w:lang w:eastAsia="cs-CZ"/>
        </w:rPr>
        <w:t xml:space="preserve"> Z.15</w:t>
      </w:r>
      <w:proofErr w:type="gramEnd"/>
      <w:r w:rsidR="000B3A02" w:rsidRPr="000B3A02">
        <w:rPr>
          <w:rFonts w:eastAsia="Times New Roman" w:cs="Arial"/>
          <w:szCs w:val="20"/>
          <w:lang w:eastAsia="cs-CZ"/>
        </w:rPr>
        <w:t xml:space="preserve"> </w:t>
      </w:r>
      <w:r w:rsidR="000B3A02" w:rsidRPr="001F34D4">
        <w:rPr>
          <w:rFonts w:eastAsia="Times New Roman" w:cs="Arial"/>
          <w:szCs w:val="20"/>
          <w:lang w:eastAsia="cs-CZ"/>
        </w:rPr>
        <w:t>konkrétně plocha OU</w:t>
      </w:r>
      <w:r w:rsidR="00BE5267">
        <w:rPr>
          <w:rFonts w:eastAsia="Times New Roman" w:cs="Arial"/>
          <w:b/>
          <w:szCs w:val="20"/>
          <w:lang w:eastAsia="cs-CZ"/>
        </w:rPr>
        <w:t xml:space="preserve">, </w:t>
      </w:r>
      <w:r w:rsidR="000B3A02">
        <w:rPr>
          <w:rFonts w:eastAsia="Times New Roman" w:cs="Arial"/>
          <w:b/>
          <w:szCs w:val="20"/>
          <w:lang w:eastAsia="cs-CZ"/>
        </w:rPr>
        <w:t xml:space="preserve">Z.4 </w:t>
      </w:r>
      <w:r w:rsidR="000B3A02" w:rsidRPr="006E4FB0">
        <w:rPr>
          <w:rFonts w:eastAsia="Times New Roman" w:cs="Arial"/>
          <w:szCs w:val="20"/>
          <w:lang w:eastAsia="cs-CZ"/>
        </w:rPr>
        <w:t xml:space="preserve">plocha </w:t>
      </w:r>
      <w:r w:rsidR="00F61223" w:rsidRPr="006E4FB0">
        <w:rPr>
          <w:rFonts w:eastAsia="Times New Roman" w:cs="Arial"/>
          <w:szCs w:val="20"/>
          <w:lang w:eastAsia="cs-CZ"/>
        </w:rPr>
        <w:t>OU</w:t>
      </w:r>
      <w:r w:rsidR="00FA20AA">
        <w:rPr>
          <w:rFonts w:eastAsia="Times New Roman" w:cs="Arial"/>
          <w:szCs w:val="20"/>
          <w:lang w:eastAsia="cs-CZ"/>
        </w:rPr>
        <w:t>.</w:t>
      </w:r>
    </w:p>
    <w:p w14:paraId="062FC0F8" w14:textId="7BBAF222" w:rsidR="00CE44BB" w:rsidRPr="00F85180" w:rsidRDefault="00CE44BB" w:rsidP="00CE44BB">
      <w:pPr>
        <w:tabs>
          <w:tab w:val="left" w:pos="426"/>
        </w:tabs>
        <w:spacing w:after="0"/>
        <w:rPr>
          <w:rFonts w:eastAsia="Times New Roman" w:cs="Arial"/>
          <w:szCs w:val="20"/>
          <w:lang w:eastAsia="cs-CZ"/>
        </w:rPr>
      </w:pPr>
      <w:r w:rsidRPr="00F85180">
        <w:rPr>
          <w:rFonts w:eastAsia="Times New Roman" w:cs="Arial"/>
          <w:szCs w:val="20"/>
          <w:lang w:eastAsia="cs-CZ"/>
        </w:rPr>
        <w:t>Možnost zřizování prostorů pro občanské vybavení (nerušící okolní bydlení) je podporována i v rámci výstavby soukromých obytných objektů.</w:t>
      </w:r>
    </w:p>
    <w:p w14:paraId="710AAF66" w14:textId="77777777" w:rsidR="00136DE4" w:rsidRPr="00F85180" w:rsidRDefault="00136DE4" w:rsidP="00AC72BC">
      <w:pPr>
        <w:pStyle w:val="Nadpis3"/>
        <w:rPr>
          <w:rFonts w:eastAsia="Arial Unicode MS"/>
        </w:rPr>
      </w:pPr>
      <w:r w:rsidRPr="00F85180">
        <w:rPr>
          <w:rFonts w:eastAsia="Arial Unicode MS"/>
        </w:rPr>
        <w:t xml:space="preserve">KONCEPCE veřejnÝCH prostranství </w:t>
      </w:r>
    </w:p>
    <w:p w14:paraId="6E2225A6" w14:textId="5635DB92" w:rsidR="00945060" w:rsidRDefault="00A94AC7" w:rsidP="00D526D4">
      <w:pPr>
        <w:rPr>
          <w:rFonts w:eastAsia="Times New Roman" w:cs="Arial"/>
          <w:szCs w:val="20"/>
          <w:lang w:eastAsia="cs-CZ"/>
        </w:rPr>
      </w:pPr>
      <w:r w:rsidRPr="00F85180">
        <w:rPr>
          <w:rFonts w:eastAsia="Times New Roman" w:cs="Arial"/>
          <w:szCs w:val="20"/>
          <w:lang w:eastAsia="cs-CZ"/>
        </w:rPr>
        <w:t>Pro rozvoj kvality života v obci je nezbytně nutné maximálně respektovat stávající plochy veřejných prostranství</w:t>
      </w:r>
      <w:r w:rsidR="00F61223">
        <w:rPr>
          <w:rFonts w:eastAsia="Times New Roman" w:cs="Arial"/>
          <w:szCs w:val="20"/>
          <w:lang w:eastAsia="cs-CZ"/>
        </w:rPr>
        <w:t xml:space="preserve"> všeobecných</w:t>
      </w:r>
      <w:r w:rsidRPr="00F85180">
        <w:rPr>
          <w:rFonts w:eastAsia="Times New Roman" w:cs="Arial"/>
          <w:szCs w:val="20"/>
          <w:lang w:eastAsia="cs-CZ"/>
        </w:rPr>
        <w:t xml:space="preserve"> (</w:t>
      </w:r>
      <w:r w:rsidR="00F61223">
        <w:rPr>
          <w:rFonts w:eastAsia="Times New Roman" w:cs="Arial"/>
          <w:szCs w:val="20"/>
          <w:lang w:eastAsia="cs-CZ"/>
        </w:rPr>
        <w:t>PU</w:t>
      </w:r>
      <w:r w:rsidR="00F03691" w:rsidRPr="00F85180">
        <w:rPr>
          <w:rFonts w:eastAsia="Times New Roman" w:cs="Arial"/>
          <w:szCs w:val="20"/>
          <w:lang w:eastAsia="cs-CZ"/>
        </w:rPr>
        <w:t>).</w:t>
      </w:r>
      <w:r w:rsidRPr="00F85180">
        <w:rPr>
          <w:rFonts w:eastAsia="Times New Roman" w:cs="Arial"/>
          <w:szCs w:val="20"/>
          <w:lang w:eastAsia="cs-CZ"/>
        </w:rPr>
        <w:t xml:space="preserve"> </w:t>
      </w:r>
    </w:p>
    <w:p w14:paraId="41F7DCEE" w14:textId="6B3565AD" w:rsidR="00136DE4" w:rsidRDefault="00536DCF" w:rsidP="006A1BB0">
      <w:pPr>
        <w:rPr>
          <w:lang w:eastAsia="cs-CZ"/>
        </w:rPr>
      </w:pPr>
      <w:r w:rsidRPr="00F85180">
        <w:t>Koncepce veřejných prostranství v obci zůstan</w:t>
      </w:r>
      <w:r w:rsidR="00586507">
        <w:t xml:space="preserve">e zachována. </w:t>
      </w:r>
      <w:r w:rsidR="006A1BB0">
        <w:t xml:space="preserve">Veřejná prostranství zahrnují plochy sloužící veřejnému užívání - náměstí (návsi), ulice (místní a účelové komunikace), pěší komunikace (chodníky, stezky), cyklistické stezky a trasy, veřejnou zeleň, parky a další prostory přístupné každému bez omezení. </w:t>
      </w:r>
      <w:r w:rsidRPr="00F85180">
        <w:t>Plochy veřejných prostranství (</w:t>
      </w:r>
      <w:r w:rsidR="00F61223">
        <w:t>PU</w:t>
      </w:r>
      <w:r w:rsidRPr="00F85180">
        <w:t xml:space="preserve">) jsou vymezeny </w:t>
      </w:r>
      <w:r w:rsidR="006A1BB0">
        <w:t>v </w:t>
      </w:r>
      <w:r w:rsidR="006A1BB0" w:rsidRPr="006522E6">
        <w:t xml:space="preserve">rámci </w:t>
      </w:r>
      <w:r w:rsidRPr="006522E6">
        <w:rPr>
          <w:lang w:eastAsia="cs-CZ"/>
        </w:rPr>
        <w:t>ploch</w:t>
      </w:r>
      <w:r w:rsidR="006A1BB0" w:rsidRPr="006522E6">
        <w:rPr>
          <w:lang w:eastAsia="cs-CZ"/>
        </w:rPr>
        <w:t xml:space="preserve"> bydlení</w:t>
      </w:r>
      <w:r w:rsidRPr="006522E6">
        <w:rPr>
          <w:lang w:eastAsia="cs-CZ"/>
        </w:rPr>
        <w:t xml:space="preserve"> větších</w:t>
      </w:r>
      <w:r w:rsidRPr="00F85180">
        <w:rPr>
          <w:lang w:eastAsia="cs-CZ"/>
        </w:rPr>
        <w:t xml:space="preserve"> než 2 ha dle </w:t>
      </w:r>
      <w:proofErr w:type="spellStart"/>
      <w:r w:rsidRPr="00F85180">
        <w:rPr>
          <w:lang w:eastAsia="cs-CZ"/>
        </w:rPr>
        <w:t>vyhl</w:t>
      </w:r>
      <w:proofErr w:type="spellEnd"/>
      <w:r w:rsidRPr="00F85180">
        <w:rPr>
          <w:lang w:eastAsia="cs-CZ"/>
        </w:rPr>
        <w:t xml:space="preserve">. </w:t>
      </w:r>
      <w:r w:rsidR="006A1BB0">
        <w:rPr>
          <w:lang w:eastAsia="cs-CZ"/>
        </w:rPr>
        <w:t>269</w:t>
      </w:r>
      <w:r w:rsidRPr="00F85180">
        <w:rPr>
          <w:lang w:eastAsia="cs-CZ"/>
        </w:rPr>
        <w:t>/</w:t>
      </w:r>
      <w:r w:rsidR="006A1BB0">
        <w:rPr>
          <w:lang w:eastAsia="cs-CZ"/>
        </w:rPr>
        <w:t>2009</w:t>
      </w:r>
      <w:r w:rsidRPr="00F85180">
        <w:rPr>
          <w:lang w:eastAsia="cs-CZ"/>
        </w:rPr>
        <w:t>.</w:t>
      </w:r>
      <w:r w:rsidR="006A1BB0">
        <w:rPr>
          <w:lang w:eastAsia="cs-CZ"/>
        </w:rPr>
        <w:t xml:space="preserve"> Některé plochy jsou určeny převážně k plnění izolační funkce (plochy podél silnice III.</w:t>
      </w:r>
      <w:r w:rsidR="00DF7FF7">
        <w:rPr>
          <w:lang w:eastAsia="cs-CZ"/>
        </w:rPr>
        <w:t xml:space="preserve"> </w:t>
      </w:r>
      <w:r w:rsidR="006A1BB0">
        <w:rPr>
          <w:lang w:eastAsia="cs-CZ"/>
        </w:rPr>
        <w:t>třídy, podél železnice</w:t>
      </w:r>
      <w:r w:rsidR="00DF7FF7">
        <w:rPr>
          <w:lang w:eastAsia="cs-CZ"/>
        </w:rPr>
        <w:t>)</w:t>
      </w:r>
      <w:r w:rsidR="006A1BB0">
        <w:rPr>
          <w:lang w:eastAsia="cs-CZ"/>
        </w:rPr>
        <w:t>.</w:t>
      </w:r>
      <w:r w:rsidRPr="00F85180">
        <w:rPr>
          <w:lang w:eastAsia="cs-CZ"/>
        </w:rPr>
        <w:t xml:space="preserve"> Všechny vymezené plochy veřejných prostranství jsou navrženy a očíslovány jako samostatné plochy.</w:t>
      </w:r>
    </w:p>
    <w:p w14:paraId="5D19D240" w14:textId="65908E0C" w:rsidR="00050484" w:rsidRPr="00050484" w:rsidRDefault="00050484" w:rsidP="00050484">
      <w:pPr>
        <w:tabs>
          <w:tab w:val="left" w:pos="426"/>
        </w:tabs>
        <w:spacing w:after="0"/>
        <w:rPr>
          <w:rFonts w:eastAsia="Times New Roman" w:cs="Arial"/>
          <w:b/>
          <w:szCs w:val="20"/>
          <w:lang w:eastAsia="cs-CZ"/>
        </w:rPr>
      </w:pPr>
      <w:r>
        <w:rPr>
          <w:lang w:eastAsia="cs-CZ"/>
        </w:rPr>
        <w:t xml:space="preserve">V řešeném území jsou vymezeny následující </w:t>
      </w:r>
      <w:r>
        <w:rPr>
          <w:rFonts w:eastAsia="Times New Roman" w:cs="Arial"/>
          <w:szCs w:val="20"/>
          <w:lang w:eastAsia="cs-CZ"/>
        </w:rPr>
        <w:t xml:space="preserve">plochy veřejných prostranství: </w:t>
      </w:r>
      <w:r w:rsidR="000B3A02" w:rsidRPr="006E4FB0">
        <w:rPr>
          <w:rFonts w:eastAsia="Arial Unicode MS"/>
        </w:rPr>
        <w:t>část</w:t>
      </w:r>
      <w:r w:rsidR="000B3A02">
        <w:rPr>
          <w:rFonts w:eastAsia="Arial Unicode MS"/>
        </w:rPr>
        <w:t xml:space="preserve"> zastavitelné</w:t>
      </w:r>
      <w:r w:rsidR="000B3A02" w:rsidRPr="006E4FB0">
        <w:rPr>
          <w:rFonts w:eastAsia="Arial Unicode MS"/>
        </w:rPr>
        <w:t xml:space="preserve"> plochy </w:t>
      </w:r>
      <w:r w:rsidR="000B3A02">
        <w:rPr>
          <w:rFonts w:eastAsia="Arial Unicode MS"/>
          <w:b/>
        </w:rPr>
        <w:t>Z.16</w:t>
      </w:r>
      <w:r w:rsidR="00C86509">
        <w:rPr>
          <w:rFonts w:eastAsia="Arial Unicode MS"/>
          <w:b/>
        </w:rPr>
        <w:t>/PU</w:t>
      </w:r>
      <w:r w:rsidR="00666A84">
        <w:rPr>
          <w:rFonts w:eastAsia="Arial Unicode MS"/>
          <w:b/>
        </w:rPr>
        <w:t xml:space="preserve">, </w:t>
      </w:r>
      <w:r w:rsidR="000B3A02" w:rsidRPr="006E4FB0">
        <w:rPr>
          <w:rFonts w:eastAsia="Arial Unicode MS"/>
        </w:rPr>
        <w:t xml:space="preserve">část </w:t>
      </w:r>
      <w:r w:rsidR="000B3A02">
        <w:rPr>
          <w:rFonts w:eastAsia="Arial Unicode MS"/>
        </w:rPr>
        <w:t>zastavitelné</w:t>
      </w:r>
      <w:r w:rsidR="000B3A02" w:rsidRPr="000B3A02">
        <w:rPr>
          <w:rFonts w:eastAsia="Arial Unicode MS"/>
        </w:rPr>
        <w:t xml:space="preserve"> </w:t>
      </w:r>
      <w:r w:rsidR="000B3A02" w:rsidRPr="006E4FB0">
        <w:rPr>
          <w:rFonts w:eastAsia="Arial Unicode MS"/>
        </w:rPr>
        <w:t xml:space="preserve">plochy </w:t>
      </w:r>
      <w:r w:rsidR="000B3A02">
        <w:rPr>
          <w:rFonts w:eastAsia="Arial Unicode MS"/>
          <w:b/>
        </w:rPr>
        <w:t>Z.15</w:t>
      </w:r>
      <w:r w:rsidR="00C86509">
        <w:rPr>
          <w:rFonts w:eastAsia="Arial Unicode MS"/>
          <w:b/>
        </w:rPr>
        <w:t>/PU</w:t>
      </w:r>
      <w:r w:rsidR="00666A84">
        <w:rPr>
          <w:rFonts w:eastAsia="Arial Unicode MS"/>
          <w:b/>
        </w:rPr>
        <w:t xml:space="preserve">, </w:t>
      </w:r>
      <w:r w:rsidR="000B3A02" w:rsidRPr="006E4FB0">
        <w:rPr>
          <w:rFonts w:eastAsia="Arial Unicode MS"/>
        </w:rPr>
        <w:t>část</w:t>
      </w:r>
      <w:r w:rsidR="000B3A02">
        <w:rPr>
          <w:rFonts w:eastAsia="Arial Unicode MS"/>
        </w:rPr>
        <w:t xml:space="preserve"> zastavitelné</w:t>
      </w:r>
      <w:r w:rsidR="000B3A02" w:rsidRPr="006E4FB0">
        <w:rPr>
          <w:rFonts w:eastAsia="Arial Unicode MS"/>
        </w:rPr>
        <w:t xml:space="preserve"> plochy </w:t>
      </w:r>
      <w:r w:rsidR="000B3A02">
        <w:rPr>
          <w:rFonts w:eastAsia="Arial Unicode MS"/>
          <w:b/>
        </w:rPr>
        <w:t>Z.11</w:t>
      </w:r>
      <w:r w:rsidR="00C86509">
        <w:rPr>
          <w:rFonts w:eastAsia="Arial Unicode MS"/>
          <w:b/>
        </w:rPr>
        <w:t>/PU</w:t>
      </w:r>
      <w:r w:rsidR="00666A84">
        <w:rPr>
          <w:rFonts w:eastAsia="Arial Unicode MS"/>
          <w:b/>
        </w:rPr>
        <w:t xml:space="preserve"> a </w:t>
      </w:r>
      <w:r w:rsidR="000B3A02" w:rsidRPr="006E4FB0">
        <w:rPr>
          <w:rFonts w:eastAsia="Arial Unicode MS"/>
        </w:rPr>
        <w:t xml:space="preserve">část </w:t>
      </w:r>
      <w:r w:rsidR="000B3A02">
        <w:rPr>
          <w:rFonts w:eastAsia="Arial Unicode MS"/>
        </w:rPr>
        <w:t xml:space="preserve">zastavitelné </w:t>
      </w:r>
      <w:r w:rsidR="000B3A02" w:rsidRPr="006E4FB0">
        <w:rPr>
          <w:rFonts w:eastAsia="Arial Unicode MS"/>
        </w:rPr>
        <w:t>plochy</w:t>
      </w:r>
      <w:r w:rsidR="000B3A02">
        <w:rPr>
          <w:rFonts w:eastAsia="Arial Unicode MS"/>
          <w:b/>
        </w:rPr>
        <w:t xml:space="preserve"> Z.1</w:t>
      </w:r>
      <w:r w:rsidR="00C86509">
        <w:rPr>
          <w:rFonts w:eastAsia="Arial Unicode MS"/>
          <w:b/>
        </w:rPr>
        <w:t>/</w:t>
      </w:r>
      <w:r w:rsidR="000B3A02" w:rsidRPr="00C86509">
        <w:rPr>
          <w:rFonts w:eastAsia="Arial Unicode MS"/>
          <w:b/>
        </w:rPr>
        <w:t>PU</w:t>
      </w:r>
      <w:r w:rsidR="00666A84">
        <w:rPr>
          <w:rFonts w:eastAsia="Arial Unicode MS"/>
          <w:b/>
        </w:rPr>
        <w:t>.</w:t>
      </w:r>
    </w:p>
    <w:p w14:paraId="5CE3807C" w14:textId="77777777" w:rsidR="00136DE4" w:rsidRPr="00F85180" w:rsidRDefault="00F03691" w:rsidP="00AC72BC">
      <w:pPr>
        <w:pStyle w:val="Nadpis3"/>
        <w:rPr>
          <w:rFonts w:eastAsia="Arial Unicode MS"/>
        </w:rPr>
      </w:pPr>
      <w:r w:rsidRPr="00F85180">
        <w:rPr>
          <w:rFonts w:eastAsia="Arial Unicode MS"/>
        </w:rPr>
        <w:t xml:space="preserve">CIVILNÍ </w:t>
      </w:r>
      <w:r w:rsidR="00C34C12" w:rsidRPr="00F85180">
        <w:rPr>
          <w:rFonts w:eastAsia="Arial Unicode MS"/>
        </w:rPr>
        <w:t xml:space="preserve">ochrana </w:t>
      </w:r>
    </w:p>
    <w:p w14:paraId="1EC4EFB6" w14:textId="77777777" w:rsidR="00136DE4" w:rsidRPr="00F85180" w:rsidRDefault="00390517" w:rsidP="00D526D4">
      <w:r w:rsidRPr="00F85180">
        <w:t xml:space="preserve">Specifické plochy pro zájmy civilní ochrany nejsou v </w:t>
      </w:r>
      <w:proofErr w:type="gramStart"/>
      <w:r w:rsidRPr="00F85180">
        <w:t>ÚP</w:t>
      </w:r>
      <w:proofErr w:type="gramEnd"/>
      <w:r w:rsidRPr="00F85180">
        <w:t xml:space="preserve"> navrženy. V případě vzniku mimořádné situace bude postupováno podle Krizového, respektive Havarijního plánu </w:t>
      </w:r>
      <w:r w:rsidR="00832B54" w:rsidRPr="00F85180">
        <w:rPr>
          <w:rFonts w:eastAsia="Times New Roman" w:cs="Arial"/>
          <w:bCs/>
          <w:szCs w:val="20"/>
          <w:lang w:eastAsia="cs-CZ"/>
        </w:rPr>
        <w:t>Jihočeského</w:t>
      </w:r>
      <w:r w:rsidRPr="00F85180">
        <w:t xml:space="preserve"> kraje.</w:t>
      </w:r>
    </w:p>
    <w:p w14:paraId="042CEAB8" w14:textId="06F2B019" w:rsidR="00136DE4" w:rsidRPr="00F85180" w:rsidRDefault="00AF18DC" w:rsidP="00EA39F3">
      <w:pPr>
        <w:pStyle w:val="Nadpis2"/>
      </w:pPr>
      <w:bookmarkStart w:id="101" w:name="_Toc358899568"/>
      <w:bookmarkStart w:id="102" w:name="_Toc508189879"/>
      <w:bookmarkStart w:id="103" w:name="_Toc172205175"/>
      <w:r w:rsidRPr="00F85180">
        <w:t>koncepce uspořádání krajiny</w:t>
      </w:r>
      <w:bookmarkEnd w:id="101"/>
      <w:bookmarkEnd w:id="102"/>
      <w:bookmarkEnd w:id="103"/>
    </w:p>
    <w:p w14:paraId="4A3540E7" w14:textId="77777777" w:rsidR="00E456E8" w:rsidRPr="00F85180" w:rsidRDefault="00DD434E" w:rsidP="00AC72BC">
      <w:pPr>
        <w:pStyle w:val="Nadpis3"/>
      </w:pPr>
      <w:r w:rsidRPr="00F85180">
        <w:t xml:space="preserve">KONCEPCE USPOŘÁDÁNÍ KRAJINY </w:t>
      </w:r>
    </w:p>
    <w:p w14:paraId="7807B043" w14:textId="5D69ABA0" w:rsidR="003E69BC" w:rsidRDefault="003E69BC" w:rsidP="003E69BC">
      <w:r w:rsidRPr="00F85180">
        <w:t>Koncepce nezastavěného území vychází ze skutečnosti, že se jedná o přírodně hodnotné území, které je nutné chránit.</w:t>
      </w:r>
    </w:p>
    <w:p w14:paraId="6F032EE7" w14:textId="6920F254" w:rsidR="004D7F03" w:rsidRPr="00F271F3" w:rsidRDefault="004D7F03" w:rsidP="00BF5A49">
      <w:pPr>
        <w:pStyle w:val="text10v"/>
      </w:pPr>
      <w:r w:rsidRPr="00F271F3">
        <w:t xml:space="preserve">Z přírodních hodnot v území </w:t>
      </w:r>
      <w:r>
        <w:t xml:space="preserve">obce Včelná </w:t>
      </w:r>
      <w:r w:rsidRPr="00F271F3">
        <w:t>jsou při řešení územního plánu respektovány zejména</w:t>
      </w:r>
      <w:r w:rsidR="007C280F">
        <w:t>:</w:t>
      </w:r>
      <w:r>
        <w:t xml:space="preserve"> přírodní památka,</w:t>
      </w:r>
      <w:r w:rsidR="00C150C7">
        <w:t xml:space="preserve"> významný krajinný prvek </w:t>
      </w:r>
      <w:r w:rsidR="00C150C7">
        <w:rPr>
          <w:rFonts w:cs="Arial"/>
        </w:rPr>
        <w:t>registrovaný</w:t>
      </w:r>
      <w:r w:rsidR="00C150C7">
        <w:t>,</w:t>
      </w:r>
      <w:r>
        <w:t xml:space="preserve"> </w:t>
      </w:r>
      <w:r w:rsidRPr="00F271F3">
        <w:t>základní skladebné pr</w:t>
      </w:r>
      <w:r>
        <w:t xml:space="preserve">vky ÚSES, rozsáhlé lesy </w:t>
      </w:r>
      <w:r w:rsidRPr="00F271F3">
        <w:t>a krajinný ráz</w:t>
      </w:r>
      <w:r w:rsidR="007C280F">
        <w:t xml:space="preserve">, dále jsou respektovány hranice </w:t>
      </w:r>
      <w:proofErr w:type="spellStart"/>
      <w:r w:rsidR="007C280F">
        <w:t>biochor</w:t>
      </w:r>
      <w:proofErr w:type="spellEnd"/>
      <w:r w:rsidR="007C280F">
        <w:t>.</w:t>
      </w:r>
      <w:r>
        <w:t xml:space="preserve"> </w:t>
      </w:r>
      <w:r w:rsidRPr="00F271F3">
        <w:t>Rozvojové plochy jsou řešeny tak</w:t>
      </w:r>
      <w:r>
        <w:t>,</w:t>
      </w:r>
      <w:r w:rsidRPr="00F271F3">
        <w:t xml:space="preserve"> aby nenarušovaly obhospodařování zemědělské půdy</w:t>
      </w:r>
      <w:r>
        <w:t>,</w:t>
      </w:r>
      <w:r w:rsidRPr="00F271F3">
        <w:t xml:space="preserve"> a aby nedošlo ke kolizím ve využívání krajiny a nebyl narušen hodnotný krajinný ráz řešeného území.</w:t>
      </w:r>
    </w:p>
    <w:p w14:paraId="07E2C734" w14:textId="794BCE55" w:rsidR="00BF5A49" w:rsidRDefault="0020670B" w:rsidP="0020670B">
      <w:r w:rsidRPr="00F85180">
        <w:t>V nezastavěném území je umožněno zalesňování pozemků na plochách navazujících na stávající plochy určené k plnění funkcí lesa a na plochách, jejichž za</w:t>
      </w:r>
      <w:r w:rsidR="002829B2">
        <w:t xml:space="preserve">lesněním dojde k ucelení PUPFL. </w:t>
      </w:r>
      <w:r w:rsidRPr="00F85180">
        <w:t>Dále je umožněno</w:t>
      </w:r>
      <w:r w:rsidR="00BF5A49">
        <w:t>,</w:t>
      </w:r>
      <w:r w:rsidRPr="00F85180">
        <w:t xml:space="preserve"> </w:t>
      </w:r>
      <w:r w:rsidR="00961C35" w:rsidRPr="00961C35">
        <w:rPr>
          <w:u w:val="single"/>
        </w:rPr>
        <w:t>v</w:t>
      </w:r>
      <w:r w:rsidR="004D7F03">
        <w:rPr>
          <w:u w:val="single"/>
        </w:rPr>
        <w:t> </w:t>
      </w:r>
      <w:r w:rsidR="00961C35" w:rsidRPr="00961C35">
        <w:rPr>
          <w:u w:val="single"/>
        </w:rPr>
        <w:t xml:space="preserve">souladu se stanovenými podmínkami pro využití ploch s rozdílným způsobem využití, viz </w:t>
      </w:r>
      <w:r w:rsidR="00961C35" w:rsidRPr="004725CE">
        <w:rPr>
          <w:i/>
          <w:u w:val="single"/>
        </w:rPr>
        <w:t>kapitola f).</w:t>
      </w:r>
      <w:r w:rsidR="00BF5A49">
        <w:rPr>
          <w:i/>
          <w:u w:val="single"/>
        </w:rPr>
        <w:t>,</w:t>
      </w:r>
      <w:r w:rsidR="00961C35" w:rsidRPr="00961C35">
        <w:rPr>
          <w:u w:val="single"/>
        </w:rPr>
        <w:t xml:space="preserve"> </w:t>
      </w:r>
      <w:r w:rsidRPr="00F85180">
        <w:t>zřizování vod</w:t>
      </w:r>
      <w:r w:rsidR="00586507">
        <w:t>ních ploch a </w:t>
      </w:r>
      <w:r w:rsidRPr="00F85180">
        <w:t xml:space="preserve">umisťování dočasných staveb pro zabezpečení zemědělské činnosti, jako jsou seníky, včelíny, </w:t>
      </w:r>
      <w:r w:rsidR="00BF5A49" w:rsidRPr="000E665A">
        <w:rPr>
          <w:rFonts w:cs="Arial"/>
        </w:rPr>
        <w:t>přístřešky pro zvěř a chovaná zvířata formou lehkých přístřešků</w:t>
      </w:r>
      <w:r w:rsidRPr="00F85180">
        <w:t xml:space="preserve">, </w:t>
      </w:r>
      <w:r w:rsidR="00BF5A49" w:rsidRPr="000E665A">
        <w:rPr>
          <w:rFonts w:cs="Arial"/>
        </w:rPr>
        <w:t>realizace komunitního kompostování, polních hnojišť za splnění zákonných podmínek ZPF</w:t>
      </w:r>
      <w:r w:rsidR="00BF5A49">
        <w:rPr>
          <w:rFonts w:cs="Arial"/>
        </w:rPr>
        <w:t xml:space="preserve">, </w:t>
      </w:r>
      <w:r w:rsidR="00BF5A49" w:rsidRPr="00F85180">
        <w:t>budování komunikací a cyklotras, technické infrastruktury, opatření pro udržení vody v krajině, zachycení přívalových dešťů, protipovodňová a</w:t>
      </w:r>
      <w:r w:rsidR="00BF5A49">
        <w:t> </w:t>
      </w:r>
      <w:r w:rsidR="00BF5A49" w:rsidRPr="00F85180">
        <w:t>protierozní opatření přispívající k vyšší retenční schopnosti krajiny, apod</w:t>
      </w:r>
      <w:r w:rsidR="00BF5A49">
        <w:t xml:space="preserve">. </w:t>
      </w:r>
      <w:r w:rsidR="00BF5A49" w:rsidRPr="00BF5A49">
        <w:t>Lze povolovat některé lesnické, myslivecké a rybníkářské činnosti (krmelce, posedy, oplocenky, sklady krmiva u rybníků). Na lesních pozemcích jsou umožněny změny stávajících staveb pro individuální rekreaci.</w:t>
      </w:r>
    </w:p>
    <w:p w14:paraId="16CAB148" w14:textId="77777777" w:rsidR="0020670B" w:rsidRPr="006A7730" w:rsidRDefault="0020670B" w:rsidP="0020670B">
      <w:pPr>
        <w:pStyle w:val="Normlntun"/>
        <w:rPr>
          <w:u w:val="none"/>
        </w:rPr>
      </w:pPr>
      <w:r w:rsidRPr="006A7730">
        <w:rPr>
          <w:u w:val="none"/>
        </w:rPr>
        <w:t>Obecně platí v celém řešeném území tyto zásady:</w:t>
      </w:r>
    </w:p>
    <w:p w14:paraId="7CB09046" w14:textId="77777777" w:rsidR="006A7730" w:rsidRPr="00F85180" w:rsidRDefault="006A7730" w:rsidP="006A7730">
      <w:pPr>
        <w:pStyle w:val="Normlnsodrkami"/>
      </w:pPr>
      <w:r w:rsidRPr="00F85180">
        <w:t xml:space="preserve">je třeba věnovat pozornost ochraně veškeré zeleni v zastavěných částech řešeného území i v krajině, a to jak plošné, tak především rozptýlené, která se významně podílí na tradiční podobě území, např. charakteristické remízky na mezích, stromořadí </w:t>
      </w:r>
      <w:r>
        <w:t xml:space="preserve">podél cest </w:t>
      </w:r>
      <w:r w:rsidRPr="00F85180">
        <w:t>a hrázích</w:t>
      </w:r>
      <w:r>
        <w:t xml:space="preserve"> vodních ploch</w:t>
      </w:r>
      <w:r w:rsidRPr="00F85180">
        <w:t>, mokřadní vegetace;</w:t>
      </w:r>
    </w:p>
    <w:p w14:paraId="31EE5A2D" w14:textId="77777777" w:rsidR="006A7730" w:rsidRDefault="006A7730" w:rsidP="006A7730">
      <w:pPr>
        <w:pStyle w:val="Normlnsodrkami"/>
      </w:pPr>
      <w:r w:rsidRPr="004B05F9">
        <w:t>posilovat podíl stromové zeleně zejména v uličních prostorech</w:t>
      </w:r>
      <w:r>
        <w:t>;</w:t>
      </w:r>
      <w:r w:rsidRPr="004B05F9">
        <w:t xml:space="preserve"> </w:t>
      </w:r>
    </w:p>
    <w:p w14:paraId="20063ECD" w14:textId="77777777" w:rsidR="006A7730" w:rsidRPr="004B05F9" w:rsidRDefault="006A7730" w:rsidP="006A7730">
      <w:pPr>
        <w:pStyle w:val="Normlnsodrkami"/>
      </w:pPr>
      <w:r w:rsidRPr="004B05F9">
        <w:t xml:space="preserve">pro výsadby používat </w:t>
      </w:r>
      <w:r w:rsidRPr="00F85180">
        <w:t xml:space="preserve">výhradně </w:t>
      </w:r>
      <w:r w:rsidRPr="004B05F9">
        <w:t>původní přirozené druhy</w:t>
      </w:r>
      <w:r>
        <w:t xml:space="preserve"> </w:t>
      </w:r>
      <w:r w:rsidRPr="00F85180">
        <w:t>rostlin</w:t>
      </w:r>
      <w:r w:rsidRPr="004B05F9">
        <w:t>;</w:t>
      </w:r>
    </w:p>
    <w:p w14:paraId="6FD939B1" w14:textId="77777777" w:rsidR="006A7730" w:rsidRPr="00F85180" w:rsidRDefault="006A7730" w:rsidP="006A7730">
      <w:pPr>
        <w:pStyle w:val="Normlnsodrkami"/>
      </w:pPr>
      <w:r w:rsidRPr="00F85180">
        <w:t>zlepšit estetickou hodnotu krajiny výsadbami</w:t>
      </w:r>
      <w:r>
        <w:t xml:space="preserve"> alejí podél komunikací a cest </w:t>
      </w:r>
      <w:r w:rsidRPr="00F85180">
        <w:t>a obnovením nebo výstavbou nových vodních ploch;</w:t>
      </w:r>
    </w:p>
    <w:p w14:paraId="33ECEAE9" w14:textId="771FB8F6" w:rsidR="006A7730" w:rsidRDefault="006A7730" w:rsidP="006A7730">
      <w:pPr>
        <w:pStyle w:val="Normlnsodrkami"/>
      </w:pPr>
      <w:r w:rsidRPr="00F85180">
        <w:t>respektovat</w:t>
      </w:r>
      <w:r>
        <w:t xml:space="preserve"> charakter přírodních horizontů.</w:t>
      </w:r>
    </w:p>
    <w:p w14:paraId="0776A431" w14:textId="3DC6692D" w:rsidR="006A7730" w:rsidRPr="006A7730" w:rsidRDefault="006A7730" w:rsidP="006A7730">
      <w:pPr>
        <w:pStyle w:val="Normlntun"/>
        <w:rPr>
          <w:u w:val="none"/>
        </w:rPr>
      </w:pPr>
      <w:r>
        <w:rPr>
          <w:u w:val="none"/>
        </w:rPr>
        <w:t>Návrh opatření:</w:t>
      </w:r>
    </w:p>
    <w:p w14:paraId="445434A5" w14:textId="366CCC83" w:rsidR="00BF5A49" w:rsidRPr="000233F0" w:rsidRDefault="00BF5A49" w:rsidP="00BF5A49">
      <w:pPr>
        <w:pStyle w:val="Normlnsodrkami"/>
      </w:pPr>
      <w:r>
        <w:t>dobudovat územní systém ekologické stability a revitalizaci krajiny, obnovení její prostupnosti a obnovení a uchování jejích estetických hodnot a kulturní paměti</w:t>
      </w:r>
      <w:r w:rsidRPr="000233F0">
        <w:t>;</w:t>
      </w:r>
      <w:r>
        <w:t xml:space="preserve"> </w:t>
      </w:r>
    </w:p>
    <w:p w14:paraId="313EC435" w14:textId="2EEB3BCC" w:rsidR="00BF5A49" w:rsidRDefault="00BF5A49" w:rsidP="00BF5A49">
      <w:pPr>
        <w:pStyle w:val="Normlnsodrkami"/>
      </w:pPr>
      <w:r w:rsidRPr="000233F0">
        <w:lastRenderedPageBreak/>
        <w:t>chránit stávající solitérní stromy</w:t>
      </w:r>
      <w:r>
        <w:t xml:space="preserve"> a </w:t>
      </w:r>
      <w:r w:rsidRPr="000233F0">
        <w:t xml:space="preserve">stromořadí </w:t>
      </w:r>
      <w:r>
        <w:t>v </w:t>
      </w:r>
      <w:r w:rsidRPr="000233F0">
        <w:t xml:space="preserve">sídlech </w:t>
      </w:r>
      <w:r>
        <w:t>i v </w:t>
      </w:r>
      <w:r w:rsidRPr="000233F0">
        <w:t>nezastavěném území (</w:t>
      </w:r>
      <w:r>
        <w:t>v </w:t>
      </w:r>
      <w:r w:rsidRPr="000233F0">
        <w:t>případě nezbytných zásahů nahradit ve vhodnějším místě);</w:t>
      </w:r>
      <w:r>
        <w:t xml:space="preserve"> </w:t>
      </w:r>
    </w:p>
    <w:p w14:paraId="13D35C6A" w14:textId="77777777" w:rsidR="00BA1228" w:rsidRPr="00F85180" w:rsidRDefault="00BA1228" w:rsidP="00BA1228">
      <w:pPr>
        <w:pStyle w:val="Normlnsodrkami"/>
      </w:pPr>
      <w:r w:rsidRPr="00F85180">
        <w:t>při realizaci záměrů je nutno zachovat stávající účelové komunikace z</w:t>
      </w:r>
      <w:r>
        <w:t>ajišťující přístup k pozemkům a </w:t>
      </w:r>
      <w:r w:rsidRPr="00F85180">
        <w:t>průchodnost krajiny, popř. řešit náhradní přístupové cesty;</w:t>
      </w:r>
    </w:p>
    <w:p w14:paraId="2F9DBD19" w14:textId="77777777" w:rsidR="00BA1228" w:rsidRDefault="0020670B" w:rsidP="0020670B">
      <w:pPr>
        <w:pStyle w:val="Normlnsodrkami"/>
      </w:pPr>
      <w:r w:rsidRPr="00F85180">
        <w:t xml:space="preserve">zachovat a rozvíjet zastoupení a podíl dřevin podél cest, mezí apod., </w:t>
      </w:r>
    </w:p>
    <w:p w14:paraId="5D7C194B" w14:textId="1FBCE330" w:rsidR="0020670B" w:rsidRDefault="0020670B" w:rsidP="0020670B">
      <w:pPr>
        <w:pStyle w:val="Normlnsodrkami"/>
      </w:pPr>
      <w:r w:rsidRPr="00F85180">
        <w:t>zajistit dobrý zdravotní stav, dbát na příznivé krajinotvorné působení a bránit jejich snížení;</w:t>
      </w:r>
    </w:p>
    <w:p w14:paraId="1144EF79" w14:textId="6604C103" w:rsidR="00BA1228" w:rsidRPr="00F85180" w:rsidRDefault="00BA1228" w:rsidP="0020670B">
      <w:pPr>
        <w:pStyle w:val="Normlnsodrkami"/>
      </w:pPr>
      <w:r w:rsidRPr="00540F6D">
        <w:t>stavby pro výrobu a skladování</w:t>
      </w:r>
      <w:r>
        <w:t xml:space="preserve">, </w:t>
      </w:r>
      <w:r w:rsidRPr="00540F6D">
        <w:t xml:space="preserve">zemědělské stavby </w:t>
      </w:r>
      <w:r>
        <w:t xml:space="preserve">a stavby dráhy </w:t>
      </w:r>
      <w:r w:rsidRPr="00540F6D">
        <w:t>situované ve vazbě na k</w:t>
      </w:r>
      <w:r w:rsidR="006078F3">
        <w:t>rajinu odclonit izolační zelení.</w:t>
      </w:r>
    </w:p>
    <w:p w14:paraId="0F8F66DC" w14:textId="77777777" w:rsidR="0020670B" w:rsidRPr="00D12B56" w:rsidRDefault="0020670B" w:rsidP="00D12B56">
      <w:pPr>
        <w:pStyle w:val="Nadpis3"/>
      </w:pPr>
      <w:r w:rsidRPr="00D12B56">
        <w:t>VYMEZENÍ PLOCH V KRAJINĚ A STANOVENÍ PODMÍNEK PRO ZMĚNY V JEJICH VYUŽITÍ</w:t>
      </w:r>
    </w:p>
    <w:p w14:paraId="0B69C577" w14:textId="3F475F1F" w:rsidR="0020670B" w:rsidRPr="00F85180" w:rsidRDefault="0020670B" w:rsidP="0020670B">
      <w:pPr>
        <w:rPr>
          <w:lang w:eastAsia="cs-CZ"/>
        </w:rPr>
      </w:pPr>
      <w:r w:rsidRPr="00F85180">
        <w:rPr>
          <w:lang w:eastAsia="cs-CZ"/>
        </w:rPr>
        <w:t xml:space="preserve">Územní rozsah ploch v nezastavěném území je vymezen v grafické části dokumentace v Hlavním výkrese. Charakter krajiny na území obce </w:t>
      </w:r>
      <w:r w:rsidR="004725CE">
        <w:rPr>
          <w:lang w:eastAsia="cs-CZ"/>
        </w:rPr>
        <w:t>Včelná</w:t>
      </w:r>
      <w:r w:rsidRPr="00F85180">
        <w:rPr>
          <w:lang w:eastAsia="cs-CZ"/>
        </w:rPr>
        <w:t xml:space="preserve"> lze rozdělit na násled</w:t>
      </w:r>
      <w:r w:rsidR="00586507">
        <w:rPr>
          <w:lang w:eastAsia="cs-CZ"/>
        </w:rPr>
        <w:t>ující charakteristické plochy s </w:t>
      </w:r>
      <w:r w:rsidRPr="00F85180">
        <w:rPr>
          <w:lang w:eastAsia="cs-CZ"/>
        </w:rPr>
        <w:t>rozdílným způsobem jejich využití:</w:t>
      </w:r>
    </w:p>
    <w:p w14:paraId="73C91AE7" w14:textId="1213D482" w:rsidR="0020670B" w:rsidRPr="00F85180" w:rsidRDefault="000B3A02" w:rsidP="0020670B">
      <w:pPr>
        <w:pStyle w:val="Normln0"/>
      </w:pPr>
      <w:r>
        <w:t>Vodní a vodohospodářské všeobecné</w:t>
      </w:r>
      <w:r w:rsidR="0020670B" w:rsidRPr="00F85180">
        <w:t xml:space="preserve"> (</w:t>
      </w:r>
      <w:r>
        <w:t>WU</w:t>
      </w:r>
      <w:r w:rsidR="0020670B" w:rsidRPr="00F85180">
        <w:t>)</w:t>
      </w:r>
    </w:p>
    <w:p w14:paraId="051A045C" w14:textId="183676AC" w:rsidR="0020670B" w:rsidRPr="00F85180" w:rsidRDefault="0020670B" w:rsidP="0020670B">
      <w:r w:rsidRPr="00F85180">
        <w:t>Řešením ÚP jsou vytvořeny podmínky pro zachování a obnovu přirozených ekologických a krajinotvorných funkcí vodních ploch:</w:t>
      </w:r>
    </w:p>
    <w:p w14:paraId="5225FB63" w14:textId="77777777" w:rsidR="0020670B" w:rsidRPr="00F85180" w:rsidRDefault="0020670B" w:rsidP="0020670B">
      <w:pPr>
        <w:pStyle w:val="Normlnsodrkami"/>
      </w:pPr>
      <w:r w:rsidRPr="00F85180">
        <w:t xml:space="preserve">koncepce odkanalizování zajišťuje podmínky zejména pro ochranu před znečištěním vod; </w:t>
      </w:r>
    </w:p>
    <w:p w14:paraId="1629E720" w14:textId="565ADBE6" w:rsidR="0020670B" w:rsidRPr="00F85180" w:rsidRDefault="0020670B" w:rsidP="0020670B">
      <w:pPr>
        <w:pStyle w:val="Normlnsodrkami"/>
      </w:pPr>
      <w:r w:rsidRPr="00F85180">
        <w:t>vodní plochy a doprovodnou zeleň je nutné zachovat, je potřeba i nadále provádět údržbu vegetace a</w:t>
      </w:r>
      <w:r w:rsidR="006078F3">
        <w:t> </w:t>
      </w:r>
      <w:r w:rsidRPr="00F85180">
        <w:t>přizpůsobovat způsob obhospodařování pozemků char</w:t>
      </w:r>
      <w:r w:rsidR="008C53D6">
        <w:t>akteru vodních ploch.</w:t>
      </w:r>
    </w:p>
    <w:p w14:paraId="386C7C7B" w14:textId="3EC6195C" w:rsidR="0020670B" w:rsidRPr="00F85180" w:rsidRDefault="000B3A02" w:rsidP="0020670B">
      <w:pPr>
        <w:pStyle w:val="Normln0"/>
      </w:pPr>
      <w:r>
        <w:t>Lesní všeobecné</w:t>
      </w:r>
      <w:r w:rsidR="0020670B" w:rsidRPr="00F85180">
        <w:t xml:space="preserve"> (</w:t>
      </w:r>
      <w:r>
        <w:t>LU</w:t>
      </w:r>
      <w:r w:rsidR="0020670B" w:rsidRPr="00F85180">
        <w:t>)</w:t>
      </w:r>
    </w:p>
    <w:p w14:paraId="34F04C22" w14:textId="568BE1E8" w:rsidR="0020670B" w:rsidRPr="00F85180" w:rsidRDefault="008C53D6" w:rsidP="0020670B">
      <w:pPr>
        <w:rPr>
          <w:lang w:eastAsia="cs-CZ"/>
        </w:rPr>
      </w:pPr>
      <w:r w:rsidRPr="00DE26E5">
        <w:rPr>
          <w:lang w:eastAsia="cs-CZ"/>
        </w:rPr>
        <w:t xml:space="preserve">ÚP nenavrhuje nové </w:t>
      </w:r>
      <w:r>
        <w:rPr>
          <w:lang w:eastAsia="cs-CZ"/>
        </w:rPr>
        <w:t>lesní</w:t>
      </w:r>
      <w:r w:rsidRPr="00DE26E5">
        <w:rPr>
          <w:lang w:eastAsia="cs-CZ"/>
        </w:rPr>
        <w:t xml:space="preserve"> plochy.</w:t>
      </w:r>
      <w:r>
        <w:rPr>
          <w:lang w:eastAsia="cs-CZ"/>
        </w:rPr>
        <w:t xml:space="preserve"> </w:t>
      </w:r>
      <w:r w:rsidR="0020670B" w:rsidRPr="00F85180">
        <w:rPr>
          <w:lang w:eastAsia="cs-CZ"/>
        </w:rPr>
        <w:t xml:space="preserve">Plochy lesní </w:t>
      </w:r>
      <w:r w:rsidR="00AF20EB">
        <w:rPr>
          <w:lang w:eastAsia="cs-CZ"/>
        </w:rPr>
        <w:t xml:space="preserve">všeobecné </w:t>
      </w:r>
      <w:r w:rsidR="0020670B" w:rsidRPr="00F85180">
        <w:rPr>
          <w:lang w:eastAsia="cs-CZ"/>
        </w:rPr>
        <w:t>jsou v území stabilizované. V rámci podmínek využití ploch lesních</w:t>
      </w:r>
      <w:r w:rsidR="00AF20EB">
        <w:rPr>
          <w:lang w:eastAsia="cs-CZ"/>
        </w:rPr>
        <w:t xml:space="preserve"> všeobecných</w:t>
      </w:r>
      <w:r w:rsidR="0020670B" w:rsidRPr="00F85180">
        <w:rPr>
          <w:lang w:eastAsia="cs-CZ"/>
        </w:rPr>
        <w:t xml:space="preserve"> je zajistit zejména:</w:t>
      </w:r>
    </w:p>
    <w:p w14:paraId="01A578D7" w14:textId="77777777" w:rsidR="0020670B" w:rsidRPr="00F85180" w:rsidRDefault="0020670B" w:rsidP="0020670B">
      <w:pPr>
        <w:pStyle w:val="Normlnsodrkami"/>
      </w:pPr>
      <w:r w:rsidRPr="00F85180">
        <w:t>zachování ekologické rovnováhy;</w:t>
      </w:r>
    </w:p>
    <w:p w14:paraId="44198455" w14:textId="77777777" w:rsidR="0020670B" w:rsidRPr="00F85180" w:rsidRDefault="0020670B" w:rsidP="0020670B">
      <w:pPr>
        <w:pStyle w:val="Normlnsodrkami"/>
      </w:pPr>
      <w:r w:rsidRPr="00F85180">
        <w:t>zachování krajinného rázu;</w:t>
      </w:r>
    </w:p>
    <w:p w14:paraId="21F67B83" w14:textId="77777777" w:rsidR="0020670B" w:rsidRPr="00F85180" w:rsidRDefault="0020670B" w:rsidP="0020670B">
      <w:pPr>
        <w:pStyle w:val="Normlnsodrkami"/>
      </w:pPr>
      <w:r w:rsidRPr="00F85180">
        <w:t>v rámci hospodaření zamezit erozním účinkům.</w:t>
      </w:r>
    </w:p>
    <w:p w14:paraId="07ED0C3D" w14:textId="73FE87BB" w:rsidR="0020670B" w:rsidRPr="00F85180" w:rsidRDefault="00AF20EB" w:rsidP="0020670B">
      <w:pPr>
        <w:pStyle w:val="Normln0"/>
      </w:pPr>
      <w:r>
        <w:t xml:space="preserve"> Zemědělské všeobecné (AU)</w:t>
      </w:r>
    </w:p>
    <w:p w14:paraId="2BFB23C1" w14:textId="48E96E3A" w:rsidR="0020670B" w:rsidRPr="00F85180" w:rsidRDefault="008C53D6" w:rsidP="0020670B">
      <w:pPr>
        <w:rPr>
          <w:lang w:eastAsia="cs-CZ"/>
        </w:rPr>
      </w:pPr>
      <w:r w:rsidRPr="00DE26E5">
        <w:rPr>
          <w:lang w:eastAsia="cs-CZ"/>
        </w:rPr>
        <w:t>ÚP nenavrhuje nové zemědělské plochy.</w:t>
      </w:r>
      <w:r>
        <w:rPr>
          <w:lang w:eastAsia="cs-CZ"/>
        </w:rPr>
        <w:t xml:space="preserve"> </w:t>
      </w:r>
      <w:r w:rsidR="0020670B" w:rsidRPr="00F85180">
        <w:rPr>
          <w:lang w:eastAsia="cs-CZ"/>
        </w:rPr>
        <w:t>Plochy zemědělské</w:t>
      </w:r>
      <w:r w:rsidR="00AF20EB">
        <w:rPr>
          <w:lang w:eastAsia="cs-CZ"/>
        </w:rPr>
        <w:t xml:space="preserve"> všeobecné</w:t>
      </w:r>
      <w:r w:rsidR="0020670B" w:rsidRPr="00F85180">
        <w:rPr>
          <w:lang w:eastAsia="cs-CZ"/>
        </w:rPr>
        <w:t xml:space="preserve"> jsou v území stabilizované. Podmínky a</w:t>
      </w:r>
      <w:r w:rsidR="00BC6374">
        <w:rPr>
          <w:lang w:eastAsia="cs-CZ"/>
        </w:rPr>
        <w:t> </w:t>
      </w:r>
      <w:r w:rsidR="0020670B" w:rsidRPr="00F85180">
        <w:rPr>
          <w:lang w:eastAsia="cs-CZ"/>
        </w:rPr>
        <w:t>zásady pro ochranu ZPF jsou zejména:</w:t>
      </w:r>
    </w:p>
    <w:p w14:paraId="5C97614D" w14:textId="77777777" w:rsidR="0020670B" w:rsidRPr="00F85180" w:rsidRDefault="0020670B" w:rsidP="0020670B">
      <w:pPr>
        <w:pStyle w:val="Normlnsodrkami"/>
      </w:pPr>
      <w:r w:rsidRPr="00F85180">
        <w:t>při hospodařeni na zemědělských plochách uplatňovat ekologické zásady;</w:t>
      </w:r>
    </w:p>
    <w:p w14:paraId="367CBE09" w14:textId="77777777" w:rsidR="0020670B" w:rsidRPr="00F85180" w:rsidRDefault="0020670B" w:rsidP="0020670B">
      <w:pPr>
        <w:pStyle w:val="Normlnsodrkami"/>
      </w:pPr>
      <w:r w:rsidRPr="00F85180">
        <w:t>na zemědělských plochách je nutno zvýšit podíl přírodních prvků, rozsáhlé půdy rozdělit vzrostlou zelení;</w:t>
      </w:r>
    </w:p>
    <w:p w14:paraId="6A932ACC" w14:textId="77777777" w:rsidR="0020670B" w:rsidRPr="00F85180" w:rsidRDefault="0020670B" w:rsidP="0020670B">
      <w:pPr>
        <w:pStyle w:val="Normlnsodrkami"/>
      </w:pPr>
      <w:r w:rsidRPr="00F85180">
        <w:t>snižovat podíl orné půdy na erozí ohrožených pozemcích, např. zatravněním.</w:t>
      </w:r>
    </w:p>
    <w:p w14:paraId="2ADDB18C" w14:textId="4310181A" w:rsidR="0020670B" w:rsidRPr="00F85180" w:rsidRDefault="00AF20EB" w:rsidP="0020670B">
      <w:pPr>
        <w:pStyle w:val="Normln0"/>
      </w:pPr>
      <w:r>
        <w:t xml:space="preserve"> </w:t>
      </w:r>
      <w:r w:rsidR="000B3A02">
        <w:t xml:space="preserve">Smíšené </w:t>
      </w:r>
      <w:r>
        <w:t xml:space="preserve">krajinné </w:t>
      </w:r>
      <w:r w:rsidR="000B3A02">
        <w:t>všeobecné</w:t>
      </w:r>
      <w:r>
        <w:t xml:space="preserve"> (MU)</w:t>
      </w:r>
      <w:r w:rsidR="000B3A02">
        <w:t xml:space="preserve"> a smíšené </w:t>
      </w:r>
      <w:r>
        <w:t>krajinné</w:t>
      </w:r>
      <w:r w:rsidR="000B3A02">
        <w:t xml:space="preserve"> všeobecné – sportovní využití</w:t>
      </w:r>
      <w:r>
        <w:t xml:space="preserve"> (</w:t>
      </w:r>
      <w:proofErr w:type="spellStart"/>
      <w:proofErr w:type="gramStart"/>
      <w:r w:rsidR="000B3A02">
        <w:t>MU.s</w:t>
      </w:r>
      <w:proofErr w:type="spellEnd"/>
      <w:r>
        <w:t>)</w:t>
      </w:r>
      <w:proofErr w:type="gramEnd"/>
    </w:p>
    <w:p w14:paraId="15F10EBF" w14:textId="77777777" w:rsidR="0020670B" w:rsidRPr="00F85180" w:rsidRDefault="0020670B" w:rsidP="0020670B">
      <w:pPr>
        <w:rPr>
          <w:lang w:eastAsia="cs-CZ"/>
        </w:rPr>
      </w:pPr>
      <w:r w:rsidRPr="00F85180">
        <w:rPr>
          <w:lang w:eastAsia="cs-CZ"/>
        </w:rPr>
        <w:t>Vymezené plochy jsou v území stabilizované. V rámci využívání ploch smíšených nezastavěného území je třeba zajistit podmínky pro zachování ekologické rovnováhy, krajinného r</w:t>
      </w:r>
      <w:r w:rsidR="00586507">
        <w:rPr>
          <w:lang w:eastAsia="cs-CZ"/>
        </w:rPr>
        <w:t>ázu, zamezení erozním účinkům a </w:t>
      </w:r>
      <w:r w:rsidRPr="00F85180">
        <w:rPr>
          <w:lang w:eastAsia="cs-CZ"/>
        </w:rPr>
        <w:t xml:space="preserve">pro zastoupení druhů organismů odpovídajících trvalým stanovištním. </w:t>
      </w:r>
    </w:p>
    <w:p w14:paraId="0E5478CD" w14:textId="5F99C967" w:rsidR="0020670B" w:rsidRPr="008C53D6" w:rsidRDefault="0020670B" w:rsidP="0020670B">
      <w:pPr>
        <w:rPr>
          <w:i/>
        </w:rPr>
      </w:pPr>
      <w:r w:rsidRPr="008C53D6">
        <w:rPr>
          <w:i/>
          <w:lang w:eastAsia="cs-CZ"/>
        </w:rPr>
        <w:t xml:space="preserve">Podrobněji podmínky využití pro jednotlivé plochy rozdílného využití v nezastavěném území a definice pojmů </w:t>
      </w:r>
      <w:r w:rsidRPr="008C53D6">
        <w:rPr>
          <w:i/>
        </w:rPr>
        <w:t>viz údaje v kapitole f)</w:t>
      </w:r>
      <w:r w:rsidR="00AF20EB" w:rsidRPr="00AF20EB">
        <w:t xml:space="preserve"> </w:t>
      </w:r>
      <w:r w:rsidR="00AF20EB">
        <w:t>p</w:t>
      </w:r>
      <w:r w:rsidR="00AF20EB" w:rsidRPr="00EC53E3">
        <w:rPr>
          <w:rFonts w:cs="Arial"/>
          <w:i/>
        </w:rPr>
        <w:t>odmínky pro využití a prostorové uspořádání vymezených ploch s rozdílným způsobem využití</w:t>
      </w:r>
      <w:r w:rsidR="00AF20EB" w:rsidRPr="002B21B8">
        <w:rPr>
          <w:rFonts w:cs="Arial"/>
          <w:i/>
        </w:rPr>
        <w:t>.</w:t>
      </w:r>
    </w:p>
    <w:p w14:paraId="3E3DDBA6" w14:textId="77777777" w:rsidR="009A7ACB" w:rsidRPr="00F85180" w:rsidRDefault="009A7ACB" w:rsidP="00AC72BC">
      <w:pPr>
        <w:pStyle w:val="Nadpis3"/>
        <w:rPr>
          <w:rFonts w:eastAsia="Arial Unicode MS"/>
        </w:rPr>
      </w:pPr>
      <w:r w:rsidRPr="00F85180">
        <w:rPr>
          <w:rFonts w:eastAsia="Arial Unicode MS"/>
        </w:rPr>
        <w:t>ÚZEMNÍ SYSTÉM EKOLOGICKÉ STABILITY</w:t>
      </w:r>
    </w:p>
    <w:p w14:paraId="6620488B" w14:textId="77777777" w:rsidR="002A2650" w:rsidRPr="00F85180" w:rsidRDefault="002A2650" w:rsidP="002A2650">
      <w:pPr>
        <w:rPr>
          <w:lang w:eastAsia="cs-CZ"/>
        </w:rPr>
      </w:pPr>
      <w:r w:rsidRPr="00F85180">
        <w:rPr>
          <w:lang w:eastAsia="cs-CZ"/>
        </w:rPr>
        <w:t>Územní systém ekologické stability (ÚSES) je vyznačen v grafické části této dokumentace v Hlavním výkrese (č. 2) a je vymezen překryvným způsobem využití území.</w:t>
      </w:r>
    </w:p>
    <w:p w14:paraId="7F8BE325" w14:textId="77777777" w:rsidR="002A2650" w:rsidRPr="00F85180" w:rsidRDefault="002A2650" w:rsidP="002A2650">
      <w:r w:rsidRPr="00F85180">
        <w:t>Cílem ÚSES je ochrana p</w:t>
      </w:r>
      <w:r w:rsidR="00586507">
        <w:t>řírodních společenstev před lid</w:t>
      </w:r>
      <w:r w:rsidRPr="00F85180">
        <w:t>skou činností (odlesněním, odvodněním, re</w:t>
      </w:r>
      <w:r w:rsidR="00586507">
        <w:t>gulacemi a podobně) i úprava ně</w:t>
      </w:r>
      <w:r w:rsidRPr="00F85180">
        <w:t>kterých funkcí krajiny</w:t>
      </w:r>
      <w:r w:rsidR="00586507">
        <w:t>. Jedná se zejména o úpravu hospodaření na některých po</w:t>
      </w:r>
      <w:r w:rsidRPr="00F85180">
        <w:t>zemcích.</w:t>
      </w:r>
    </w:p>
    <w:p w14:paraId="1DEC0801" w14:textId="3C25042E" w:rsidR="00453E9C" w:rsidRDefault="00453E9C" w:rsidP="00453E9C">
      <w:pPr>
        <w:rPr>
          <w:lang w:eastAsia="cs-CZ"/>
        </w:rPr>
      </w:pPr>
      <w:r>
        <w:rPr>
          <w:lang w:eastAsia="cs-CZ"/>
        </w:rPr>
        <w:t xml:space="preserve">Na pozemcích určených </w:t>
      </w:r>
      <w:r w:rsidR="002A2650" w:rsidRPr="00C76FD5">
        <w:rPr>
          <w:lang w:eastAsia="cs-CZ"/>
        </w:rPr>
        <w:t>pro ochranu a tvorbu ÚSES nelze měnit stávající kulturu za</w:t>
      </w:r>
      <w:r w:rsidR="008C53D6" w:rsidRPr="00C76FD5">
        <w:rPr>
          <w:lang w:eastAsia="cs-CZ"/>
        </w:rPr>
        <w:t> </w:t>
      </w:r>
      <w:r w:rsidR="002A2650" w:rsidRPr="00C76FD5">
        <w:rPr>
          <w:lang w:eastAsia="cs-CZ"/>
        </w:rPr>
        <w:t xml:space="preserve">kulturu nižšího stupně ekologické stability, ani jiným způsobem narušovat jejich </w:t>
      </w:r>
      <w:proofErr w:type="spellStart"/>
      <w:r w:rsidR="002A2650" w:rsidRPr="00C76FD5">
        <w:rPr>
          <w:lang w:eastAsia="cs-CZ"/>
        </w:rPr>
        <w:t>ekologicko</w:t>
      </w:r>
      <w:proofErr w:type="spellEnd"/>
      <w:r w:rsidR="002A2650" w:rsidRPr="00C76FD5">
        <w:rPr>
          <w:lang w:eastAsia="cs-CZ"/>
        </w:rPr>
        <w:t xml:space="preserve"> – stabilizační funkce. Podmínky pro využití ploch s rozdílným způsobem využití musí být omezeny na zachování stá</w:t>
      </w:r>
      <w:r w:rsidR="008C53D6" w:rsidRPr="00C76FD5">
        <w:rPr>
          <w:lang w:eastAsia="cs-CZ"/>
        </w:rPr>
        <w:t>vajících podmínek využití, tzn., vylučují</w:t>
      </w:r>
      <w:r w:rsidR="002A2650" w:rsidRPr="00C76FD5">
        <w:rPr>
          <w:lang w:eastAsia="cs-CZ"/>
        </w:rPr>
        <w:t xml:space="preserve"> se činnosti a změny využití území snižující ekologickou stabilitu lokality.</w:t>
      </w:r>
      <w:r w:rsidRPr="00453E9C">
        <w:rPr>
          <w:lang w:eastAsia="cs-CZ"/>
        </w:rPr>
        <w:t xml:space="preserve"> </w:t>
      </w:r>
      <w:r>
        <w:rPr>
          <w:lang w:eastAsia="cs-CZ"/>
        </w:rPr>
        <w:t>V případě křížení  prvků ÚSES se záměry nadmístního</w:t>
      </w:r>
      <w:r w:rsidR="0071172E">
        <w:rPr>
          <w:lang w:eastAsia="cs-CZ"/>
        </w:rPr>
        <w:t xml:space="preserve"> i místního</w:t>
      </w:r>
      <w:r>
        <w:rPr>
          <w:lang w:eastAsia="cs-CZ"/>
        </w:rPr>
        <w:t xml:space="preserve"> významu musí být provedena taková opatření, která povedou k</w:t>
      </w:r>
      <w:r w:rsidR="0071172E">
        <w:rPr>
          <w:lang w:eastAsia="cs-CZ"/>
        </w:rPr>
        <w:t> </w:t>
      </w:r>
      <w:r>
        <w:rPr>
          <w:lang w:eastAsia="cs-CZ"/>
        </w:rPr>
        <w:t>jejich</w:t>
      </w:r>
      <w:r w:rsidR="0071172E">
        <w:rPr>
          <w:lang w:eastAsia="cs-CZ"/>
        </w:rPr>
        <w:t xml:space="preserve"> </w:t>
      </w:r>
      <w:r>
        <w:rPr>
          <w:lang w:eastAsia="cs-CZ"/>
        </w:rPr>
        <w:t>vzájemné koordinaci</w:t>
      </w:r>
      <w:r w:rsidR="0071172E">
        <w:rPr>
          <w:lang w:eastAsia="cs-CZ"/>
        </w:rPr>
        <w:t xml:space="preserve"> a nesmí dojít k zamezení vybudování záměrů dopravní a technické infrastruktury</w:t>
      </w:r>
      <w:r>
        <w:rPr>
          <w:lang w:eastAsia="cs-CZ"/>
        </w:rPr>
        <w:t xml:space="preserve">. </w:t>
      </w:r>
    </w:p>
    <w:p w14:paraId="3495FCCD" w14:textId="093DC7C1" w:rsidR="002A2650" w:rsidRPr="00C76FD5" w:rsidRDefault="00453E9C" w:rsidP="002A2650">
      <w:pPr>
        <w:rPr>
          <w:lang w:eastAsia="cs-CZ"/>
        </w:rPr>
      </w:pPr>
      <w:r>
        <w:rPr>
          <w:lang w:eastAsia="cs-CZ"/>
        </w:rPr>
        <w:t>Na území obce V</w:t>
      </w:r>
      <w:r w:rsidR="009F73FC">
        <w:rPr>
          <w:lang w:eastAsia="cs-CZ"/>
        </w:rPr>
        <w:t xml:space="preserve">čelná </w:t>
      </w:r>
      <w:r w:rsidR="007B7A5F">
        <w:rPr>
          <w:lang w:eastAsia="cs-CZ"/>
        </w:rPr>
        <w:t xml:space="preserve">dochází </w:t>
      </w:r>
      <w:r w:rsidR="009F73FC">
        <w:rPr>
          <w:lang w:eastAsia="cs-CZ"/>
        </w:rPr>
        <w:t>ke křížení nadregionálního biokoridoru NBK</w:t>
      </w:r>
      <w:r w:rsidR="00663D87">
        <w:rPr>
          <w:lang w:eastAsia="cs-CZ"/>
        </w:rPr>
        <w:t>.</w:t>
      </w:r>
      <w:r w:rsidR="009F73FC">
        <w:rPr>
          <w:lang w:eastAsia="cs-CZ"/>
        </w:rPr>
        <w:t>117 a regionálního biocentra RBC</w:t>
      </w:r>
      <w:r w:rsidR="00663D87">
        <w:rPr>
          <w:lang w:eastAsia="cs-CZ"/>
        </w:rPr>
        <w:t>.</w:t>
      </w:r>
      <w:r w:rsidR="009F73FC">
        <w:rPr>
          <w:lang w:eastAsia="cs-CZ"/>
        </w:rPr>
        <w:t>602 se IV. tranzitním železničním koridorem (</w:t>
      </w:r>
      <w:r w:rsidR="00663D87">
        <w:rPr>
          <w:lang w:eastAsia="cs-CZ"/>
        </w:rPr>
        <w:t>CNZ.1</w:t>
      </w:r>
      <w:r w:rsidR="009F73FC">
        <w:rPr>
          <w:lang w:eastAsia="cs-CZ"/>
        </w:rPr>
        <w:t>)</w:t>
      </w:r>
      <w:r w:rsidR="007B7A5F">
        <w:rPr>
          <w:lang w:eastAsia="cs-CZ"/>
        </w:rPr>
        <w:t>, ale v různých výškových úrovních</w:t>
      </w:r>
      <w:r w:rsidR="009F73FC">
        <w:rPr>
          <w:lang w:eastAsia="cs-CZ"/>
        </w:rPr>
        <w:t xml:space="preserve">, protože jeho vedení je zde navrženo v tunelu. </w:t>
      </w:r>
    </w:p>
    <w:p w14:paraId="783A0DD2" w14:textId="77777777" w:rsidR="002A2650" w:rsidRPr="00F85180" w:rsidRDefault="002A2650" w:rsidP="002A2650">
      <w:pPr>
        <w:pStyle w:val="Normln0"/>
        <w:rPr>
          <w:snapToGrid w:val="0"/>
        </w:rPr>
      </w:pPr>
      <w:r w:rsidRPr="00F85180">
        <w:rPr>
          <w:snapToGrid w:val="0"/>
        </w:rPr>
        <w:lastRenderedPageBreak/>
        <w:t>Návrh pro zlepšení ekologické funkce krajiny:</w:t>
      </w:r>
    </w:p>
    <w:p w14:paraId="66312AE5" w14:textId="77777777" w:rsidR="002A2650" w:rsidRPr="00F85180" w:rsidRDefault="002A2650" w:rsidP="002A2650">
      <w:pPr>
        <w:pStyle w:val="Normlnsodrkami"/>
        <w:rPr>
          <w:lang w:bidi="cs-CZ"/>
        </w:rPr>
      </w:pPr>
      <w:r w:rsidRPr="00F85180">
        <w:rPr>
          <w:lang w:bidi="cs-CZ"/>
        </w:rPr>
        <w:t>důsledně dodržovat druhovou skladbu v lesníc</w:t>
      </w:r>
      <w:r w:rsidR="00586507">
        <w:rPr>
          <w:lang w:bidi="cs-CZ"/>
        </w:rPr>
        <w:t>h porostech v rámci ÚSES odpoví</w:t>
      </w:r>
      <w:r w:rsidRPr="00F85180">
        <w:rPr>
          <w:lang w:bidi="cs-CZ"/>
        </w:rPr>
        <w:t xml:space="preserve">dající </w:t>
      </w:r>
      <w:r w:rsidR="00586507">
        <w:rPr>
          <w:lang w:bidi="cs-CZ"/>
        </w:rPr>
        <w:t>přiroze</w:t>
      </w:r>
      <w:r w:rsidRPr="00F85180">
        <w:rPr>
          <w:lang w:bidi="cs-CZ"/>
        </w:rPr>
        <w:t>nému složení z autochtonních dřevin, stejně jako příslušný management;</w:t>
      </w:r>
    </w:p>
    <w:p w14:paraId="5ECEE84B" w14:textId="77777777" w:rsidR="002A2650" w:rsidRPr="00F85180" w:rsidRDefault="002A2650" w:rsidP="002A2650">
      <w:pPr>
        <w:pStyle w:val="Normlnsodrkami"/>
        <w:rPr>
          <w:lang w:bidi="cs-CZ"/>
        </w:rPr>
      </w:pPr>
      <w:r w:rsidRPr="00F85180">
        <w:rPr>
          <w:lang w:bidi="cs-CZ"/>
        </w:rPr>
        <w:t>vhodnými technologic</w:t>
      </w:r>
      <w:r w:rsidR="00586507">
        <w:rPr>
          <w:lang w:bidi="cs-CZ"/>
        </w:rPr>
        <w:t>kými zásahy zvyšovat stupeň eko</w:t>
      </w:r>
      <w:r w:rsidRPr="00F85180">
        <w:rPr>
          <w:lang w:bidi="cs-CZ"/>
        </w:rPr>
        <w:t>logické stability lučních porostů;</w:t>
      </w:r>
    </w:p>
    <w:p w14:paraId="42B27B1C" w14:textId="77777777" w:rsidR="002A2650" w:rsidRPr="00F85180" w:rsidRDefault="002A2650" w:rsidP="002A2650">
      <w:pPr>
        <w:pStyle w:val="Normlnsodrkami"/>
        <w:rPr>
          <w:lang w:bidi="cs-CZ"/>
        </w:rPr>
      </w:pPr>
      <w:r w:rsidRPr="00F85180">
        <w:t>při zakládání prvků</w:t>
      </w:r>
      <w:r w:rsidRPr="00F85180">
        <w:rPr>
          <w:sz w:val="24"/>
          <w:szCs w:val="24"/>
        </w:rPr>
        <w:t xml:space="preserve"> </w:t>
      </w:r>
      <w:r w:rsidRPr="00F85180">
        <w:t>využít meliorační dřeviny – keře a stromy;</w:t>
      </w:r>
    </w:p>
    <w:p w14:paraId="5429B04C" w14:textId="77777777" w:rsidR="002A2650" w:rsidRPr="00F85180" w:rsidRDefault="002A2650" w:rsidP="002A2650">
      <w:pPr>
        <w:pStyle w:val="Normlnsodrkami"/>
        <w:rPr>
          <w:lang w:bidi="cs-CZ"/>
        </w:rPr>
      </w:pPr>
      <w:r w:rsidRPr="00F85180">
        <w:t xml:space="preserve">připustit pouze hospodářské zásahy mající ve svém důsledku ekologicky přirozené zlepšení stávajícího stavu, např. zatravnění orné půdy, výsadba břehových porostů, zalesnění; </w:t>
      </w:r>
    </w:p>
    <w:p w14:paraId="107B5647" w14:textId="6F9A4C08" w:rsidR="00A952F0" w:rsidRDefault="002A2650" w:rsidP="0091667F">
      <w:pPr>
        <w:pStyle w:val="Normlnsodrkami"/>
      </w:pPr>
      <w:r w:rsidRPr="00F85180">
        <w:t>jestliže to umožňují ostatní zájmy v území, lze uvažovat i o dalším rozšíření ÚSES nad současný rámec – především dalším zařazením navržených interakčních prvků (navržených výsadeb).</w:t>
      </w:r>
    </w:p>
    <w:p w14:paraId="04F06DAB" w14:textId="7D0052F4" w:rsidR="002A2650" w:rsidRPr="00981E4C" w:rsidRDefault="002A2650" w:rsidP="002A2650">
      <w:pPr>
        <w:pStyle w:val="Normlntun"/>
      </w:pPr>
      <w:r w:rsidRPr="00981E4C">
        <w:t>Stávající zeleň, typickou druhovou skladbu, tradiční umístění a prostorovou funkci zeleně je nutno respektovat.</w:t>
      </w:r>
    </w:p>
    <w:p w14:paraId="16ABE362" w14:textId="7B7D9AF9" w:rsidR="00D81447" w:rsidRPr="00981E4C" w:rsidRDefault="002A2650" w:rsidP="001D41F9">
      <w:pPr>
        <w:keepNext/>
        <w:rPr>
          <w:rFonts w:cs="Arial"/>
          <w:caps/>
        </w:rPr>
      </w:pPr>
      <w:r w:rsidRPr="00981E4C">
        <w:rPr>
          <w:rFonts w:cs="Arial"/>
          <w:caps/>
        </w:rPr>
        <w:t>T</w:t>
      </w:r>
      <w:r w:rsidR="00A952F0">
        <w:rPr>
          <w:rFonts w:cs="Arial"/>
          <w:caps/>
        </w:rPr>
        <w:t>abulky</w:t>
      </w:r>
      <w:r w:rsidRPr="00981E4C">
        <w:rPr>
          <w:rFonts w:cs="Arial"/>
          <w:caps/>
        </w:rPr>
        <w:t xml:space="preserve"> prvků ÚSES</w:t>
      </w:r>
    </w:p>
    <w:tbl>
      <w:tblPr>
        <w:tblW w:w="9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7"/>
        <w:gridCol w:w="4760"/>
        <w:gridCol w:w="2894"/>
      </w:tblGrid>
      <w:tr w:rsidR="00D81447" w:rsidRPr="00981E4C" w14:paraId="573A8C38" w14:textId="77777777" w:rsidTr="00FD7142">
        <w:trPr>
          <w:trHeight w:val="253"/>
          <w:jc w:val="center"/>
        </w:trPr>
        <w:tc>
          <w:tcPr>
            <w:tcW w:w="1937" w:type="dxa"/>
            <w:shd w:val="clear" w:color="auto" w:fill="ADC294"/>
            <w:vAlign w:val="center"/>
          </w:tcPr>
          <w:p w14:paraId="5B3EEB29" w14:textId="77777777" w:rsidR="00D81447" w:rsidRPr="00981E4C" w:rsidRDefault="00D81447" w:rsidP="001D41F9">
            <w:pPr>
              <w:keepNext/>
              <w:jc w:val="left"/>
              <w:rPr>
                <w:rFonts w:eastAsia="Times New Roman" w:cs="Arial"/>
                <w:b/>
                <w:caps/>
                <w:szCs w:val="20"/>
                <w:lang w:eastAsia="cs-CZ"/>
              </w:rPr>
            </w:pPr>
            <w:r w:rsidRPr="00981E4C">
              <w:rPr>
                <w:rFonts w:eastAsia="Times New Roman" w:cs="Arial"/>
                <w:b/>
                <w:szCs w:val="20"/>
                <w:lang w:eastAsia="cs-CZ"/>
              </w:rPr>
              <w:t>Označení prvku </w:t>
            </w:r>
          </w:p>
        </w:tc>
        <w:tc>
          <w:tcPr>
            <w:tcW w:w="4760" w:type="dxa"/>
            <w:shd w:val="clear" w:color="auto" w:fill="ADC294"/>
            <w:vAlign w:val="center"/>
          </w:tcPr>
          <w:p w14:paraId="17D06574" w14:textId="5C3110A9" w:rsidR="00FD7142" w:rsidRPr="00FD7142" w:rsidRDefault="00A864AF" w:rsidP="001D41F9">
            <w:pPr>
              <w:keepNext/>
              <w:keepLines/>
              <w:widowControl w:val="0"/>
              <w:jc w:val="left"/>
              <w:rPr>
                <w:rFonts w:eastAsia="Times New Roman" w:cs="Arial"/>
                <w:b/>
                <w:szCs w:val="20"/>
                <w:lang w:eastAsia="cs-CZ"/>
              </w:rPr>
            </w:pPr>
            <w:r w:rsidRPr="00981E4C">
              <w:rPr>
                <w:rFonts w:eastAsia="Times New Roman" w:cs="Arial"/>
                <w:b/>
                <w:szCs w:val="20"/>
                <w:lang w:eastAsia="cs-CZ"/>
              </w:rPr>
              <w:t>Název</w:t>
            </w:r>
          </w:p>
        </w:tc>
        <w:tc>
          <w:tcPr>
            <w:tcW w:w="2894" w:type="dxa"/>
            <w:shd w:val="clear" w:color="auto" w:fill="ADC294"/>
            <w:vAlign w:val="center"/>
          </w:tcPr>
          <w:p w14:paraId="30D0D9A6" w14:textId="5810EA81" w:rsidR="00D81447" w:rsidRPr="00981E4C" w:rsidRDefault="00A864AF" w:rsidP="001D41F9">
            <w:pPr>
              <w:keepNext/>
              <w:jc w:val="left"/>
              <w:rPr>
                <w:rFonts w:eastAsia="Times New Roman" w:cs="Arial"/>
                <w:b/>
                <w:caps/>
                <w:szCs w:val="20"/>
                <w:lang w:eastAsia="cs-CZ"/>
              </w:rPr>
            </w:pPr>
            <w:r w:rsidRPr="00DE26E5">
              <w:rPr>
                <w:rFonts w:eastAsia="Times New Roman" w:cs="Arial"/>
                <w:b/>
                <w:szCs w:val="20"/>
                <w:lang w:eastAsia="cs-CZ"/>
              </w:rPr>
              <w:t>Charakter</w:t>
            </w:r>
          </w:p>
        </w:tc>
      </w:tr>
      <w:tr w:rsidR="006417D8" w:rsidRPr="00981E4C" w14:paraId="2DE77351" w14:textId="77777777" w:rsidTr="006417D8">
        <w:trPr>
          <w:trHeight w:val="60"/>
          <w:jc w:val="center"/>
        </w:trPr>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14:paraId="1E476A6B" w14:textId="5286DCDD" w:rsidR="006417D8" w:rsidRDefault="006417D8" w:rsidP="006417D8">
            <w:pPr>
              <w:keepNext/>
              <w:jc w:val="left"/>
              <w:outlineLvl w:val="7"/>
              <w:rPr>
                <w:rFonts w:eastAsia="Times New Roman" w:cs="Arial"/>
                <w:szCs w:val="20"/>
                <w:lang w:eastAsia="cs-CZ"/>
              </w:rPr>
            </w:pPr>
            <w:r>
              <w:rPr>
                <w:rFonts w:eastAsia="Times New Roman" w:cs="Arial"/>
                <w:szCs w:val="20"/>
                <w:lang w:eastAsia="cs-CZ"/>
              </w:rPr>
              <w:t>NRBK.117_9</w:t>
            </w:r>
          </w:p>
        </w:tc>
        <w:tc>
          <w:tcPr>
            <w:tcW w:w="4760" w:type="dxa"/>
            <w:tcBorders>
              <w:top w:val="single" w:sz="4" w:space="0" w:color="auto"/>
              <w:left w:val="single" w:sz="4" w:space="0" w:color="auto"/>
              <w:bottom w:val="single" w:sz="4" w:space="0" w:color="auto"/>
              <w:right w:val="single" w:sz="4" w:space="0" w:color="auto"/>
            </w:tcBorders>
            <w:shd w:val="clear" w:color="auto" w:fill="auto"/>
          </w:tcPr>
          <w:p w14:paraId="34CA5F8B" w14:textId="5ED65C3F" w:rsidR="006417D8" w:rsidRPr="00FD7142" w:rsidRDefault="006417D8" w:rsidP="006417D8">
            <w:pPr>
              <w:keepNext/>
              <w:jc w:val="left"/>
              <w:rPr>
                <w:rFonts w:eastAsia="Times New Roman" w:cs="Arial"/>
                <w:szCs w:val="20"/>
                <w:lang w:eastAsia="cs-CZ"/>
              </w:rPr>
            </w:pPr>
            <w:r w:rsidRPr="00BE1B98">
              <w:t>Hlubocká obora-NRBK118A</w:t>
            </w:r>
          </w:p>
        </w:tc>
        <w:tc>
          <w:tcPr>
            <w:tcW w:w="2894" w:type="dxa"/>
            <w:tcBorders>
              <w:top w:val="single" w:sz="4" w:space="0" w:color="auto"/>
              <w:left w:val="single" w:sz="4" w:space="0" w:color="auto"/>
              <w:bottom w:val="single" w:sz="4" w:space="0" w:color="auto"/>
              <w:right w:val="single" w:sz="4" w:space="0" w:color="auto"/>
            </w:tcBorders>
            <w:shd w:val="clear" w:color="auto" w:fill="auto"/>
          </w:tcPr>
          <w:p w14:paraId="52C014B6" w14:textId="3C4F4035" w:rsidR="006417D8" w:rsidRPr="00F85180" w:rsidRDefault="006417D8" w:rsidP="006417D8">
            <w:pPr>
              <w:keepNext/>
              <w:jc w:val="left"/>
              <w:rPr>
                <w:rFonts w:eastAsia="Times New Roman" w:cs="Arial"/>
                <w:szCs w:val="20"/>
                <w:lang w:eastAsia="cs-CZ"/>
              </w:rPr>
            </w:pPr>
            <w:r w:rsidRPr="00D271E3">
              <w:t>Nadregionálního biokoridor</w:t>
            </w:r>
          </w:p>
        </w:tc>
      </w:tr>
      <w:tr w:rsidR="006417D8" w:rsidRPr="00981E4C" w14:paraId="0DF9897E" w14:textId="77777777" w:rsidTr="006417D8">
        <w:trPr>
          <w:trHeight w:val="60"/>
          <w:jc w:val="center"/>
        </w:trPr>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14:paraId="6F22FEC3" w14:textId="785709D7" w:rsidR="006417D8" w:rsidRDefault="006417D8" w:rsidP="006417D8">
            <w:pPr>
              <w:keepNext/>
              <w:jc w:val="left"/>
              <w:outlineLvl w:val="7"/>
              <w:rPr>
                <w:rFonts w:eastAsia="Times New Roman" w:cs="Arial"/>
                <w:szCs w:val="20"/>
                <w:lang w:eastAsia="cs-CZ"/>
              </w:rPr>
            </w:pPr>
            <w:r>
              <w:rPr>
                <w:rFonts w:eastAsia="Times New Roman" w:cs="Arial"/>
                <w:szCs w:val="20"/>
                <w:lang w:eastAsia="cs-CZ"/>
              </w:rPr>
              <w:t>NRBK.117_10</w:t>
            </w:r>
          </w:p>
        </w:tc>
        <w:tc>
          <w:tcPr>
            <w:tcW w:w="4760" w:type="dxa"/>
            <w:tcBorders>
              <w:top w:val="single" w:sz="4" w:space="0" w:color="auto"/>
              <w:left w:val="single" w:sz="4" w:space="0" w:color="auto"/>
              <w:bottom w:val="single" w:sz="4" w:space="0" w:color="auto"/>
              <w:right w:val="single" w:sz="4" w:space="0" w:color="auto"/>
            </w:tcBorders>
            <w:shd w:val="clear" w:color="auto" w:fill="auto"/>
          </w:tcPr>
          <w:p w14:paraId="2C94845D" w14:textId="228834EB" w:rsidR="006417D8" w:rsidRPr="00FD7142" w:rsidRDefault="006417D8" w:rsidP="006417D8">
            <w:pPr>
              <w:keepNext/>
              <w:jc w:val="left"/>
              <w:rPr>
                <w:rFonts w:eastAsia="Times New Roman" w:cs="Arial"/>
                <w:szCs w:val="20"/>
                <w:lang w:eastAsia="cs-CZ"/>
              </w:rPr>
            </w:pPr>
            <w:r w:rsidRPr="00BE1B98">
              <w:t>Hlubocká obora-NRBK118A</w:t>
            </w:r>
          </w:p>
        </w:tc>
        <w:tc>
          <w:tcPr>
            <w:tcW w:w="2894" w:type="dxa"/>
            <w:tcBorders>
              <w:top w:val="single" w:sz="4" w:space="0" w:color="auto"/>
              <w:left w:val="single" w:sz="4" w:space="0" w:color="auto"/>
              <w:bottom w:val="single" w:sz="4" w:space="0" w:color="auto"/>
              <w:right w:val="single" w:sz="4" w:space="0" w:color="auto"/>
            </w:tcBorders>
            <w:shd w:val="clear" w:color="auto" w:fill="auto"/>
          </w:tcPr>
          <w:p w14:paraId="58A6B1A2" w14:textId="77777777" w:rsidR="006417D8" w:rsidRPr="00F85180" w:rsidRDefault="006417D8" w:rsidP="006417D8">
            <w:pPr>
              <w:keepNext/>
              <w:jc w:val="left"/>
              <w:rPr>
                <w:rFonts w:eastAsia="Times New Roman" w:cs="Arial"/>
                <w:szCs w:val="20"/>
                <w:lang w:eastAsia="cs-CZ"/>
              </w:rPr>
            </w:pPr>
            <w:r w:rsidRPr="00D271E3">
              <w:t>Nadregionálního biokoridor</w:t>
            </w:r>
          </w:p>
        </w:tc>
      </w:tr>
      <w:tr w:rsidR="006417D8" w:rsidRPr="00981E4C" w14:paraId="343DCFAA" w14:textId="77777777" w:rsidTr="00FD7142">
        <w:trPr>
          <w:trHeight w:val="60"/>
          <w:jc w:val="center"/>
        </w:trPr>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14:paraId="24D048B1" w14:textId="2224FC46" w:rsidR="006417D8" w:rsidRPr="00981E4C" w:rsidRDefault="006417D8" w:rsidP="006417D8">
            <w:pPr>
              <w:keepNext/>
              <w:jc w:val="left"/>
              <w:outlineLvl w:val="7"/>
              <w:rPr>
                <w:rFonts w:eastAsia="Times New Roman" w:cs="Arial"/>
                <w:szCs w:val="20"/>
                <w:lang w:eastAsia="cs-CZ"/>
              </w:rPr>
            </w:pPr>
            <w:r>
              <w:rPr>
                <w:rFonts w:eastAsia="Times New Roman" w:cs="Arial"/>
                <w:szCs w:val="20"/>
                <w:lang w:eastAsia="cs-CZ"/>
              </w:rPr>
              <w:t>RBC.602</w:t>
            </w:r>
          </w:p>
        </w:tc>
        <w:tc>
          <w:tcPr>
            <w:tcW w:w="4760" w:type="dxa"/>
            <w:tcBorders>
              <w:top w:val="single" w:sz="4" w:space="0" w:color="auto"/>
              <w:left w:val="single" w:sz="4" w:space="0" w:color="auto"/>
              <w:bottom w:val="single" w:sz="4" w:space="0" w:color="auto"/>
              <w:right w:val="single" w:sz="4" w:space="0" w:color="auto"/>
            </w:tcBorders>
            <w:shd w:val="clear" w:color="auto" w:fill="auto"/>
            <w:vAlign w:val="center"/>
          </w:tcPr>
          <w:p w14:paraId="658178B4" w14:textId="01D26CA4" w:rsidR="006417D8" w:rsidRPr="00981E4C" w:rsidRDefault="006417D8" w:rsidP="006417D8">
            <w:pPr>
              <w:keepNext/>
              <w:jc w:val="left"/>
              <w:rPr>
                <w:rFonts w:eastAsia="Times New Roman" w:cs="Arial"/>
                <w:szCs w:val="20"/>
                <w:lang w:eastAsia="cs-CZ"/>
              </w:rPr>
            </w:pPr>
            <w:r w:rsidRPr="00FD7142">
              <w:rPr>
                <w:rFonts w:eastAsia="Times New Roman" w:cs="Arial"/>
                <w:szCs w:val="20"/>
                <w:lang w:eastAsia="cs-CZ"/>
              </w:rPr>
              <w:t>Rožnovský les</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33007964" w14:textId="6EADF18D" w:rsidR="006417D8" w:rsidRPr="00981E4C" w:rsidRDefault="006417D8" w:rsidP="006417D8">
            <w:pPr>
              <w:keepNext/>
              <w:jc w:val="left"/>
              <w:rPr>
                <w:rFonts w:eastAsia="Times New Roman" w:cs="Arial"/>
                <w:szCs w:val="20"/>
                <w:lang w:eastAsia="cs-CZ"/>
              </w:rPr>
            </w:pPr>
            <w:r w:rsidRPr="00F85180">
              <w:rPr>
                <w:rFonts w:eastAsia="Times New Roman" w:cs="Arial"/>
                <w:szCs w:val="20"/>
                <w:lang w:eastAsia="cs-CZ"/>
              </w:rPr>
              <w:t>Regionálního biocentrum</w:t>
            </w:r>
          </w:p>
        </w:tc>
      </w:tr>
    </w:tbl>
    <w:p w14:paraId="1F3EB26F" w14:textId="6F760FC6" w:rsidR="00FD7142" w:rsidRDefault="00FD7142" w:rsidP="00C150C7">
      <w:pPr>
        <w:spacing w:before="240" w:after="120"/>
        <w:rPr>
          <w:lang w:eastAsia="cs-CZ"/>
        </w:rPr>
      </w:pPr>
      <w:r w:rsidRPr="00DE26E5">
        <w:rPr>
          <w:lang w:eastAsia="cs-CZ"/>
        </w:rPr>
        <w:t>Kromě biocenter a biokoridorů jsou základními skladebnými částmi ÚSES na lokální úrovni i interakční prvky, což jsou ekologicky významné krajinné prvky a ekologicky významná liniová společenstva, vytvářející existenční podmínky rostlinám a živočichům a významně ovlivňující fungování ekosystémů kulturní krajiny.</w:t>
      </w:r>
    </w:p>
    <w:p w14:paraId="7BD00F76" w14:textId="77777777" w:rsidR="00FD7142" w:rsidRPr="00DE26E5" w:rsidRDefault="00FD7142" w:rsidP="00FD7142">
      <w:pPr>
        <w:keepNext/>
        <w:tabs>
          <w:tab w:val="left" w:pos="426"/>
        </w:tabs>
        <w:spacing w:after="0"/>
        <w:rPr>
          <w:rFonts w:eastAsia="Times New Roman" w:cs="Arial"/>
          <w:color w:val="7030A0"/>
          <w:szCs w:val="20"/>
          <w:lang w:eastAsia="cs-CZ"/>
        </w:rPr>
      </w:pPr>
      <w:r w:rsidRPr="00DE26E5">
        <w:rPr>
          <w:rFonts w:cs="Arial"/>
          <w:caps/>
        </w:rPr>
        <w:t xml:space="preserve">TabulkY STÁVAJÍCÍCH INTERAKČNÍCH prvků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7500"/>
      </w:tblGrid>
      <w:tr w:rsidR="00FD7142" w:rsidRPr="00DE26E5" w14:paraId="0BB82F7F" w14:textId="77777777" w:rsidTr="009F2B18">
        <w:trPr>
          <w:trHeight w:val="40"/>
        </w:trPr>
        <w:tc>
          <w:tcPr>
            <w:tcW w:w="2139" w:type="dxa"/>
            <w:shd w:val="clear" w:color="auto" w:fill="ADC294"/>
            <w:vAlign w:val="center"/>
          </w:tcPr>
          <w:p w14:paraId="77EE1C12" w14:textId="77777777" w:rsidR="00FD7142" w:rsidRPr="00DE26E5" w:rsidRDefault="00FD7142" w:rsidP="009F2B18">
            <w:pPr>
              <w:pStyle w:val="Nadpistabulky"/>
            </w:pPr>
            <w:r w:rsidRPr="00DE26E5">
              <w:t>OZNAČENÍ</w:t>
            </w:r>
          </w:p>
          <w:p w14:paraId="04B7E8A3" w14:textId="77777777" w:rsidR="00FD7142" w:rsidRPr="00DE26E5" w:rsidRDefault="00FD7142" w:rsidP="009F2B18">
            <w:pPr>
              <w:pStyle w:val="Nadpistabulky"/>
            </w:pPr>
            <w:r w:rsidRPr="00DE26E5">
              <w:t> PRVKU </w:t>
            </w:r>
          </w:p>
        </w:tc>
        <w:tc>
          <w:tcPr>
            <w:tcW w:w="7500" w:type="dxa"/>
            <w:shd w:val="clear" w:color="auto" w:fill="ADC294"/>
            <w:vAlign w:val="center"/>
          </w:tcPr>
          <w:p w14:paraId="1E645FB4" w14:textId="77777777" w:rsidR="00FD7142" w:rsidRPr="00DE26E5" w:rsidRDefault="00FD7142" w:rsidP="009F2B18">
            <w:pPr>
              <w:pStyle w:val="Nadpistabulky"/>
            </w:pPr>
            <w:r w:rsidRPr="00DE26E5">
              <w:t>CHARAKTERISTIKA EKOTOPU A BIOTY</w:t>
            </w:r>
          </w:p>
        </w:tc>
      </w:tr>
      <w:tr w:rsidR="00FD7142" w:rsidRPr="00DE26E5" w14:paraId="41A809EC" w14:textId="77777777" w:rsidTr="009F2B18">
        <w:trPr>
          <w:trHeight w:val="40"/>
        </w:trPr>
        <w:tc>
          <w:tcPr>
            <w:tcW w:w="2139" w:type="dxa"/>
            <w:shd w:val="clear" w:color="auto" w:fill="auto"/>
            <w:vAlign w:val="center"/>
          </w:tcPr>
          <w:p w14:paraId="3402C9F8" w14:textId="7356622D" w:rsidR="00FD7142" w:rsidRPr="00C96837" w:rsidRDefault="00FD7142" w:rsidP="00FD7142">
            <w:pPr>
              <w:spacing w:after="0"/>
              <w:ind w:left="601"/>
              <w:rPr>
                <w:rFonts w:eastAsia="Times New Roman" w:cs="Arial"/>
                <w:b/>
                <w:caps/>
                <w:szCs w:val="20"/>
                <w:lang w:eastAsia="cs-CZ"/>
              </w:rPr>
            </w:pPr>
            <w:r w:rsidRPr="00FD7142">
              <w:rPr>
                <w:rFonts w:eastAsia="Times New Roman" w:cs="Arial"/>
                <w:b/>
                <w:caps/>
                <w:szCs w:val="20"/>
                <w:lang w:eastAsia="cs-CZ"/>
              </w:rPr>
              <w:t>IP</w:t>
            </w:r>
            <w:r>
              <w:rPr>
                <w:rFonts w:eastAsia="Times New Roman" w:cs="Arial"/>
                <w:b/>
                <w:caps/>
                <w:szCs w:val="20"/>
                <w:lang w:eastAsia="cs-CZ"/>
              </w:rPr>
              <w:t xml:space="preserve"> </w:t>
            </w:r>
            <w:r w:rsidRPr="00FD7142">
              <w:rPr>
                <w:rFonts w:eastAsia="Times New Roman" w:cs="Arial"/>
                <w:b/>
                <w:caps/>
                <w:szCs w:val="20"/>
                <w:lang w:eastAsia="cs-CZ"/>
              </w:rPr>
              <w:t>0482</w:t>
            </w:r>
          </w:p>
        </w:tc>
        <w:tc>
          <w:tcPr>
            <w:tcW w:w="7500" w:type="dxa"/>
            <w:shd w:val="clear" w:color="auto" w:fill="auto"/>
            <w:vAlign w:val="center"/>
          </w:tcPr>
          <w:p w14:paraId="6A0AF6B9" w14:textId="3574EE23" w:rsidR="00FD7142" w:rsidRPr="00DE26E5" w:rsidRDefault="00FD7142" w:rsidP="009F2B18">
            <w:pPr>
              <w:spacing w:after="0"/>
              <w:rPr>
                <w:rFonts w:eastAsia="Times New Roman" w:cs="Arial"/>
                <w:szCs w:val="20"/>
                <w:lang w:eastAsia="cs-CZ"/>
              </w:rPr>
            </w:pPr>
            <w:r w:rsidRPr="00FD7142">
              <w:rPr>
                <w:rFonts w:eastAsia="Times New Roman" w:cs="Arial"/>
                <w:szCs w:val="20"/>
                <w:lang w:eastAsia="cs-CZ"/>
              </w:rPr>
              <w:t>Včelná - U Rožnovského lesa</w:t>
            </w:r>
          </w:p>
        </w:tc>
      </w:tr>
      <w:tr w:rsidR="00FD7142" w:rsidRPr="00DE26E5" w14:paraId="44FE67E9" w14:textId="77777777" w:rsidTr="009F2B18">
        <w:trPr>
          <w:trHeight w:val="40"/>
        </w:trPr>
        <w:tc>
          <w:tcPr>
            <w:tcW w:w="2139" w:type="dxa"/>
            <w:shd w:val="clear" w:color="auto" w:fill="auto"/>
            <w:vAlign w:val="center"/>
          </w:tcPr>
          <w:p w14:paraId="240FB4BD" w14:textId="5F481153" w:rsidR="00FD7142" w:rsidRPr="00FD7142" w:rsidRDefault="00FD7142" w:rsidP="00FD7142">
            <w:pPr>
              <w:spacing w:after="0"/>
              <w:ind w:left="601"/>
              <w:rPr>
                <w:rFonts w:eastAsia="Times New Roman" w:cs="Arial"/>
                <w:b/>
                <w:caps/>
                <w:szCs w:val="20"/>
                <w:lang w:eastAsia="cs-CZ"/>
              </w:rPr>
            </w:pPr>
            <w:r w:rsidRPr="00FD7142">
              <w:rPr>
                <w:rFonts w:eastAsia="Times New Roman" w:cs="Arial"/>
                <w:b/>
                <w:caps/>
                <w:szCs w:val="20"/>
                <w:lang w:eastAsia="cs-CZ"/>
              </w:rPr>
              <w:t>IP</w:t>
            </w:r>
            <w:r>
              <w:rPr>
                <w:rFonts w:eastAsia="Times New Roman" w:cs="Arial"/>
                <w:b/>
                <w:caps/>
                <w:szCs w:val="20"/>
                <w:lang w:eastAsia="cs-CZ"/>
              </w:rPr>
              <w:t xml:space="preserve"> </w:t>
            </w:r>
            <w:r w:rsidRPr="00FD7142">
              <w:rPr>
                <w:rFonts w:eastAsia="Times New Roman" w:cs="Arial"/>
                <w:b/>
                <w:caps/>
                <w:szCs w:val="20"/>
                <w:lang w:eastAsia="cs-CZ"/>
              </w:rPr>
              <w:t>0488</w:t>
            </w:r>
          </w:p>
        </w:tc>
        <w:tc>
          <w:tcPr>
            <w:tcW w:w="7500" w:type="dxa"/>
            <w:shd w:val="clear" w:color="auto" w:fill="auto"/>
            <w:vAlign w:val="center"/>
          </w:tcPr>
          <w:p w14:paraId="09957035" w14:textId="6ACD8DC4" w:rsidR="00FD7142" w:rsidRPr="00FD7142" w:rsidRDefault="00FD7142" w:rsidP="00FD7142">
            <w:pPr>
              <w:spacing w:after="0"/>
              <w:rPr>
                <w:rFonts w:eastAsia="Times New Roman" w:cs="Arial"/>
                <w:szCs w:val="20"/>
                <w:lang w:eastAsia="cs-CZ"/>
              </w:rPr>
            </w:pPr>
            <w:r w:rsidRPr="00FD7142">
              <w:rPr>
                <w:rFonts w:eastAsia="Times New Roman" w:cs="Arial"/>
                <w:szCs w:val="20"/>
                <w:lang w:eastAsia="cs-CZ"/>
              </w:rPr>
              <w:t>Včelná</w:t>
            </w:r>
          </w:p>
        </w:tc>
      </w:tr>
      <w:tr w:rsidR="00FD7142" w:rsidRPr="00DE26E5" w14:paraId="7D33BCD8" w14:textId="77777777" w:rsidTr="009F2B18">
        <w:trPr>
          <w:trHeight w:val="40"/>
        </w:trPr>
        <w:tc>
          <w:tcPr>
            <w:tcW w:w="2139" w:type="dxa"/>
            <w:shd w:val="clear" w:color="auto" w:fill="auto"/>
            <w:vAlign w:val="center"/>
          </w:tcPr>
          <w:p w14:paraId="5C0183F7" w14:textId="32E680D6" w:rsidR="00FD7142" w:rsidRPr="00C96837" w:rsidRDefault="00FD7142" w:rsidP="00FD7142">
            <w:pPr>
              <w:spacing w:after="0"/>
              <w:ind w:left="601"/>
              <w:rPr>
                <w:rFonts w:eastAsia="Times New Roman" w:cs="Arial"/>
                <w:b/>
                <w:caps/>
                <w:szCs w:val="20"/>
                <w:lang w:eastAsia="cs-CZ"/>
              </w:rPr>
            </w:pPr>
            <w:r w:rsidRPr="00C96837">
              <w:rPr>
                <w:rFonts w:eastAsia="Times New Roman" w:cs="Arial"/>
                <w:b/>
                <w:caps/>
                <w:szCs w:val="20"/>
                <w:lang w:eastAsia="cs-CZ"/>
              </w:rPr>
              <w:t>IP</w:t>
            </w:r>
            <w:r>
              <w:rPr>
                <w:rFonts w:eastAsia="Times New Roman" w:cs="Arial"/>
                <w:b/>
                <w:caps/>
                <w:szCs w:val="20"/>
                <w:lang w:eastAsia="cs-CZ"/>
              </w:rPr>
              <w:t xml:space="preserve"> 0493</w:t>
            </w:r>
          </w:p>
        </w:tc>
        <w:tc>
          <w:tcPr>
            <w:tcW w:w="7500" w:type="dxa"/>
            <w:shd w:val="clear" w:color="auto" w:fill="auto"/>
            <w:vAlign w:val="center"/>
          </w:tcPr>
          <w:p w14:paraId="4130838E" w14:textId="4FE95E05" w:rsidR="00FD7142" w:rsidRDefault="00FD7142" w:rsidP="00FD7142">
            <w:pPr>
              <w:spacing w:after="0"/>
              <w:rPr>
                <w:rFonts w:eastAsia="Times New Roman" w:cs="Arial"/>
                <w:szCs w:val="20"/>
                <w:lang w:eastAsia="cs-CZ"/>
              </w:rPr>
            </w:pPr>
            <w:r>
              <w:rPr>
                <w:rFonts w:eastAsia="Times New Roman" w:cs="Arial"/>
                <w:szCs w:val="20"/>
                <w:lang w:eastAsia="cs-CZ"/>
              </w:rPr>
              <w:t>Mezi tratěmi</w:t>
            </w:r>
          </w:p>
        </w:tc>
      </w:tr>
      <w:tr w:rsidR="00FD7142" w:rsidRPr="00DE26E5" w14:paraId="264676EB" w14:textId="77777777" w:rsidTr="009F2B18">
        <w:trPr>
          <w:trHeight w:val="40"/>
        </w:trPr>
        <w:tc>
          <w:tcPr>
            <w:tcW w:w="2139" w:type="dxa"/>
            <w:shd w:val="clear" w:color="auto" w:fill="auto"/>
            <w:vAlign w:val="center"/>
          </w:tcPr>
          <w:p w14:paraId="501B19EA" w14:textId="445FB26E" w:rsidR="00FD7142" w:rsidRPr="00C96837" w:rsidRDefault="00FD7142" w:rsidP="00FD7142">
            <w:pPr>
              <w:spacing w:after="0"/>
              <w:ind w:left="601"/>
              <w:rPr>
                <w:rFonts w:eastAsia="Times New Roman" w:cs="Arial"/>
                <w:b/>
                <w:caps/>
                <w:szCs w:val="20"/>
                <w:lang w:eastAsia="cs-CZ"/>
              </w:rPr>
            </w:pPr>
            <w:r w:rsidRPr="00FD7142">
              <w:rPr>
                <w:rFonts w:eastAsia="Times New Roman" w:cs="Arial"/>
                <w:b/>
                <w:caps/>
                <w:szCs w:val="20"/>
                <w:lang w:eastAsia="cs-CZ"/>
              </w:rPr>
              <w:t>IP</w:t>
            </w:r>
            <w:r>
              <w:rPr>
                <w:rFonts w:eastAsia="Times New Roman" w:cs="Arial"/>
                <w:b/>
                <w:caps/>
                <w:szCs w:val="20"/>
                <w:lang w:eastAsia="cs-CZ"/>
              </w:rPr>
              <w:t xml:space="preserve"> </w:t>
            </w:r>
            <w:r w:rsidRPr="00FD7142">
              <w:rPr>
                <w:rFonts w:eastAsia="Times New Roman" w:cs="Arial"/>
                <w:b/>
                <w:caps/>
                <w:szCs w:val="20"/>
                <w:lang w:eastAsia="cs-CZ"/>
              </w:rPr>
              <w:t>0494</w:t>
            </w:r>
          </w:p>
        </w:tc>
        <w:tc>
          <w:tcPr>
            <w:tcW w:w="7500" w:type="dxa"/>
            <w:shd w:val="clear" w:color="auto" w:fill="auto"/>
            <w:vAlign w:val="center"/>
          </w:tcPr>
          <w:p w14:paraId="3ABE0159" w14:textId="5B1ED481" w:rsidR="00FD7142" w:rsidRDefault="00FD7142" w:rsidP="00FD7142">
            <w:pPr>
              <w:spacing w:after="0"/>
              <w:rPr>
                <w:rFonts w:eastAsia="Times New Roman" w:cs="Arial"/>
                <w:szCs w:val="20"/>
                <w:lang w:eastAsia="cs-CZ"/>
              </w:rPr>
            </w:pPr>
            <w:r w:rsidRPr="00FD7142">
              <w:rPr>
                <w:rFonts w:eastAsia="Times New Roman" w:cs="Arial"/>
                <w:szCs w:val="20"/>
                <w:lang w:eastAsia="cs-CZ"/>
              </w:rPr>
              <w:t>U trati</w:t>
            </w:r>
          </w:p>
        </w:tc>
      </w:tr>
    </w:tbl>
    <w:p w14:paraId="2C492946" w14:textId="57D98A00" w:rsidR="00E456E8" w:rsidRPr="00F85180" w:rsidRDefault="00136DE4" w:rsidP="00C150C7">
      <w:pPr>
        <w:pStyle w:val="Nadpis3"/>
        <w:pBdr>
          <w:right w:val="single" w:sz="4" w:space="0" w:color="auto"/>
        </w:pBdr>
        <w:rPr>
          <w:rFonts w:eastAsia="Arial Unicode MS"/>
        </w:rPr>
      </w:pPr>
      <w:r w:rsidRPr="00F85180">
        <w:rPr>
          <w:rFonts w:eastAsia="Arial Unicode MS"/>
        </w:rPr>
        <w:t xml:space="preserve">Opatření </w:t>
      </w:r>
      <w:r w:rsidR="004C6F50" w:rsidRPr="00F85180">
        <w:rPr>
          <w:rFonts w:eastAsia="Arial Unicode MS"/>
        </w:rPr>
        <w:t xml:space="preserve">pro </w:t>
      </w:r>
      <w:r w:rsidRPr="00F85180">
        <w:rPr>
          <w:rFonts w:eastAsia="Arial Unicode MS"/>
        </w:rPr>
        <w:t>obnov</w:t>
      </w:r>
      <w:r w:rsidR="004C6F50" w:rsidRPr="00F85180">
        <w:rPr>
          <w:rFonts w:eastAsia="Arial Unicode MS"/>
        </w:rPr>
        <w:t xml:space="preserve">u </w:t>
      </w:r>
      <w:r w:rsidRPr="00F85180">
        <w:rPr>
          <w:rFonts w:eastAsia="Arial Unicode MS"/>
        </w:rPr>
        <w:t>a zvyšová</w:t>
      </w:r>
      <w:r w:rsidR="00116C64" w:rsidRPr="00F85180">
        <w:rPr>
          <w:rFonts w:eastAsia="Arial Unicode MS"/>
        </w:rPr>
        <w:t>ní ekologické stability krajiny</w:t>
      </w:r>
    </w:p>
    <w:p w14:paraId="0DC1245F" w14:textId="77777777" w:rsidR="00136DE4" w:rsidRPr="00F85180" w:rsidRDefault="00387480" w:rsidP="00230E45">
      <w:r w:rsidRPr="00F85180">
        <w:t xml:space="preserve">Územním plánem se uvažuje s postupným zvyšováním ekologické stability krajiny. </w:t>
      </w:r>
      <w:r w:rsidRPr="00F85180">
        <w:rPr>
          <w:lang w:eastAsia="cs-CZ"/>
        </w:rPr>
        <w:t>Dále je umožněno</w:t>
      </w:r>
      <w:r w:rsidR="008F0C55" w:rsidRPr="00F85180">
        <w:rPr>
          <w:lang w:eastAsia="cs-CZ"/>
        </w:rPr>
        <w:t>,</w:t>
      </w:r>
      <w:r w:rsidRPr="00F85180">
        <w:rPr>
          <w:lang w:eastAsia="cs-CZ"/>
        </w:rPr>
        <w:t xml:space="preserve"> při splnění zákonných podmínek zalesňování, zřizování vodních ploch a převádění ekologicky nestabilních ploch na funkční plochy s vyšší ekologickou stabilitou.</w:t>
      </w:r>
    </w:p>
    <w:p w14:paraId="459CFDFE" w14:textId="77777777" w:rsidR="00136DE4" w:rsidRPr="00F85180" w:rsidRDefault="00136DE4" w:rsidP="00AC72BC">
      <w:pPr>
        <w:pStyle w:val="Nadpis3"/>
        <w:rPr>
          <w:rFonts w:eastAsia="Arial Unicode MS"/>
        </w:rPr>
      </w:pPr>
      <w:r w:rsidRPr="00F85180">
        <w:rPr>
          <w:rFonts w:eastAsia="Arial Unicode MS"/>
        </w:rPr>
        <w:t>stanovení podmíne</w:t>
      </w:r>
      <w:r w:rsidR="004239E7" w:rsidRPr="00F85180">
        <w:rPr>
          <w:rFonts w:eastAsia="Arial Unicode MS"/>
        </w:rPr>
        <w:t xml:space="preserve">k pro </w:t>
      </w:r>
      <w:r w:rsidRPr="00F85180">
        <w:rPr>
          <w:rFonts w:eastAsia="Arial Unicode MS"/>
        </w:rPr>
        <w:t xml:space="preserve">prostupnost krajiny </w:t>
      </w:r>
    </w:p>
    <w:p w14:paraId="32C8DCEE" w14:textId="77777777" w:rsidR="00F15D1F" w:rsidRPr="00F85180" w:rsidRDefault="004239E7" w:rsidP="00230E45">
      <w:r w:rsidRPr="00F85180">
        <w:t xml:space="preserve">Stávající síť pěších </w:t>
      </w:r>
      <w:r w:rsidR="00F15D1F" w:rsidRPr="00F85180">
        <w:t>komunikací</w:t>
      </w:r>
      <w:r w:rsidRPr="00F85180">
        <w:t xml:space="preserve"> a cyklotras</w:t>
      </w:r>
      <w:r w:rsidR="00F15D1F" w:rsidRPr="00F85180">
        <w:t>, tj. polních a lesních cest musí být zachována, nesmí být snižová</w:t>
      </w:r>
      <w:r w:rsidR="00292696" w:rsidRPr="00F85180">
        <w:t xml:space="preserve">na </w:t>
      </w:r>
      <w:r w:rsidR="00F15D1F" w:rsidRPr="00F85180">
        <w:t>rušením neb</w:t>
      </w:r>
      <w:r w:rsidR="00292696" w:rsidRPr="00F85180">
        <w:t xml:space="preserve">o </w:t>
      </w:r>
      <w:r w:rsidR="00F15D1F" w:rsidRPr="00F85180">
        <w:t xml:space="preserve">omezováním průchodnosti. </w:t>
      </w:r>
      <w:r w:rsidR="00B37DD5" w:rsidRPr="00F85180">
        <w:t xml:space="preserve">Další cesty je možné </w:t>
      </w:r>
      <w:r w:rsidR="00A91352" w:rsidRPr="00F85180">
        <w:t>zřizovat v nezastavěném území v </w:t>
      </w:r>
      <w:r w:rsidR="00B37DD5" w:rsidRPr="00F85180">
        <w:t xml:space="preserve">rámci stanovených podmínek pro využití ploch s rozdílným způsobem využití, při splnění legislativních požadavků na úseku ochrany a přírody. </w:t>
      </w:r>
      <w:r w:rsidR="00F15D1F" w:rsidRPr="00F85180">
        <w:t>Pozemky, pře</w:t>
      </w:r>
      <w:r w:rsidR="00C366A6" w:rsidRPr="00F85180">
        <w:t xml:space="preserve">s </w:t>
      </w:r>
      <w:r w:rsidR="00F15D1F" w:rsidRPr="00F85180">
        <w:t>které prochází cyklotrasa neb</w:t>
      </w:r>
      <w:r w:rsidR="00C366A6" w:rsidRPr="00F85180">
        <w:t xml:space="preserve">o </w:t>
      </w:r>
      <w:r w:rsidR="00F15D1F" w:rsidRPr="00F85180">
        <w:t xml:space="preserve">turistická trasa, se nesmí oplocovat (např. velkoplošné oplocené pastviny </w:t>
      </w:r>
      <w:r w:rsidR="00C366A6" w:rsidRPr="00F85180">
        <w:t xml:space="preserve">pro </w:t>
      </w:r>
      <w:r w:rsidR="00F15D1F" w:rsidRPr="00F85180">
        <w:t>dobytek). Nepřipouští se be</w:t>
      </w:r>
      <w:r w:rsidR="00C366A6" w:rsidRPr="00F85180">
        <w:t xml:space="preserve">z </w:t>
      </w:r>
      <w:r w:rsidR="00F15D1F" w:rsidRPr="00F85180">
        <w:t xml:space="preserve">náhrady rušit polní cesty a sjezdy </w:t>
      </w:r>
      <w:r w:rsidR="00E67E12" w:rsidRPr="00F85180">
        <w:t>z </w:t>
      </w:r>
      <w:r w:rsidR="00F15D1F" w:rsidRPr="00F85180">
        <w:t>pozemních komunikací a umisťovat stavby, které by bránily přístup</w:t>
      </w:r>
      <w:r w:rsidR="00C366A6" w:rsidRPr="00F85180">
        <w:t xml:space="preserve">u </w:t>
      </w:r>
      <w:r w:rsidR="00F15D1F" w:rsidRPr="00F85180">
        <w:t>pře</w:t>
      </w:r>
      <w:r w:rsidR="00C366A6" w:rsidRPr="00F85180">
        <w:t xml:space="preserve">s </w:t>
      </w:r>
      <w:r w:rsidR="00F15D1F" w:rsidRPr="00F85180">
        <w:t>tyt</w:t>
      </w:r>
      <w:r w:rsidR="00C366A6" w:rsidRPr="00F85180">
        <w:t xml:space="preserve">o </w:t>
      </w:r>
      <w:r w:rsidR="00F15D1F" w:rsidRPr="00F85180">
        <w:t xml:space="preserve">sjezdy </w:t>
      </w:r>
      <w:r w:rsidR="0095687C" w:rsidRPr="00F85180">
        <w:t>na </w:t>
      </w:r>
      <w:r w:rsidR="00F15D1F" w:rsidRPr="00F85180">
        <w:t>navazující zemědělské a lesní pozemky.</w:t>
      </w:r>
    </w:p>
    <w:p w14:paraId="5ED06044" w14:textId="77777777" w:rsidR="00387480" w:rsidRPr="00F85180" w:rsidRDefault="00387480" w:rsidP="00230E45">
      <w:r w:rsidRPr="00F85180">
        <w:rPr>
          <w:lang w:eastAsia="cs-CZ"/>
        </w:rPr>
        <w:t>V zájmu rozvoje turistiky a cykloturistiky je doporučeno, že ve stávajících trasách budou vybudovány kvalitní turistické stezky a cyklotrasy a budou dále rozšiřovány. Vhodné je podél těchto tras a cest rozšířit doplňková zařízení (odpočívadla, půjčovny kol, tábořiště, informační tabule).</w:t>
      </w:r>
    </w:p>
    <w:p w14:paraId="7B09E751" w14:textId="77777777" w:rsidR="00136DE4" w:rsidRPr="00F85180" w:rsidRDefault="00136DE4" w:rsidP="00AC72BC">
      <w:pPr>
        <w:pStyle w:val="Nadpis3"/>
        <w:rPr>
          <w:rFonts w:eastAsia="Arial Unicode MS"/>
        </w:rPr>
      </w:pPr>
      <w:r w:rsidRPr="00F85180">
        <w:rPr>
          <w:rFonts w:eastAsia="Arial Unicode MS"/>
        </w:rPr>
        <w:t xml:space="preserve">vymezení ploch </w:t>
      </w:r>
      <w:r w:rsidR="00790D4A" w:rsidRPr="00F85180">
        <w:rPr>
          <w:rFonts w:eastAsia="Arial Unicode MS"/>
        </w:rPr>
        <w:t xml:space="preserve">pro </w:t>
      </w:r>
      <w:r w:rsidRPr="00F85180">
        <w:rPr>
          <w:rFonts w:eastAsia="Arial Unicode MS"/>
        </w:rPr>
        <w:t>protierozní opatření a ochran</w:t>
      </w:r>
      <w:r w:rsidR="00790D4A" w:rsidRPr="00F85180">
        <w:rPr>
          <w:rFonts w:eastAsia="Arial Unicode MS"/>
        </w:rPr>
        <w:t xml:space="preserve">u </w:t>
      </w:r>
      <w:r w:rsidRPr="00F85180">
        <w:rPr>
          <w:rFonts w:eastAsia="Arial Unicode MS"/>
        </w:rPr>
        <w:t>před povodněmi</w:t>
      </w:r>
    </w:p>
    <w:p w14:paraId="45FC0DBB" w14:textId="77777777" w:rsidR="00387480" w:rsidRPr="00F85180" w:rsidRDefault="00387480" w:rsidP="00387480">
      <w:pPr>
        <w:pStyle w:val="Nadpis5"/>
      </w:pPr>
      <w:r w:rsidRPr="00F85180">
        <w:t>Protierozní opatření</w:t>
      </w:r>
    </w:p>
    <w:p w14:paraId="1A2FFAE0" w14:textId="77777777" w:rsidR="00F05AD8" w:rsidRDefault="00387480" w:rsidP="00387480">
      <w:r w:rsidRPr="00F85180">
        <w:t xml:space="preserve">Protierozní opatření bude realizované jako součást řešení skladebních prvků ÚSES. Další možné umístění protierozních opatření je umožněno v rámci přípustnosti </w:t>
      </w:r>
      <w:r w:rsidR="003A6F6F">
        <w:t>všech</w:t>
      </w:r>
      <w:r w:rsidRPr="00F85180">
        <w:t xml:space="preserve"> ploch s rozdílným způsobem využití.</w:t>
      </w:r>
    </w:p>
    <w:p w14:paraId="7AF3079D" w14:textId="1D6CAF1A" w:rsidR="00553881" w:rsidRDefault="00553881" w:rsidP="00F05AD8">
      <w:r>
        <w:t>V </w:t>
      </w:r>
      <w:r w:rsidRPr="00B84532">
        <w:t>oblast</w:t>
      </w:r>
      <w:r>
        <w:t>i </w:t>
      </w:r>
      <w:r w:rsidRPr="00B84532">
        <w:t>zemědělské půdy toh</w:t>
      </w:r>
      <w:r>
        <w:t>o </w:t>
      </w:r>
      <w:r w:rsidRPr="00B84532">
        <w:t xml:space="preserve">lze docílit zatravňováním svažitějších pozemků, setím vhodných kultur </w:t>
      </w:r>
      <w:r>
        <w:t>a </w:t>
      </w:r>
      <w:r w:rsidR="00F05AD8">
        <w:t xml:space="preserve">způsobem orby, budováním mezí (protierozních valů) včetně výsadby </w:t>
      </w:r>
      <w:r w:rsidR="00F05AD8" w:rsidRPr="00F05AD8">
        <w:t>vhodné vegetace,</w:t>
      </w:r>
      <w:r w:rsidR="00F05AD8">
        <w:t xml:space="preserve"> která ohrožované </w:t>
      </w:r>
      <w:r w:rsidR="00F05AD8">
        <w:lastRenderedPageBreak/>
        <w:t>plochy zpevňuje, zachycuje erodované části substrátu, poskytuje útočiště mnoha druhům vyšších i nižších živočichů.</w:t>
      </w:r>
    </w:p>
    <w:p w14:paraId="5B4CE146" w14:textId="1E069BA0" w:rsidR="00553881" w:rsidRDefault="00553881" w:rsidP="00553881">
      <w:r>
        <w:t>V </w:t>
      </w:r>
      <w:r w:rsidRPr="00B84532">
        <w:t>oblast</w:t>
      </w:r>
      <w:r>
        <w:t>i </w:t>
      </w:r>
      <w:r w:rsidRPr="00B84532">
        <w:t>hospodaření n</w:t>
      </w:r>
      <w:r>
        <w:t>a </w:t>
      </w:r>
      <w:r w:rsidRPr="00B84532">
        <w:t>lesních pozemcích lze zlepšení situace docílit posilováním vhodné dřevinné skladby. Nadále je potřeb</w:t>
      </w:r>
      <w:r>
        <w:t>a </w:t>
      </w:r>
      <w:r w:rsidRPr="00B84532">
        <w:t xml:space="preserve">neodlesňovat </w:t>
      </w:r>
      <w:r>
        <w:t>a </w:t>
      </w:r>
      <w:r w:rsidRPr="00B84532">
        <w:t xml:space="preserve">nelikvidovat meze, remízy </w:t>
      </w:r>
      <w:r>
        <w:t>a </w:t>
      </w:r>
      <w:r w:rsidRPr="00B84532">
        <w:t xml:space="preserve">přírodní porosty všude </w:t>
      </w:r>
      <w:r>
        <w:t>v </w:t>
      </w:r>
      <w:r w:rsidRPr="00B84532">
        <w:t>řešeném území, které slouží jak</w:t>
      </w:r>
      <w:r>
        <w:t>o </w:t>
      </w:r>
      <w:r w:rsidRPr="00B84532">
        <w:t>stávající ochran</w:t>
      </w:r>
      <w:r>
        <w:t>a </w:t>
      </w:r>
      <w:r w:rsidRPr="00B84532">
        <w:t>prot</w:t>
      </w:r>
      <w:r>
        <w:t>i </w:t>
      </w:r>
      <w:r w:rsidRPr="00B84532">
        <w:t xml:space="preserve">splavování půdy, neodstraňovat bariérové travnaté pásy kolem vodních ploch, toků </w:t>
      </w:r>
      <w:r>
        <w:t>a </w:t>
      </w:r>
      <w:r w:rsidRPr="00B84532">
        <w:t>komunikací.</w:t>
      </w:r>
    </w:p>
    <w:p w14:paraId="0771FAB7" w14:textId="0E548EFD" w:rsidR="003A6F6F" w:rsidRDefault="003A6F6F" w:rsidP="00387480">
      <w:pPr>
        <w:pStyle w:val="Nadpis5"/>
      </w:pPr>
      <w:r>
        <w:t>retenční</w:t>
      </w:r>
      <w:r w:rsidRPr="00F85180">
        <w:t xml:space="preserve"> opatření</w:t>
      </w:r>
    </w:p>
    <w:p w14:paraId="28DAE14A" w14:textId="6DA16E1B" w:rsidR="00A26B73" w:rsidRDefault="003A6F6F" w:rsidP="003A6F6F">
      <w:r w:rsidRPr="00DE26E5">
        <w:t>Na zemědělských a lesních pozemcích je nutno hospodařit tak, aby se snížila půdní eroze a zvýšila retenční schopnost krajiny.</w:t>
      </w:r>
      <w:r>
        <w:t xml:space="preserve"> Členěním ploch orné půdy plochami přírodě blízkých ekosystémů (krajinné zeleně) jsou vytvořeny podmínky pro zpomalení proudění vody a stabilizaci půdy. </w:t>
      </w:r>
    </w:p>
    <w:p w14:paraId="73836818" w14:textId="07CF6E7B" w:rsidR="003A6F6F" w:rsidRDefault="00A26B73" w:rsidP="003A6F6F">
      <w:r>
        <w:t>Doporučuje se r</w:t>
      </w:r>
      <w:r w:rsidR="003A6F6F">
        <w:t>evitalizace krajiny a jejích druhových složek, které mají vhodnou druhovou skladbu pro</w:t>
      </w:r>
      <w:r>
        <w:t xml:space="preserve"> </w:t>
      </w:r>
      <w:r w:rsidR="003A6F6F">
        <w:t>zadržování přívalových vod, pro zmírnění prů</w:t>
      </w:r>
      <w:r>
        <w:t>toků a pro následný přirozený vs</w:t>
      </w:r>
      <w:r w:rsidR="003A6F6F">
        <w:t>ak, které zvyšují</w:t>
      </w:r>
      <w:r>
        <w:t xml:space="preserve"> </w:t>
      </w:r>
      <w:r w:rsidR="003A6F6F">
        <w:t>retenci a</w:t>
      </w:r>
      <w:r w:rsidR="00061476">
        <w:t> </w:t>
      </w:r>
      <w:r w:rsidR="003A6F6F">
        <w:t>retardaci vody v</w:t>
      </w:r>
      <w:r>
        <w:t> </w:t>
      </w:r>
      <w:r w:rsidR="003A6F6F">
        <w:t>krajině</w:t>
      </w:r>
      <w:r>
        <w:t>.</w:t>
      </w:r>
    </w:p>
    <w:p w14:paraId="3BCE2114" w14:textId="3FBBC24C" w:rsidR="00F05AD8" w:rsidRDefault="00F05AD8" w:rsidP="003A6F6F">
      <w:r>
        <w:t xml:space="preserve">Zadržování vody v krajině lze také zvýšit zřizováním </w:t>
      </w:r>
      <w:r w:rsidRPr="00F05AD8">
        <w:t xml:space="preserve">zatravněných </w:t>
      </w:r>
      <w:proofErr w:type="spellStart"/>
      <w:r w:rsidRPr="00F05AD8">
        <w:t>průlehů</w:t>
      </w:r>
      <w:proofErr w:type="spellEnd"/>
      <w:r w:rsidRPr="00F05AD8">
        <w:t xml:space="preserve"> a retenčních nádrží</w:t>
      </w:r>
      <w:r>
        <w:t xml:space="preserve">. </w:t>
      </w:r>
    </w:p>
    <w:p w14:paraId="236D6FCF" w14:textId="77777777" w:rsidR="00A26B73" w:rsidRPr="00DE26E5" w:rsidRDefault="00A26B73" w:rsidP="00A26B73">
      <w:pPr>
        <w:pStyle w:val="Nadpis5"/>
      </w:pPr>
      <w:r w:rsidRPr="00DE26E5">
        <w:t>OCHRANA PŘED POVODNĚMI</w:t>
      </w:r>
    </w:p>
    <w:p w14:paraId="1F2BBCE1" w14:textId="64E19540" w:rsidR="00A26B73" w:rsidRDefault="00A26B73" w:rsidP="00C80491">
      <w:pPr>
        <w:tabs>
          <w:tab w:val="left" w:pos="426"/>
        </w:tabs>
        <w:rPr>
          <w:lang w:eastAsia="cs-CZ"/>
        </w:rPr>
      </w:pPr>
      <w:r w:rsidRPr="00DE26E5">
        <w:rPr>
          <w:lang w:eastAsia="cs-CZ"/>
        </w:rPr>
        <w:t xml:space="preserve">V řešeném území </w:t>
      </w:r>
      <w:r w:rsidR="00061476">
        <w:rPr>
          <w:lang w:eastAsia="cs-CZ"/>
        </w:rPr>
        <w:t xml:space="preserve">je vyhlášeno záplavové území </w:t>
      </w:r>
      <w:r w:rsidRPr="00DE26E5">
        <w:rPr>
          <w:lang w:eastAsia="cs-CZ"/>
        </w:rPr>
        <w:t>(Q</w:t>
      </w:r>
      <w:r w:rsidRPr="00DE26E5">
        <w:rPr>
          <w:vertAlign w:val="subscript"/>
          <w:lang w:eastAsia="cs-CZ"/>
        </w:rPr>
        <w:t>100</w:t>
      </w:r>
      <w:r w:rsidRPr="00DE26E5">
        <w:rPr>
          <w:lang w:eastAsia="cs-CZ"/>
        </w:rPr>
        <w:t xml:space="preserve">) řeky </w:t>
      </w:r>
      <w:r w:rsidR="00DB50C5">
        <w:rPr>
          <w:lang w:eastAsia="cs-CZ"/>
        </w:rPr>
        <w:t>Malše</w:t>
      </w:r>
      <w:r w:rsidR="00553881">
        <w:rPr>
          <w:lang w:eastAsia="cs-CZ"/>
        </w:rPr>
        <w:t xml:space="preserve"> určené k rozlivům</w:t>
      </w:r>
      <w:r w:rsidR="00DB50C5">
        <w:rPr>
          <w:lang w:eastAsia="cs-CZ"/>
        </w:rPr>
        <w:t xml:space="preserve"> a území zvláštní povodně pod vodním dílem Lipno a </w:t>
      </w:r>
      <w:r w:rsidR="00553881">
        <w:rPr>
          <w:lang w:eastAsia="cs-CZ"/>
        </w:rPr>
        <w:t xml:space="preserve">vodním dílem </w:t>
      </w:r>
      <w:r w:rsidR="00DB50C5">
        <w:rPr>
          <w:lang w:eastAsia="cs-CZ"/>
        </w:rPr>
        <w:t>Římov.</w:t>
      </w:r>
    </w:p>
    <w:p w14:paraId="1F593C7C" w14:textId="740F1866" w:rsidR="00A26B73" w:rsidRPr="00DE26E5" w:rsidRDefault="00A26B73" w:rsidP="00A26B73">
      <w:pPr>
        <w:pStyle w:val="zkladn"/>
        <w:rPr>
          <w:lang w:eastAsia="cs-CZ"/>
        </w:rPr>
      </w:pPr>
      <w:r w:rsidRPr="00DE26E5">
        <w:rPr>
          <w:lang w:eastAsia="cs-CZ"/>
        </w:rPr>
        <w:t xml:space="preserve">V záplavovém území není povolena změna kultury zemědělské půdy z trvalých </w:t>
      </w:r>
      <w:r w:rsidR="00553881">
        <w:rPr>
          <w:lang w:eastAsia="cs-CZ"/>
        </w:rPr>
        <w:t>travních porostů na ornou půdu.</w:t>
      </w:r>
    </w:p>
    <w:p w14:paraId="3D722409" w14:textId="2255C4DA" w:rsidR="00A26B73" w:rsidRDefault="00A26B73" w:rsidP="00A26B73">
      <w:pPr>
        <w:pStyle w:val="zkladn"/>
        <w:rPr>
          <w:lang w:eastAsia="cs-CZ"/>
        </w:rPr>
      </w:pPr>
      <w:r w:rsidRPr="00F37831">
        <w:rPr>
          <w:lang w:eastAsia="cs-CZ"/>
        </w:rPr>
        <w:t>Pro změny stávajících staveb a nově vystavěné objekty na plochách zasahujících do</w:t>
      </w:r>
      <w:r w:rsidR="0082011D">
        <w:rPr>
          <w:lang w:eastAsia="cs-CZ"/>
        </w:rPr>
        <w:t xml:space="preserve"> </w:t>
      </w:r>
      <w:r w:rsidRPr="00F37831">
        <w:rPr>
          <w:lang w:eastAsia="cs-CZ"/>
        </w:rPr>
        <w:t>záplavového</w:t>
      </w:r>
      <w:r w:rsidR="0082011D">
        <w:rPr>
          <w:lang w:eastAsia="cs-CZ"/>
        </w:rPr>
        <w:t xml:space="preserve"> </w:t>
      </w:r>
      <w:r w:rsidRPr="00F37831">
        <w:rPr>
          <w:lang w:eastAsia="cs-CZ"/>
        </w:rPr>
        <w:t>území Q</w:t>
      </w:r>
      <w:r w:rsidRPr="00F37831">
        <w:rPr>
          <w:vertAlign w:val="subscript"/>
          <w:lang w:eastAsia="cs-CZ"/>
        </w:rPr>
        <w:t>100</w:t>
      </w:r>
      <w:r w:rsidR="0082011D">
        <w:rPr>
          <w:lang w:eastAsia="cs-CZ"/>
        </w:rPr>
        <w:t xml:space="preserve"> je stanovena </w:t>
      </w:r>
      <w:r w:rsidRPr="00F37831">
        <w:rPr>
          <w:lang w:eastAsia="cs-CZ"/>
        </w:rPr>
        <w:t>podmínka, že veškeré stavby musí být řešeny technicky tak, aby nebyly oh</w:t>
      </w:r>
      <w:r w:rsidR="0082011D">
        <w:rPr>
          <w:lang w:eastAsia="cs-CZ"/>
        </w:rPr>
        <w:t xml:space="preserve">roženy případnými </w:t>
      </w:r>
      <w:r w:rsidRPr="00F37831">
        <w:rPr>
          <w:lang w:eastAsia="cs-CZ"/>
        </w:rPr>
        <w:t>záplavami, a současně aby nezhoršovaly průtokové poměry v řešeném profilu toku, a musí být odsouhlaseny se správci povodí.</w:t>
      </w:r>
    </w:p>
    <w:p w14:paraId="49F66465" w14:textId="7EB87849" w:rsidR="00DB50C5" w:rsidRDefault="0082011D" w:rsidP="00DB50C5">
      <w:pPr>
        <w:pStyle w:val="zkladn"/>
        <w:rPr>
          <w:lang w:eastAsia="cs-CZ"/>
        </w:rPr>
      </w:pPr>
      <w:r>
        <w:rPr>
          <w:lang w:eastAsia="cs-CZ"/>
        </w:rPr>
        <w:t xml:space="preserve">Uvnitř záplavového </w:t>
      </w:r>
      <w:r w:rsidR="00DB50C5" w:rsidRPr="00DE26E5">
        <w:rPr>
          <w:lang w:eastAsia="cs-CZ"/>
        </w:rPr>
        <w:t>území jsou</w:t>
      </w:r>
      <w:r>
        <w:rPr>
          <w:lang w:eastAsia="cs-CZ"/>
        </w:rPr>
        <w:t xml:space="preserve"> </w:t>
      </w:r>
      <w:r w:rsidR="00DB50C5" w:rsidRPr="00DE26E5">
        <w:rPr>
          <w:lang w:eastAsia="cs-CZ"/>
        </w:rPr>
        <w:t>umožněny činnosti, které budou zabraňovat vodní erozi, vhodná krajinná revitalizační a protipovodňová opatření (např. plochy s travním porostem, záchytné příkopy, sběrače d</w:t>
      </w:r>
      <w:r>
        <w:rPr>
          <w:lang w:eastAsia="cs-CZ"/>
        </w:rPr>
        <w:t xml:space="preserve">ešťových vod, revitalizace toku </w:t>
      </w:r>
      <w:r w:rsidR="00DB50C5" w:rsidRPr="00DE26E5">
        <w:rPr>
          <w:lang w:eastAsia="cs-CZ"/>
        </w:rPr>
        <w:t xml:space="preserve">s prohloubením případně s rozšířením koryta, budování protierozních a vsakovacích nádrží). </w:t>
      </w:r>
    </w:p>
    <w:p w14:paraId="0895A14E" w14:textId="39039482" w:rsidR="00DB50C5" w:rsidRDefault="00DB50C5" w:rsidP="00DB50C5">
      <w:pPr>
        <w:pStyle w:val="zkladn"/>
        <w:rPr>
          <w:lang w:eastAsia="cs-CZ"/>
        </w:rPr>
      </w:pPr>
      <w:r w:rsidRPr="00DE26E5">
        <w:rPr>
          <w:lang w:eastAsia="cs-CZ"/>
        </w:rPr>
        <w:t>Základním opatřením proti</w:t>
      </w:r>
      <w:r w:rsidR="0082011D">
        <w:rPr>
          <w:lang w:eastAsia="cs-CZ"/>
        </w:rPr>
        <w:t xml:space="preserve"> </w:t>
      </w:r>
      <w:r w:rsidRPr="00DE26E5">
        <w:rPr>
          <w:lang w:eastAsia="cs-CZ"/>
        </w:rPr>
        <w:t>povodním je zadržování vody v krajině.</w:t>
      </w:r>
      <w:r>
        <w:rPr>
          <w:lang w:eastAsia="cs-CZ"/>
        </w:rPr>
        <w:t xml:space="preserve"> </w:t>
      </w:r>
      <w:r w:rsidRPr="00DE26E5">
        <w:rPr>
          <w:lang w:eastAsia="cs-CZ"/>
        </w:rPr>
        <w:t>Stáva</w:t>
      </w:r>
      <w:r w:rsidR="0082011D">
        <w:rPr>
          <w:lang w:eastAsia="cs-CZ"/>
        </w:rPr>
        <w:t xml:space="preserve">jící vodní plochy a doprovodnou </w:t>
      </w:r>
      <w:r w:rsidRPr="00DE26E5">
        <w:rPr>
          <w:lang w:eastAsia="cs-CZ"/>
        </w:rPr>
        <w:t xml:space="preserve">zeleň je nutné zachovat. </w:t>
      </w:r>
    </w:p>
    <w:p w14:paraId="08DCF9BE" w14:textId="5A4DC8F4" w:rsidR="00DB50C5" w:rsidRDefault="00553881" w:rsidP="00DB50C5">
      <w:pPr>
        <w:tabs>
          <w:tab w:val="left" w:pos="426"/>
        </w:tabs>
        <w:rPr>
          <w:rFonts w:eastAsia="Times New Roman" w:cs="Arial"/>
          <w:szCs w:val="20"/>
          <w:lang w:eastAsia="cs-CZ"/>
        </w:rPr>
      </w:pPr>
      <w:r w:rsidRPr="00806CC7">
        <w:rPr>
          <w:lang w:eastAsia="cs-CZ"/>
        </w:rPr>
        <w:t>Veškeré nové stavby v záplavovém území musí být řešeny technicky tak, aby nebyly ohroženy případnými záplavami, a současně aby nezhoršovaly průtokové poměry v řešeném profilu toku, a musí být odsouhlaseny se správci povodí. Nesmí docházek ke zmenšování průtočného profilu.</w:t>
      </w:r>
      <w:r>
        <w:rPr>
          <w:lang w:eastAsia="cs-CZ"/>
        </w:rPr>
        <w:t xml:space="preserve"> </w:t>
      </w:r>
      <w:r w:rsidR="00DB50C5" w:rsidRPr="00F85180">
        <w:rPr>
          <w:rFonts w:eastAsia="Times New Roman" w:cs="Arial"/>
          <w:szCs w:val="20"/>
          <w:lang w:eastAsia="cs-CZ"/>
        </w:rPr>
        <w:t>Pro snížení povodňového rizika v zájmovém území lze realizovat taková protipovodňová opatření, která znamenají snížení kulminačních průtoků, tj. zejména zvýšení přirozené retenční schopnosti území (používání kvalitních</w:t>
      </w:r>
      <w:r w:rsidR="00DB50C5" w:rsidRPr="00C80491">
        <w:rPr>
          <w:rFonts w:eastAsia="Times New Roman" w:cs="Arial"/>
          <w:color w:val="00B050"/>
          <w:szCs w:val="20"/>
          <w:lang w:eastAsia="cs-CZ"/>
        </w:rPr>
        <w:t xml:space="preserve"> </w:t>
      </w:r>
      <w:r w:rsidR="00DB50C5" w:rsidRPr="00981E4C">
        <w:rPr>
          <w:rFonts w:eastAsia="Times New Roman" w:cs="Arial"/>
          <w:szCs w:val="20"/>
          <w:lang w:eastAsia="cs-CZ"/>
        </w:rPr>
        <w:t>kultivovaných travních porostů s dobrou vsakovací účinností). Nenavrhují se žádná opatření, směřující k urychlení povrchového odtoku nebo jeho zvýšení.</w:t>
      </w:r>
    </w:p>
    <w:p w14:paraId="1060F3C5" w14:textId="04EB84E0" w:rsidR="00F05AD8" w:rsidRDefault="00F05AD8" w:rsidP="00F05AD8">
      <w:r>
        <w:t>M</w:t>
      </w:r>
      <w:r w:rsidRPr="00F85180">
        <w:t>ožné umístění proti</w:t>
      </w:r>
      <w:r>
        <w:t xml:space="preserve">povodňových </w:t>
      </w:r>
      <w:r w:rsidRPr="00F85180">
        <w:t xml:space="preserve">opatření je umožněno v rámci přípustnosti </w:t>
      </w:r>
      <w:r>
        <w:t>všech</w:t>
      </w:r>
      <w:r w:rsidRPr="00F85180">
        <w:t xml:space="preserve"> ploch s rozdílným způsobem využití.</w:t>
      </w:r>
    </w:p>
    <w:p w14:paraId="100868C1" w14:textId="77777777" w:rsidR="00136DE4" w:rsidRPr="00981E4C" w:rsidRDefault="00136DE4" w:rsidP="00AC72BC">
      <w:pPr>
        <w:pStyle w:val="Nadpis3"/>
        <w:rPr>
          <w:rFonts w:eastAsia="Arial Unicode MS"/>
        </w:rPr>
      </w:pPr>
      <w:r w:rsidRPr="00981E4C">
        <w:rPr>
          <w:rFonts w:eastAsia="Arial Unicode MS"/>
        </w:rPr>
        <w:t xml:space="preserve">vymezení ploch </w:t>
      </w:r>
      <w:r w:rsidR="004C6F50" w:rsidRPr="00981E4C">
        <w:rPr>
          <w:rFonts w:eastAsia="Arial Unicode MS"/>
        </w:rPr>
        <w:t xml:space="preserve">pro </w:t>
      </w:r>
      <w:r w:rsidRPr="00981E4C">
        <w:rPr>
          <w:rFonts w:eastAsia="Arial Unicode MS"/>
        </w:rPr>
        <w:t>rekreaci</w:t>
      </w:r>
    </w:p>
    <w:p w14:paraId="15DBB528" w14:textId="6514A6FE" w:rsidR="00CC5CA9" w:rsidRPr="00BD615E" w:rsidRDefault="00BD615E" w:rsidP="00BD615E">
      <w:pPr>
        <w:rPr>
          <w:lang w:eastAsia="cs-CZ"/>
        </w:rPr>
      </w:pPr>
      <w:r w:rsidRPr="00BD615E">
        <w:rPr>
          <w:lang w:eastAsia="cs-CZ"/>
        </w:rPr>
        <w:t>Územní plán nevymezuje nové plochy pro rekreaci. Pro rozvoj rekreačních pobytových aktivit lze využít i</w:t>
      </w:r>
      <w:r w:rsidR="00553881">
        <w:rPr>
          <w:lang w:eastAsia="cs-CZ"/>
        </w:rPr>
        <w:t> </w:t>
      </w:r>
      <w:r w:rsidRPr="00BD615E">
        <w:rPr>
          <w:lang w:eastAsia="cs-CZ"/>
        </w:rPr>
        <w:t>stávajícího domovního fondu nevhodného pro trvalé bydlení. Mimo zastavěné území nelze vymezovat plochy pro pobytovou rekreaci zejména z hlediska ochrany půdního fondu a krajinného</w:t>
      </w:r>
      <w:r>
        <w:rPr>
          <w:lang w:eastAsia="cs-CZ"/>
        </w:rPr>
        <w:t xml:space="preserve"> </w:t>
      </w:r>
      <w:r w:rsidRPr="00457AE7">
        <w:rPr>
          <w:lang w:eastAsia="cs-CZ"/>
        </w:rPr>
        <w:t>rázu.</w:t>
      </w:r>
    </w:p>
    <w:p w14:paraId="50BAC7BB" w14:textId="3D83FFEE" w:rsidR="00136DE4" w:rsidRPr="00981E4C" w:rsidRDefault="004A44D3" w:rsidP="004A44D3">
      <w:pPr>
        <w:pStyle w:val="Nadpis2"/>
      </w:pPr>
      <w:bookmarkStart w:id="104" w:name="_Toc172205176"/>
      <w:r w:rsidRPr="004A44D3">
        <w:t>podmínky pro využití a prostorové uspořádání vymezených ploch s rozdílným způsobem využití</w:t>
      </w:r>
      <w:bookmarkEnd w:id="104"/>
    </w:p>
    <w:p w14:paraId="288D2D8C" w14:textId="77777777" w:rsidR="00136DE4" w:rsidRPr="00981E4C" w:rsidRDefault="00136DE4" w:rsidP="00AC72BC">
      <w:pPr>
        <w:pStyle w:val="Nadpis3"/>
      </w:pPr>
      <w:r w:rsidRPr="00981E4C">
        <w:t xml:space="preserve">VYMEZENÍ PLOCH </w:t>
      </w:r>
      <w:r w:rsidR="00C87CE6" w:rsidRPr="00981E4C">
        <w:t xml:space="preserve">S </w:t>
      </w:r>
      <w:r w:rsidRPr="00981E4C">
        <w:t xml:space="preserve">ROZDÍLNÝM ZPŮSOBEM VYUŽITÍ </w:t>
      </w:r>
    </w:p>
    <w:p w14:paraId="4B191AD1" w14:textId="11829225" w:rsidR="00136DE4" w:rsidRPr="00981E4C" w:rsidRDefault="00387480" w:rsidP="00230E45">
      <w:pPr>
        <w:rPr>
          <w:rFonts w:eastAsia="Times New Roman" w:cs="Arial"/>
          <w:lang w:eastAsia="cs-CZ"/>
        </w:rPr>
      </w:pPr>
      <w:r w:rsidRPr="00981E4C">
        <w:rPr>
          <w:rFonts w:eastAsia="Times New Roman" w:cs="Arial"/>
          <w:lang w:eastAsia="cs-CZ"/>
        </w:rPr>
        <w:t xml:space="preserve">V grafické části z Hlavního výkresu v měřítku 1 : 5 000 je patrné členění správního území obce </w:t>
      </w:r>
      <w:r w:rsidR="00BD615E">
        <w:rPr>
          <w:rFonts w:eastAsia="Times New Roman" w:cs="Arial"/>
          <w:lang w:eastAsia="cs-CZ"/>
        </w:rPr>
        <w:t>Včelná</w:t>
      </w:r>
      <w:r w:rsidRPr="00981E4C">
        <w:rPr>
          <w:rFonts w:eastAsia="Times New Roman" w:cs="Arial"/>
          <w:lang w:eastAsia="cs-CZ"/>
        </w:rPr>
        <w:t xml:space="preserve"> do ploch s rozdílným způsobem využití. Jednotlivé plochy js</w:t>
      </w:r>
      <w:r w:rsidR="00586507">
        <w:rPr>
          <w:rFonts w:eastAsia="Times New Roman" w:cs="Arial"/>
          <w:lang w:eastAsia="cs-CZ"/>
        </w:rPr>
        <w:t>ou rozlišeny barvou, grafikou a </w:t>
      </w:r>
      <w:r w:rsidRPr="00981E4C">
        <w:rPr>
          <w:rFonts w:eastAsia="Times New Roman" w:cs="Arial"/>
          <w:lang w:eastAsia="cs-CZ"/>
        </w:rPr>
        <w:t xml:space="preserve">specifickým kódem upřesňující způsob využití. </w:t>
      </w:r>
    </w:p>
    <w:p w14:paraId="1D269E4B" w14:textId="0F868FDE" w:rsidR="00B65A49" w:rsidRDefault="00B65A49" w:rsidP="00B65A49">
      <w:pPr>
        <w:pStyle w:val="Nadpis5"/>
      </w:pPr>
      <w:r w:rsidRPr="00981E4C">
        <w:lastRenderedPageBreak/>
        <w:t>Definice použitých pojmů</w:t>
      </w:r>
      <w:r w:rsidR="00D5522F">
        <w:t xml:space="preserve">, </w:t>
      </w:r>
      <w:r w:rsidR="00D5522F" w:rsidRPr="006E4FB0">
        <w:rPr>
          <w:rFonts w:cs="Arial"/>
          <w:b w:val="0"/>
          <w:i/>
          <w:caps w:val="0"/>
          <w:szCs w:val="22"/>
          <w:u w:val="none"/>
        </w:rPr>
        <w:t>viz kapitola l) vymezení definic pojmů, které nejsou definovány v tomto zákoně nebo v jiných právních předpisech</w:t>
      </w:r>
    </w:p>
    <w:p w14:paraId="12B25E75" w14:textId="77777777" w:rsidR="007A3015" w:rsidRPr="007A3015" w:rsidRDefault="007A3015" w:rsidP="007A3015">
      <w:pPr>
        <w:pStyle w:val="Nadpis5"/>
      </w:pPr>
      <w:r w:rsidRPr="007A3015">
        <w:t xml:space="preserve">Podmínky </w:t>
      </w:r>
      <w:r>
        <w:t xml:space="preserve">PLATNÉ </w:t>
      </w:r>
      <w:r w:rsidRPr="007A3015">
        <w:t>pro všechny plochy s rozdílným způsobem využití</w:t>
      </w:r>
      <w:r>
        <w:t>:</w:t>
      </w:r>
    </w:p>
    <w:p w14:paraId="3C88F35A" w14:textId="7C4FC792" w:rsidR="00837B7A" w:rsidRPr="00457EA5" w:rsidRDefault="007A3015" w:rsidP="009C416A">
      <w:pPr>
        <w:pStyle w:val="Normlnsodrkami"/>
        <w:numPr>
          <w:ilvl w:val="0"/>
          <w:numId w:val="94"/>
        </w:numPr>
        <w:rPr>
          <w:rFonts w:ascii="Times New Roman" w:hAnsi="Times New Roman"/>
          <w:lang w:val="en-US"/>
        </w:rPr>
      </w:pPr>
      <w:r w:rsidRPr="007A3015">
        <w:t xml:space="preserve">při překryvu prvků územního systému ekologické stability s plochami s rozdílným způsobem využití </w:t>
      </w:r>
      <w:r w:rsidR="00AE2203">
        <w:t xml:space="preserve">mají přednost </w:t>
      </w:r>
      <w:r w:rsidRPr="007A3015">
        <w:t>stanovené podmínky pro využití plochy prvků ÚSES</w:t>
      </w:r>
      <w:r w:rsidR="00837B7A">
        <w:t xml:space="preserve"> s výjimkou ploch</w:t>
      </w:r>
      <w:r w:rsidR="0082011D">
        <w:t xml:space="preserve"> a koridorů</w:t>
      </w:r>
      <w:r w:rsidR="00837B7A">
        <w:t xml:space="preserve"> dopravní a technické infrastruktury</w:t>
      </w:r>
      <w:r w:rsidRPr="007A3015">
        <w:t>.</w:t>
      </w:r>
      <w:r w:rsidR="00AE2203">
        <w:t xml:space="preserve"> </w:t>
      </w:r>
    </w:p>
    <w:p w14:paraId="6ED75DBC" w14:textId="0242AFBE" w:rsidR="00837B7A" w:rsidRPr="003F28B2" w:rsidRDefault="00DC1FE6" w:rsidP="009C416A">
      <w:pPr>
        <w:pStyle w:val="Normlnsodrkami"/>
        <w:numPr>
          <w:ilvl w:val="0"/>
          <w:numId w:val="94"/>
        </w:numPr>
        <w:rPr>
          <w:rFonts w:ascii="Times New Roman" w:hAnsi="Times New Roman"/>
          <w:lang w:val="en-US"/>
        </w:rPr>
      </w:pPr>
      <w:r>
        <w:t>v</w:t>
      </w:r>
      <w:r w:rsidR="00837B7A">
        <w:t xml:space="preserve"> případě křížení prvků ÚSES se záměry nadmístního i místního významu musí být provedena taková opatření, která povedou k jejich vzájemné koordinaci a </w:t>
      </w:r>
      <w:r w:rsidR="00837B7A" w:rsidRPr="00457EA5">
        <w:rPr>
          <w:b/>
        </w:rPr>
        <w:t>nesmí dojít k zamezení vybudování záměrů dopravní a technické infrastruktury</w:t>
      </w:r>
      <w:r w:rsidR="00837B7A">
        <w:t>.</w:t>
      </w:r>
    </w:p>
    <w:p w14:paraId="278F4BDD" w14:textId="04902FAB" w:rsidR="0078046A" w:rsidRDefault="0078046A" w:rsidP="009C416A">
      <w:pPr>
        <w:pStyle w:val="Normlnsodrkami"/>
        <w:numPr>
          <w:ilvl w:val="0"/>
          <w:numId w:val="94"/>
        </w:numPr>
      </w:pPr>
      <w:r>
        <w:t>r</w:t>
      </w:r>
      <w:r w:rsidR="003F28B2">
        <w:t>espektovat</w:t>
      </w:r>
      <w:r w:rsidR="003F28B2" w:rsidRPr="003F28B2">
        <w:t xml:space="preserve"> </w:t>
      </w:r>
      <w:r>
        <w:t>veškerá ochranná popř. bezpečnostní pásma stávajících i nově</w:t>
      </w:r>
      <w:r w:rsidR="00A31889">
        <w:t xml:space="preserve"> navržených inženýrských sítí a </w:t>
      </w:r>
      <w:r>
        <w:t>objektů dopravní a technické infrastruktury.</w:t>
      </w:r>
    </w:p>
    <w:p w14:paraId="1A7B248A" w14:textId="2C9C432E" w:rsidR="0078046A" w:rsidRDefault="0078046A" w:rsidP="009C416A">
      <w:pPr>
        <w:pStyle w:val="Normlnsodrkami"/>
        <w:numPr>
          <w:ilvl w:val="0"/>
          <w:numId w:val="94"/>
        </w:numPr>
      </w:pPr>
      <w:r>
        <w:t>s</w:t>
      </w:r>
      <w:r w:rsidRPr="0078046A">
        <w:t xml:space="preserve">amotná výstavba jednotlivých objektů nesmí být zahájena před vybudováním </w:t>
      </w:r>
      <w:r w:rsidR="005B5491">
        <w:t>odpovídající technické infrastruktury a dopravního připojení</w:t>
      </w:r>
      <w:r w:rsidRPr="0078046A">
        <w:t xml:space="preserve">. Dále musí být zajištěna likvidace srážkových vod vzniklých dopadem na stavby a zpevněné plochy dle </w:t>
      </w:r>
      <w:r w:rsidR="0082011D">
        <w:t>legislativy v platném znění, tj.</w:t>
      </w:r>
      <w:r w:rsidRPr="0078046A">
        <w:t xml:space="preserve"> přednostně zasakování nebo zadržováním srážkových vod na pozemcích jednotlivých stavebníků.</w:t>
      </w:r>
    </w:p>
    <w:p w14:paraId="0A69830D" w14:textId="458CB547" w:rsidR="007A3015" w:rsidRPr="002E3AAA" w:rsidRDefault="007A3015" w:rsidP="007A3015">
      <w:pPr>
        <w:pStyle w:val="Normlntun"/>
      </w:pPr>
      <w:r w:rsidRPr="002E3AAA">
        <w:t>Nepřípustné využití</w:t>
      </w:r>
    </w:p>
    <w:p w14:paraId="6DF1FF63" w14:textId="7460632E" w:rsidR="003F3D46" w:rsidRPr="005F6EA8" w:rsidRDefault="007A3015" w:rsidP="009C416A">
      <w:pPr>
        <w:pStyle w:val="Normlnsodrkami"/>
        <w:numPr>
          <w:ilvl w:val="0"/>
          <w:numId w:val="93"/>
        </w:numPr>
        <w:rPr>
          <w:rFonts w:cs="Arial"/>
        </w:rPr>
      </w:pPr>
      <w:r w:rsidRPr="005F6EA8">
        <w:rPr>
          <w:rFonts w:cs="Arial"/>
        </w:rPr>
        <w:t>fotovoltaické elektrárn</w:t>
      </w:r>
      <w:r w:rsidR="002E3AAA" w:rsidRPr="005F6EA8">
        <w:rPr>
          <w:rFonts w:cs="Arial"/>
        </w:rPr>
        <w:t>y na terénu a větrné elektrárny;</w:t>
      </w:r>
    </w:p>
    <w:p w14:paraId="69C23468" w14:textId="19137765" w:rsidR="002E3AAA" w:rsidRPr="00983206" w:rsidRDefault="002E3AAA" w:rsidP="009C416A">
      <w:pPr>
        <w:pStyle w:val="Normlnsodrkami"/>
        <w:numPr>
          <w:ilvl w:val="0"/>
          <w:numId w:val="93"/>
        </w:numPr>
      </w:pPr>
      <w:r w:rsidRPr="00983206">
        <w:rPr>
          <w:rFonts w:cs="Arial"/>
        </w:rPr>
        <w:t xml:space="preserve">umisťování staveb nadmístního významu vyjma záměrů nadmístního významu převzatých z AZÚR </w:t>
      </w:r>
      <w:proofErr w:type="spellStart"/>
      <w:r w:rsidRPr="00983206">
        <w:rPr>
          <w:rFonts w:cs="Arial"/>
        </w:rPr>
        <w:t>JčK</w:t>
      </w:r>
      <w:proofErr w:type="spellEnd"/>
      <w:r w:rsidRPr="00983206">
        <w:rPr>
          <w:rFonts w:cs="Arial"/>
        </w:rPr>
        <w:t>;</w:t>
      </w:r>
    </w:p>
    <w:p w14:paraId="5A616AD9" w14:textId="64E17CA0" w:rsidR="002E3AAA" w:rsidRPr="00983206" w:rsidRDefault="002E3AAA" w:rsidP="009C416A">
      <w:pPr>
        <w:pStyle w:val="Normlnsodrkami"/>
        <w:numPr>
          <w:ilvl w:val="0"/>
          <w:numId w:val="93"/>
        </w:numPr>
      </w:pPr>
      <w:r w:rsidRPr="00983206">
        <w:rPr>
          <w:rFonts w:cs="Arial"/>
        </w:rPr>
        <w:t xml:space="preserve">umisťování dopravní a technické infrastruktury nadmístního významu vyjma záměrů nadmístního významu převzatých z AZÚR </w:t>
      </w:r>
      <w:proofErr w:type="spellStart"/>
      <w:r w:rsidRPr="00983206">
        <w:rPr>
          <w:rFonts w:cs="Arial"/>
        </w:rPr>
        <w:t>JčK</w:t>
      </w:r>
      <w:proofErr w:type="spellEnd"/>
      <w:r w:rsidRPr="00983206">
        <w:rPr>
          <w:rFonts w:cs="Arial"/>
        </w:rPr>
        <w:t>.</w:t>
      </w:r>
    </w:p>
    <w:p w14:paraId="16609647" w14:textId="5A61ED21" w:rsidR="008A4C89" w:rsidRDefault="008A4C89" w:rsidP="00A85EC1">
      <w:pPr>
        <w:spacing w:after="0"/>
        <w:rPr>
          <w:rFonts w:eastAsia="Times New Roman" w:cs="Arial"/>
          <w:szCs w:val="20"/>
          <w:lang w:eastAsia="cs-CZ"/>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78"/>
        <w:gridCol w:w="3193"/>
        <w:gridCol w:w="2268"/>
      </w:tblGrid>
      <w:tr w:rsidR="00033143" w:rsidRPr="003F3D46" w14:paraId="20DF559E" w14:textId="77777777" w:rsidTr="006E4FB0">
        <w:tc>
          <w:tcPr>
            <w:tcW w:w="7371" w:type="dxa"/>
            <w:gridSpan w:val="2"/>
            <w:shd w:val="clear" w:color="auto" w:fill="FF6400"/>
          </w:tcPr>
          <w:p w14:paraId="0966484C" w14:textId="7EE6FA59" w:rsidR="00033143" w:rsidRPr="003F3D46" w:rsidRDefault="00467B18" w:rsidP="003F28B2">
            <w:pPr>
              <w:keepNext/>
              <w:tabs>
                <w:tab w:val="left" w:pos="3555"/>
              </w:tabs>
              <w:spacing w:before="120" w:after="60"/>
              <w:mirrorIndents/>
              <w:jc w:val="left"/>
              <w:outlineLvl w:val="8"/>
              <w:rPr>
                <w:b/>
                <w:sz w:val="28"/>
                <w:lang w:eastAsia="cs-CZ"/>
              </w:rPr>
            </w:pPr>
            <w:r>
              <w:rPr>
                <w:b/>
                <w:sz w:val="28"/>
                <w:lang w:eastAsia="cs-CZ"/>
              </w:rPr>
              <w:t>Bydlení individuální</w:t>
            </w:r>
          </w:p>
        </w:tc>
        <w:tc>
          <w:tcPr>
            <w:tcW w:w="2268" w:type="dxa"/>
            <w:shd w:val="clear" w:color="auto" w:fill="FF6400"/>
          </w:tcPr>
          <w:p w14:paraId="33F032F3" w14:textId="7E1F30A0" w:rsidR="00033143" w:rsidRPr="003F3D46" w:rsidRDefault="00467B18" w:rsidP="003F28B2">
            <w:pPr>
              <w:keepNext/>
              <w:spacing w:before="120" w:after="60"/>
              <w:mirrorIndents/>
              <w:jc w:val="left"/>
              <w:outlineLvl w:val="8"/>
              <w:rPr>
                <w:b/>
                <w:sz w:val="28"/>
                <w:lang w:eastAsia="cs-CZ"/>
              </w:rPr>
            </w:pPr>
            <w:r>
              <w:rPr>
                <w:b/>
                <w:sz w:val="28"/>
                <w:lang w:eastAsia="cs-CZ"/>
              </w:rPr>
              <w:t>BI</w:t>
            </w:r>
          </w:p>
        </w:tc>
      </w:tr>
      <w:tr w:rsidR="00033143" w:rsidRPr="003F3D46" w14:paraId="7BFEE62E" w14:textId="77777777" w:rsidTr="006E4FB0">
        <w:tc>
          <w:tcPr>
            <w:tcW w:w="9639" w:type="dxa"/>
            <w:gridSpan w:val="3"/>
            <w:shd w:val="clear" w:color="auto" w:fill="FF6400"/>
          </w:tcPr>
          <w:p w14:paraId="32E450DC" w14:textId="77777777" w:rsidR="00033143" w:rsidRPr="003F3D46" w:rsidRDefault="00033143" w:rsidP="003F28B2">
            <w:pPr>
              <w:keepNext/>
              <w:spacing w:after="60"/>
              <w:rPr>
                <w:rFonts w:eastAsia="Times New Roman"/>
                <w:b/>
                <w:sz w:val="24"/>
                <w:szCs w:val="24"/>
                <w:lang w:eastAsia="cs-CZ"/>
              </w:rPr>
            </w:pPr>
            <w:r w:rsidRPr="003F3D46">
              <w:rPr>
                <w:rFonts w:eastAsia="Times New Roman"/>
                <w:b/>
                <w:szCs w:val="20"/>
                <w:lang w:eastAsia="cs-CZ"/>
              </w:rPr>
              <w:t>Hlavní využití</w:t>
            </w:r>
          </w:p>
        </w:tc>
      </w:tr>
      <w:tr w:rsidR="00033143" w:rsidRPr="003F3D46" w14:paraId="07582D9B" w14:textId="77777777" w:rsidTr="003F28B2">
        <w:tc>
          <w:tcPr>
            <w:tcW w:w="9639" w:type="dxa"/>
            <w:gridSpan w:val="3"/>
            <w:shd w:val="clear" w:color="auto" w:fill="auto"/>
          </w:tcPr>
          <w:p w14:paraId="7CD15FE1" w14:textId="78C10B37" w:rsidR="00033143" w:rsidRPr="003F3D46" w:rsidRDefault="00033143" w:rsidP="00295281">
            <w:pPr>
              <w:numPr>
                <w:ilvl w:val="0"/>
                <w:numId w:val="32"/>
              </w:numPr>
              <w:spacing w:after="60"/>
              <w:ind w:left="559"/>
              <w:rPr>
                <w:rFonts w:eastAsia="Times New Roman"/>
                <w:b/>
                <w:sz w:val="24"/>
                <w:szCs w:val="24"/>
                <w:lang w:eastAsia="cs-CZ"/>
              </w:rPr>
            </w:pPr>
            <w:r w:rsidRPr="007B218D">
              <w:t xml:space="preserve">bydlení, včetně podnikání nesnižujícího kvalitu </w:t>
            </w:r>
            <w:r w:rsidRPr="003D2F0D">
              <w:t>prostředí.</w:t>
            </w:r>
          </w:p>
        </w:tc>
      </w:tr>
      <w:tr w:rsidR="00033143" w:rsidRPr="003F3D46" w14:paraId="3F7B006E" w14:textId="77777777" w:rsidTr="006E4FB0">
        <w:tc>
          <w:tcPr>
            <w:tcW w:w="9639" w:type="dxa"/>
            <w:gridSpan w:val="3"/>
            <w:shd w:val="clear" w:color="auto" w:fill="FF6400"/>
          </w:tcPr>
          <w:p w14:paraId="5CDA5851" w14:textId="77777777" w:rsidR="00033143" w:rsidRPr="003F3D46" w:rsidRDefault="00033143" w:rsidP="003F28B2">
            <w:pPr>
              <w:keepNext/>
              <w:spacing w:after="60"/>
              <w:rPr>
                <w:rFonts w:eastAsia="Times New Roman"/>
                <w:b/>
                <w:szCs w:val="20"/>
                <w:lang w:eastAsia="cs-CZ"/>
              </w:rPr>
            </w:pPr>
            <w:r w:rsidRPr="003F3D46">
              <w:rPr>
                <w:rFonts w:eastAsia="Times New Roman"/>
                <w:b/>
                <w:szCs w:val="20"/>
                <w:lang w:eastAsia="cs-CZ"/>
              </w:rPr>
              <w:t>Přípustné využití</w:t>
            </w:r>
          </w:p>
        </w:tc>
      </w:tr>
      <w:tr w:rsidR="00033143" w:rsidRPr="003F3D46" w14:paraId="3C00552E" w14:textId="77777777" w:rsidTr="003F28B2">
        <w:tc>
          <w:tcPr>
            <w:tcW w:w="9639" w:type="dxa"/>
            <w:gridSpan w:val="3"/>
          </w:tcPr>
          <w:p w14:paraId="6CCC501A" w14:textId="24EB8C2F" w:rsidR="00033143" w:rsidRPr="00295281" w:rsidRDefault="00033143" w:rsidP="00295281">
            <w:pPr>
              <w:numPr>
                <w:ilvl w:val="0"/>
                <w:numId w:val="32"/>
              </w:numPr>
              <w:spacing w:after="60"/>
              <w:ind w:left="559"/>
            </w:pPr>
            <w:r w:rsidRPr="00295281">
              <w:t>rodinné domy a činnosti a děje s tímto typem bydlení související, tj. užitkové zahrady, vedlejší samozásobitelské hospodářství;</w:t>
            </w:r>
          </w:p>
          <w:p w14:paraId="317669C5" w14:textId="48B1C997" w:rsidR="003F28B2" w:rsidRDefault="00033143" w:rsidP="00295281">
            <w:pPr>
              <w:numPr>
                <w:ilvl w:val="0"/>
                <w:numId w:val="32"/>
              </w:numPr>
              <w:spacing w:after="60"/>
              <w:ind w:left="559"/>
            </w:pPr>
            <w:r>
              <w:t xml:space="preserve">stávající </w:t>
            </w:r>
            <w:r w:rsidRPr="005F6EA8">
              <w:t>dvoj-domy, řadové domy</w:t>
            </w:r>
            <w:r>
              <w:t xml:space="preserve">, </w:t>
            </w:r>
            <w:r w:rsidRPr="003F3D46">
              <w:t>bytové domy</w:t>
            </w:r>
            <w:r>
              <w:t>;</w:t>
            </w:r>
          </w:p>
          <w:p w14:paraId="002489D7" w14:textId="77777777" w:rsidR="00033143" w:rsidRDefault="00033143" w:rsidP="00295281">
            <w:pPr>
              <w:numPr>
                <w:ilvl w:val="0"/>
                <w:numId w:val="32"/>
              </w:numPr>
              <w:spacing w:after="60"/>
              <w:ind w:left="559"/>
            </w:pPr>
            <w:r>
              <w:t>doplňkové stavby;</w:t>
            </w:r>
          </w:p>
          <w:p w14:paraId="7529F4F8" w14:textId="77777777" w:rsidR="00033143" w:rsidRDefault="00033143" w:rsidP="00295281">
            <w:pPr>
              <w:numPr>
                <w:ilvl w:val="0"/>
                <w:numId w:val="32"/>
              </w:numPr>
              <w:spacing w:after="60"/>
              <w:ind w:left="559"/>
            </w:pPr>
            <w:r>
              <w:t>drobné stavby;</w:t>
            </w:r>
          </w:p>
          <w:p w14:paraId="669B99AB" w14:textId="1E034459" w:rsidR="00033143" w:rsidRDefault="00033143" w:rsidP="00295281">
            <w:pPr>
              <w:numPr>
                <w:ilvl w:val="0"/>
                <w:numId w:val="32"/>
              </w:numPr>
              <w:spacing w:after="60"/>
              <w:ind w:left="559"/>
            </w:pPr>
            <w:r>
              <w:t xml:space="preserve">mobilní domy, </w:t>
            </w:r>
            <w:proofErr w:type="spellStart"/>
            <w:r>
              <w:t>mobilheimy</w:t>
            </w:r>
            <w:proofErr w:type="spellEnd"/>
            <w:r>
              <w:t>;</w:t>
            </w:r>
          </w:p>
          <w:p w14:paraId="7A631D58" w14:textId="77777777" w:rsidR="00033143" w:rsidRPr="00295281" w:rsidRDefault="00033143" w:rsidP="00295281">
            <w:pPr>
              <w:numPr>
                <w:ilvl w:val="0"/>
                <w:numId w:val="32"/>
              </w:numPr>
              <w:spacing w:after="60"/>
              <w:ind w:left="559"/>
            </w:pPr>
            <w:r w:rsidRPr="00295281">
              <w:t>garáže, parkovací a odstavná stání na vlastním pozemku vyvolaná tímto způsobem využití území;</w:t>
            </w:r>
          </w:p>
          <w:p w14:paraId="6FAF00D6" w14:textId="18293096" w:rsidR="00033143" w:rsidRDefault="00033143" w:rsidP="00295281">
            <w:pPr>
              <w:numPr>
                <w:ilvl w:val="0"/>
                <w:numId w:val="32"/>
              </w:numPr>
              <w:spacing w:after="60"/>
              <w:ind w:left="559"/>
            </w:pPr>
            <w:r>
              <w:t>veřejná zeleň</w:t>
            </w:r>
            <w:r w:rsidRPr="003F3D46">
              <w:t xml:space="preserve"> včetně architektonických prvků parteru, veřejná prostranství</w:t>
            </w:r>
            <w:r>
              <w:t>;</w:t>
            </w:r>
          </w:p>
          <w:p w14:paraId="7F39AC5A" w14:textId="1F0B5A6E" w:rsidR="004C160F" w:rsidRDefault="004C160F" w:rsidP="00295281">
            <w:pPr>
              <w:numPr>
                <w:ilvl w:val="0"/>
                <w:numId w:val="32"/>
              </w:numPr>
              <w:spacing w:after="60"/>
              <w:ind w:left="559"/>
            </w:pPr>
            <w:r>
              <w:t>dětské hřiště;</w:t>
            </w:r>
          </w:p>
          <w:p w14:paraId="176F3482" w14:textId="77777777" w:rsidR="003F28B2" w:rsidRDefault="003F28B2" w:rsidP="00295281">
            <w:pPr>
              <w:numPr>
                <w:ilvl w:val="0"/>
                <w:numId w:val="32"/>
              </w:numPr>
              <w:spacing w:after="60"/>
              <w:ind w:left="559"/>
            </w:pPr>
            <w:r>
              <w:t>dopravní infrastruktura (např. místní a účelové komunikace, cyklistické a pěší komunikace, odpočívky), rozšíření či směrové a výškové úpravy tras silnic III. třídy, místních a účelových komunikací (rektifikace a homogenizace) do normových parametrů;</w:t>
            </w:r>
          </w:p>
          <w:p w14:paraId="203E2A62" w14:textId="04B2BFA7" w:rsidR="003F28B2" w:rsidRDefault="003F28B2" w:rsidP="00295281">
            <w:pPr>
              <w:numPr>
                <w:ilvl w:val="0"/>
                <w:numId w:val="32"/>
              </w:numPr>
              <w:spacing w:after="60"/>
              <w:ind w:left="559"/>
            </w:pPr>
            <w:r>
              <w:t xml:space="preserve">technická infrastruktura např. zařízení a liniové stavby technické vybavenosti (např. pro odkanalizování, zásobování vodou, el. </w:t>
            </w:r>
            <w:proofErr w:type="gramStart"/>
            <w:r>
              <w:t>energií</w:t>
            </w:r>
            <w:proofErr w:type="gramEnd"/>
            <w:r>
              <w:t>, plynem, teplem) – vyjma prvků ÚSES;</w:t>
            </w:r>
          </w:p>
          <w:p w14:paraId="0BECAC33" w14:textId="3E6CCE3B" w:rsidR="003F28B2" w:rsidRDefault="003F28B2" w:rsidP="00295281">
            <w:pPr>
              <w:numPr>
                <w:ilvl w:val="0"/>
                <w:numId w:val="32"/>
              </w:numPr>
              <w:spacing w:after="60"/>
              <w:ind w:left="559"/>
            </w:pPr>
            <w:r>
              <w:t>opatření pro udržení vody v krajině, revitalizace toků, zachycení přívalových dešťů, protipovodňová a</w:t>
            </w:r>
            <w:r w:rsidR="00A31889">
              <w:t> </w:t>
            </w:r>
            <w:r>
              <w:t>protierozní opatření a další opatření přispívající k vyšší retenční schopnosti území;</w:t>
            </w:r>
          </w:p>
          <w:p w14:paraId="4769AC35" w14:textId="1E060EBD" w:rsidR="003F28B2" w:rsidRPr="003F3D46" w:rsidRDefault="003F28B2" w:rsidP="00295281">
            <w:pPr>
              <w:numPr>
                <w:ilvl w:val="0"/>
                <w:numId w:val="32"/>
              </w:numPr>
              <w:spacing w:after="60"/>
              <w:ind w:left="559"/>
            </w:pPr>
            <w:r>
              <w:t>vodní plochy.</w:t>
            </w:r>
          </w:p>
        </w:tc>
      </w:tr>
      <w:tr w:rsidR="00033143" w:rsidRPr="003F3D46" w14:paraId="2526DA2A" w14:textId="77777777" w:rsidTr="006E4FB0">
        <w:tc>
          <w:tcPr>
            <w:tcW w:w="9639" w:type="dxa"/>
            <w:gridSpan w:val="3"/>
            <w:shd w:val="clear" w:color="auto" w:fill="FF6400"/>
          </w:tcPr>
          <w:p w14:paraId="73D09D13" w14:textId="77777777" w:rsidR="00033143" w:rsidRPr="003F3D46" w:rsidRDefault="00033143" w:rsidP="003F28B2">
            <w:pPr>
              <w:keepNext/>
              <w:spacing w:after="60"/>
              <w:rPr>
                <w:rFonts w:eastAsia="Times New Roman"/>
                <w:b/>
                <w:szCs w:val="20"/>
                <w:lang w:eastAsia="cs-CZ"/>
              </w:rPr>
            </w:pPr>
            <w:r w:rsidRPr="003F3D46">
              <w:rPr>
                <w:rFonts w:eastAsia="Times New Roman"/>
                <w:b/>
                <w:szCs w:val="20"/>
                <w:lang w:eastAsia="cs-CZ"/>
              </w:rPr>
              <w:t>Podmíněně přípustné využití</w:t>
            </w:r>
          </w:p>
        </w:tc>
      </w:tr>
      <w:tr w:rsidR="00033143" w:rsidRPr="003F3D46" w14:paraId="660A3F49" w14:textId="77777777" w:rsidTr="003F28B2">
        <w:tc>
          <w:tcPr>
            <w:tcW w:w="9639" w:type="dxa"/>
            <w:gridSpan w:val="3"/>
          </w:tcPr>
          <w:p w14:paraId="3B59661C" w14:textId="697A87FC" w:rsidR="008846DF" w:rsidRDefault="008846DF" w:rsidP="00295281">
            <w:pPr>
              <w:numPr>
                <w:ilvl w:val="0"/>
                <w:numId w:val="32"/>
              </w:numPr>
              <w:spacing w:after="60"/>
              <w:ind w:left="559"/>
            </w:pPr>
            <w:proofErr w:type="spellStart"/>
            <w:r>
              <w:t>dvojdomy</w:t>
            </w:r>
            <w:proofErr w:type="spellEnd"/>
            <w:r>
              <w:t xml:space="preserve"> za podmínky, že nově navržené objekty budou obsahovat maximálně 2 bytové jednotky;</w:t>
            </w:r>
          </w:p>
          <w:p w14:paraId="5E8C4543" w14:textId="5FD9A345" w:rsidR="00033143" w:rsidRDefault="00033143" w:rsidP="00295281">
            <w:pPr>
              <w:numPr>
                <w:ilvl w:val="0"/>
                <w:numId w:val="32"/>
              </w:numPr>
              <w:spacing w:after="60"/>
              <w:ind w:left="559"/>
            </w:pPr>
            <w:r>
              <w:t xml:space="preserve">občanské vybavení a služby, </w:t>
            </w:r>
            <w:r w:rsidRPr="00DE26E5">
              <w:t>zařízení pro obchod, veřejné stravování, ubytování, domy s</w:t>
            </w:r>
            <w:r>
              <w:t> </w:t>
            </w:r>
            <w:r w:rsidRPr="00DE26E5">
              <w:t>pečovatelskou službou a domovy důchodců, zdravotni</w:t>
            </w:r>
            <w:r>
              <w:t>cké zařízení, kulturní zařízení za podmínky, že se bude jednat pouze o doprovodnou funkci bydlení, tzn., funkce bydlení bude převažovat nad funkcemi ostatními;</w:t>
            </w:r>
          </w:p>
          <w:p w14:paraId="464A0A89" w14:textId="15C179B6" w:rsidR="00033143" w:rsidRDefault="00033143" w:rsidP="00295281">
            <w:pPr>
              <w:numPr>
                <w:ilvl w:val="0"/>
                <w:numId w:val="32"/>
              </w:numPr>
              <w:spacing w:after="60"/>
              <w:ind w:left="559"/>
            </w:pPr>
            <w:r w:rsidRPr="00DE26E5">
              <w:lastRenderedPageBreak/>
              <w:t>podnikatelské aktivity a výroba lokálního významu, zařízení, která svým provozováním a</w:t>
            </w:r>
            <w:r>
              <w:t> </w:t>
            </w:r>
            <w:r w:rsidRPr="00DE26E5">
              <w:t>technickým zařízením nenaruší užívání staveb a zařízení ve svém okolí a nesníží kvalitu prostředí souvisejícího území a které svým charakterem a kapacitou nezvyšují dopravní zátěž v</w:t>
            </w:r>
            <w:r>
              <w:t> </w:t>
            </w:r>
            <w:r w:rsidRPr="00DE26E5">
              <w:t>území</w:t>
            </w:r>
            <w:r>
              <w:t xml:space="preserve"> </w:t>
            </w:r>
            <w:r w:rsidRPr="00C60FD3">
              <w:t>(např.:</w:t>
            </w:r>
            <w:r>
              <w:t> </w:t>
            </w:r>
            <w:r w:rsidRPr="00C60FD3">
              <w:t>kadeřnictví, krejčovství, cukrářská a pekařská výroba apod.)</w:t>
            </w:r>
            <w:r>
              <w:t>, za podmínky, že se bude jednat pouze o</w:t>
            </w:r>
            <w:r w:rsidR="008800B3">
              <w:t> </w:t>
            </w:r>
            <w:r>
              <w:t>doprovodnou funkci bydlení, tzn., funkce bydlení bude převažovat nad funkcemi ostatními;</w:t>
            </w:r>
          </w:p>
          <w:p w14:paraId="4CA60AAA" w14:textId="60EEA1C1" w:rsidR="00CB0795" w:rsidRPr="00295281" w:rsidRDefault="00033143" w:rsidP="00295281">
            <w:pPr>
              <w:numPr>
                <w:ilvl w:val="0"/>
                <w:numId w:val="32"/>
              </w:numPr>
              <w:spacing w:after="60"/>
              <w:ind w:left="559"/>
            </w:pPr>
            <w:r w:rsidRPr="00295281">
              <w:t>na plochách, které jsou soustředěny podél silnice III. třídy, železnice a jsou zatíženy hlukem, bude možné umisťovat objekty vyžadující ochranu před hlukem za podmínky, že hluková zátěž bude odstraněna či nebude překračovat hygienické limity z hlediska hluku. V rámci následujících správních řízení je nutno posoudit toto případné zasažení hlukem a na základě toho navrhnout potřebná technická</w:t>
            </w:r>
            <w:r w:rsidR="00CB0795" w:rsidRPr="00295281">
              <w:t xml:space="preserve"> opatření;</w:t>
            </w:r>
          </w:p>
          <w:p w14:paraId="3DC05ED3" w14:textId="7D58174A" w:rsidR="007C05A9" w:rsidRPr="00295281" w:rsidRDefault="008800B3" w:rsidP="00295281">
            <w:pPr>
              <w:numPr>
                <w:ilvl w:val="0"/>
                <w:numId w:val="32"/>
              </w:numPr>
              <w:spacing w:after="60"/>
              <w:ind w:left="559"/>
            </w:pPr>
            <w:r w:rsidRPr="00295281">
              <w:t xml:space="preserve">na pozemku parc. </w:t>
            </w:r>
            <w:proofErr w:type="gramStart"/>
            <w:r w:rsidRPr="00295281">
              <w:t>č.</w:t>
            </w:r>
            <w:proofErr w:type="gramEnd"/>
            <w:r w:rsidRPr="00295281">
              <w:t xml:space="preserve"> 705/11 a části pozemku parc. č. 705/8 je možné umístit bytový dům</w:t>
            </w:r>
            <w:r w:rsidR="004D3C26" w:rsidRPr="00295281">
              <w:t>;</w:t>
            </w:r>
          </w:p>
          <w:p w14:paraId="3904AB31" w14:textId="77777777" w:rsidR="0078046A" w:rsidRPr="00CD4916" w:rsidRDefault="00CB0795" w:rsidP="00295281">
            <w:pPr>
              <w:numPr>
                <w:ilvl w:val="0"/>
                <w:numId w:val="32"/>
              </w:numPr>
              <w:spacing w:after="60"/>
              <w:ind w:left="559"/>
              <w:rPr>
                <w:ins w:id="105" w:author="uzivatel" w:date="2026-06-15T14:34:00Z"/>
                <w:rFonts w:eastAsia="Times New Roman"/>
                <w:szCs w:val="20"/>
                <w:lang w:eastAsia="cs-CZ"/>
                <w:rPrChange w:id="106" w:author="uzivatel" w:date="2026-06-15T14:34:00Z">
                  <w:rPr>
                    <w:ins w:id="107" w:author="uzivatel" w:date="2026-06-15T14:34:00Z"/>
                  </w:rPr>
                </w:rPrChange>
              </w:rPr>
            </w:pPr>
            <w:r w:rsidRPr="00295281">
              <w:t>na pozemcích 488/1, 488/3 a 488/4 je možná další realizace staveb pro bydlení</w:t>
            </w:r>
            <w:r w:rsidR="004C160F" w:rsidRPr="00295281">
              <w:t xml:space="preserve">, </w:t>
            </w:r>
            <w:r w:rsidR="004C160F">
              <w:t>doplňkové či drobné stavby</w:t>
            </w:r>
            <w:r w:rsidRPr="00295281">
              <w:t xml:space="preserve"> za podmínky respektování památného stromu (dub letní) </w:t>
            </w:r>
            <w:r>
              <w:t>včetně ochranného pásma o</w:t>
            </w:r>
            <w:r w:rsidR="008800B3">
              <w:t> </w:t>
            </w:r>
            <w:r>
              <w:t>poloměru 10x průměr kmene ve výšce 1,3 m a respektování solitérního exempláře dubu letního (významný krajinný prvek registrovaný.</w:t>
            </w:r>
          </w:p>
          <w:p w14:paraId="379EE6D5" w14:textId="57F1361A" w:rsidR="00CD4916" w:rsidRPr="003F3D46" w:rsidRDefault="00CD4916" w:rsidP="00975CB7">
            <w:pPr>
              <w:numPr>
                <w:ilvl w:val="0"/>
                <w:numId w:val="32"/>
              </w:numPr>
              <w:spacing w:after="60"/>
              <w:ind w:left="559"/>
              <w:rPr>
                <w:rFonts w:eastAsia="Times New Roman"/>
                <w:szCs w:val="20"/>
                <w:lang w:eastAsia="cs-CZ"/>
              </w:rPr>
            </w:pPr>
            <w:proofErr w:type="gramStart"/>
            <w:ins w:id="108" w:author="uzivatel" w:date="2026-06-15T14:35:00Z">
              <w:r>
                <w:t>Plocha Z.10</w:t>
              </w:r>
              <w:proofErr w:type="gramEnd"/>
              <w:r>
                <w:t>: Využití plochy je možné za podmínky dodržení odstavných</w:t>
              </w:r>
            </w:ins>
            <w:ins w:id="109" w:author="uzivatel" w:date="2026-06-15T14:36:00Z">
              <w:r>
                <w:t xml:space="preserve"> parkovacích stání na vlastním pozemku dle stanovené procentuální korekce</w:t>
              </w:r>
            </w:ins>
            <w:ins w:id="110" w:author="Dominik Daněk" w:date="2026-06-22T13:19:00Z">
              <w:r w:rsidR="00975CB7">
                <w:t xml:space="preserve"> ze základního počtu stání</w:t>
              </w:r>
            </w:ins>
            <w:ins w:id="111" w:author="uzivatel" w:date="2026-06-15T14:36:00Z">
              <w:r>
                <w:t>, (vztaženo na plochu BI a</w:t>
              </w:r>
            </w:ins>
            <w:ins w:id="112" w:author="Dominik Daněk" w:date="2026-06-22T13:19:00Z">
              <w:r w:rsidR="00975CB7">
                <w:t> </w:t>
              </w:r>
            </w:ins>
            <w:ins w:id="113" w:author="uzivatel" w:date="2026-06-15T14:36:00Z">
              <w:r>
                <w:t>DS).</w:t>
              </w:r>
            </w:ins>
          </w:p>
        </w:tc>
      </w:tr>
      <w:tr w:rsidR="00033143" w:rsidRPr="003F3D46" w14:paraId="2CFE34ED" w14:textId="77777777" w:rsidTr="006E4FB0">
        <w:tc>
          <w:tcPr>
            <w:tcW w:w="9639" w:type="dxa"/>
            <w:gridSpan w:val="3"/>
            <w:shd w:val="clear" w:color="auto" w:fill="FF6400"/>
          </w:tcPr>
          <w:p w14:paraId="322ABF6B" w14:textId="77777777" w:rsidR="00033143" w:rsidRPr="003F3D46" w:rsidRDefault="00033143" w:rsidP="003F28B2">
            <w:pPr>
              <w:keepNext/>
              <w:spacing w:after="60"/>
              <w:rPr>
                <w:rFonts w:eastAsia="Times New Roman"/>
                <w:b/>
                <w:szCs w:val="20"/>
                <w:lang w:eastAsia="cs-CZ"/>
              </w:rPr>
            </w:pPr>
            <w:r w:rsidRPr="003F3D46">
              <w:rPr>
                <w:rFonts w:eastAsia="Times New Roman"/>
                <w:b/>
                <w:szCs w:val="20"/>
                <w:lang w:eastAsia="cs-CZ"/>
              </w:rPr>
              <w:lastRenderedPageBreak/>
              <w:t>Nepřípustné využití</w:t>
            </w:r>
          </w:p>
        </w:tc>
      </w:tr>
      <w:tr w:rsidR="00033143" w:rsidRPr="003F3D46" w14:paraId="5C412DBE" w14:textId="77777777" w:rsidTr="0078046A">
        <w:tc>
          <w:tcPr>
            <w:tcW w:w="9639" w:type="dxa"/>
            <w:gridSpan w:val="3"/>
            <w:shd w:val="clear" w:color="auto" w:fill="auto"/>
          </w:tcPr>
          <w:p w14:paraId="2F4145C2" w14:textId="77777777" w:rsidR="00033143" w:rsidRDefault="00033143" w:rsidP="00295281">
            <w:pPr>
              <w:numPr>
                <w:ilvl w:val="0"/>
                <w:numId w:val="32"/>
              </w:numPr>
              <w:spacing w:after="60"/>
              <w:ind w:left="559"/>
              <w:rPr>
                <w:rFonts w:eastAsia="Times New Roman"/>
                <w:szCs w:val="20"/>
                <w:lang w:eastAsia="cs-CZ"/>
              </w:rPr>
            </w:pPr>
            <w:r w:rsidRPr="003F3D46">
              <w:rPr>
                <w:rFonts w:eastAsia="Times New Roman"/>
                <w:szCs w:val="20"/>
                <w:lang w:eastAsia="cs-CZ"/>
              </w:rPr>
              <w:t>veškeré činnosti narušující venkovské prostředí;</w:t>
            </w:r>
          </w:p>
          <w:p w14:paraId="0B5D35B7" w14:textId="67195B62" w:rsidR="004D3C26" w:rsidRPr="004D3C26" w:rsidRDefault="00033143" w:rsidP="00295281">
            <w:pPr>
              <w:numPr>
                <w:ilvl w:val="0"/>
                <w:numId w:val="32"/>
              </w:numPr>
              <w:spacing w:after="60"/>
              <w:ind w:left="559"/>
              <w:rPr>
                <w:rFonts w:eastAsia="Times New Roman"/>
                <w:szCs w:val="20"/>
                <w:lang w:eastAsia="cs-CZ"/>
              </w:rPr>
            </w:pPr>
            <w:r w:rsidRPr="003D51ED">
              <w:rPr>
                <w:rFonts w:cs="Arial"/>
              </w:rPr>
              <w:t>výstavba nových</w:t>
            </w:r>
            <w:r>
              <w:rPr>
                <w:rFonts w:cs="Arial"/>
              </w:rPr>
              <w:t xml:space="preserve"> dvoj-domů,</w:t>
            </w:r>
            <w:r w:rsidRPr="003D51ED">
              <w:rPr>
                <w:rFonts w:cs="Arial"/>
              </w:rPr>
              <w:t xml:space="preserve"> řadových a bytových domů</w:t>
            </w:r>
            <w:r w:rsidR="007C05A9">
              <w:rPr>
                <w:rFonts w:cs="Arial"/>
              </w:rPr>
              <w:t xml:space="preserve"> vyjma</w:t>
            </w:r>
            <w:r w:rsidR="004D3C26">
              <w:rPr>
                <w:rFonts w:cs="Arial"/>
              </w:rPr>
              <w:t xml:space="preserve"> </w:t>
            </w:r>
            <w:r w:rsidR="004D3C26" w:rsidRPr="00D4274C">
              <w:rPr>
                <w:rFonts w:eastAsia="Times New Roman"/>
                <w:szCs w:val="20"/>
                <w:lang w:eastAsia="cs-CZ"/>
              </w:rPr>
              <w:t xml:space="preserve">pozemku </w:t>
            </w:r>
            <w:proofErr w:type="spellStart"/>
            <w:proofErr w:type="gramStart"/>
            <w:r w:rsidR="004D3C26" w:rsidRPr="004D3C26">
              <w:rPr>
                <w:rFonts w:eastAsia="Times New Roman"/>
                <w:b/>
                <w:szCs w:val="20"/>
                <w:lang w:eastAsia="cs-CZ"/>
              </w:rPr>
              <w:t>p.č</w:t>
            </w:r>
            <w:proofErr w:type="spellEnd"/>
            <w:r w:rsidR="004D3C26">
              <w:rPr>
                <w:rFonts w:eastAsia="Times New Roman"/>
                <w:b/>
                <w:szCs w:val="20"/>
                <w:lang w:eastAsia="cs-CZ"/>
              </w:rPr>
              <w:t>.</w:t>
            </w:r>
            <w:proofErr w:type="gramEnd"/>
            <w:r w:rsidR="004D3C26" w:rsidRPr="004D3C26">
              <w:rPr>
                <w:rFonts w:eastAsia="Times New Roman"/>
                <w:b/>
                <w:szCs w:val="20"/>
                <w:lang w:eastAsia="cs-CZ"/>
              </w:rPr>
              <w:t xml:space="preserve"> 705/11</w:t>
            </w:r>
            <w:r w:rsidR="00CA6D9E">
              <w:rPr>
                <w:rFonts w:eastAsia="Times New Roman"/>
                <w:b/>
                <w:szCs w:val="20"/>
                <w:lang w:eastAsia="cs-CZ"/>
              </w:rPr>
              <w:t xml:space="preserve"> a části pozemku parc. č. 705/8</w:t>
            </w:r>
            <w:r w:rsidR="004D3C26">
              <w:rPr>
                <w:rFonts w:eastAsia="Times New Roman"/>
                <w:szCs w:val="20"/>
                <w:lang w:eastAsia="cs-CZ"/>
              </w:rPr>
              <w:t xml:space="preserve">, kde </w:t>
            </w:r>
            <w:r w:rsidR="004D3C26" w:rsidRPr="00D4274C">
              <w:rPr>
                <w:rFonts w:eastAsia="Times New Roman"/>
                <w:szCs w:val="20"/>
                <w:lang w:eastAsia="cs-CZ"/>
              </w:rPr>
              <w:t>je možné umístit bytový dům</w:t>
            </w:r>
            <w:r w:rsidR="004D3C26">
              <w:rPr>
                <w:rFonts w:eastAsia="Times New Roman"/>
                <w:szCs w:val="20"/>
                <w:lang w:eastAsia="cs-CZ"/>
              </w:rPr>
              <w:t>;</w:t>
            </w:r>
          </w:p>
          <w:p w14:paraId="7EFAFFA0" w14:textId="77777777" w:rsidR="00033143" w:rsidRPr="00295281" w:rsidRDefault="00033143" w:rsidP="00295281">
            <w:pPr>
              <w:numPr>
                <w:ilvl w:val="0"/>
                <w:numId w:val="32"/>
              </w:numPr>
              <w:spacing w:after="60"/>
              <w:ind w:left="559"/>
            </w:pPr>
            <w:r w:rsidRPr="00295281">
              <w:t xml:space="preserve">odstavná stání a garáže pro nákladní automobily a autobusy, hromadné garáže; </w:t>
            </w:r>
          </w:p>
          <w:p w14:paraId="7E2D9B87" w14:textId="77777777" w:rsidR="00033143" w:rsidRPr="00295281" w:rsidRDefault="00033143" w:rsidP="00295281">
            <w:pPr>
              <w:numPr>
                <w:ilvl w:val="0"/>
                <w:numId w:val="32"/>
              </w:numPr>
              <w:spacing w:after="60"/>
              <w:ind w:left="559"/>
            </w:pPr>
            <w:r w:rsidRPr="00295281">
              <w:t>čerpací stanice pohonných hmot;</w:t>
            </w:r>
          </w:p>
          <w:p w14:paraId="36B4745E" w14:textId="77777777" w:rsidR="00033143" w:rsidRPr="00295281" w:rsidRDefault="00033143" w:rsidP="00295281">
            <w:pPr>
              <w:numPr>
                <w:ilvl w:val="0"/>
                <w:numId w:val="32"/>
              </w:numPr>
              <w:spacing w:after="60"/>
              <w:ind w:left="559"/>
            </w:pPr>
            <w:r w:rsidRPr="00295281">
              <w:t>zařízení dopravních služeb;</w:t>
            </w:r>
          </w:p>
          <w:p w14:paraId="43E10A66" w14:textId="77777777" w:rsidR="00033143" w:rsidRPr="00295281" w:rsidRDefault="00033143" w:rsidP="00295281">
            <w:pPr>
              <w:numPr>
                <w:ilvl w:val="0"/>
                <w:numId w:val="32"/>
              </w:numPr>
              <w:spacing w:after="60"/>
              <w:ind w:left="559"/>
            </w:pPr>
            <w:r w:rsidRPr="00295281">
              <w:t xml:space="preserve">autoservisy, pneuservisy a autobazary; </w:t>
            </w:r>
          </w:p>
          <w:p w14:paraId="2B58B323" w14:textId="06C85C61" w:rsidR="00033143" w:rsidRPr="00295281" w:rsidRDefault="00033143" w:rsidP="00295281">
            <w:pPr>
              <w:numPr>
                <w:ilvl w:val="0"/>
                <w:numId w:val="32"/>
              </w:numPr>
              <w:spacing w:after="60"/>
              <w:ind w:left="559"/>
            </w:pPr>
            <w:r w:rsidRPr="00295281">
              <w:t>velkoplošná komerční zařízení přízemního typu supermarket nad 500 m2</w:t>
            </w:r>
            <w:r w:rsidR="0078046A" w:rsidRPr="00295281">
              <w:t xml:space="preserve"> celkové zastavěné plochy;</w:t>
            </w:r>
          </w:p>
          <w:p w14:paraId="04DD1584" w14:textId="77777777" w:rsidR="00033143" w:rsidRPr="00295281" w:rsidRDefault="00033143" w:rsidP="00295281">
            <w:pPr>
              <w:numPr>
                <w:ilvl w:val="0"/>
                <w:numId w:val="32"/>
              </w:numPr>
              <w:spacing w:after="60"/>
              <w:ind w:left="559"/>
            </w:pPr>
            <w:r w:rsidRPr="00295281">
              <w:t>průmyslové provozovny, provozovny k úpravě a opravě motorových vozidel, kapacitní chovy živočišné výroby a pěstitelské činnosti;</w:t>
            </w:r>
          </w:p>
          <w:p w14:paraId="211C7856" w14:textId="77777777" w:rsidR="00033143" w:rsidRPr="003F3D46" w:rsidRDefault="00033143" w:rsidP="00295281">
            <w:pPr>
              <w:numPr>
                <w:ilvl w:val="0"/>
                <w:numId w:val="32"/>
              </w:numPr>
              <w:spacing w:after="60"/>
              <w:ind w:left="559"/>
              <w:rPr>
                <w:rFonts w:eastAsia="Times New Roman"/>
                <w:szCs w:val="20"/>
                <w:lang w:eastAsia="cs-CZ"/>
              </w:rPr>
            </w:pPr>
            <w:r w:rsidRPr="00295281">
              <w:t>veškeré stavby, zařízení a činnosti, které snižují kvalitu prostředí a pohodu bydlení a nejsou slučitelné s bydlením (komerční chovy dobytka, zařízení a plochy pro skladování a odstraňování odpadů, apod.), a jejichž negativní účinky na životní prostředí (zejména škodlivé exhalace, hluk, teplo, otřesy, vibrace, prach, zápach, znečišťování vod a pozemních komunikací a zastínění budov) překračují přípustné limity uvedené v příslušných předpisech.</w:t>
            </w:r>
          </w:p>
        </w:tc>
      </w:tr>
      <w:tr w:rsidR="00033143" w:rsidRPr="003F3D46" w14:paraId="06BAD290" w14:textId="77777777" w:rsidTr="006E4FB0">
        <w:tc>
          <w:tcPr>
            <w:tcW w:w="4178" w:type="dxa"/>
            <w:shd w:val="clear" w:color="auto" w:fill="FF6400"/>
          </w:tcPr>
          <w:p w14:paraId="4B84BC32" w14:textId="77777777" w:rsidR="00033143" w:rsidRPr="003F3D46" w:rsidRDefault="00033143" w:rsidP="003F28B2">
            <w:pPr>
              <w:keepNext/>
              <w:spacing w:after="60"/>
              <w:rPr>
                <w:rFonts w:eastAsia="Times New Roman"/>
                <w:b/>
                <w:szCs w:val="20"/>
                <w:lang w:eastAsia="cs-CZ"/>
              </w:rPr>
            </w:pPr>
            <w:r w:rsidRPr="003F3D46">
              <w:rPr>
                <w:rFonts w:eastAsia="Times New Roman"/>
                <w:b/>
                <w:szCs w:val="20"/>
                <w:lang w:eastAsia="cs-CZ"/>
              </w:rPr>
              <w:t>Typy podmínek</w:t>
            </w:r>
          </w:p>
        </w:tc>
        <w:tc>
          <w:tcPr>
            <w:tcW w:w="5461" w:type="dxa"/>
            <w:gridSpan w:val="2"/>
            <w:shd w:val="clear" w:color="auto" w:fill="FF6400"/>
          </w:tcPr>
          <w:p w14:paraId="3E34B2C4" w14:textId="77777777" w:rsidR="00033143" w:rsidRPr="003F3D46" w:rsidRDefault="00033143" w:rsidP="003F28B2">
            <w:pPr>
              <w:keepNext/>
              <w:spacing w:after="60"/>
              <w:rPr>
                <w:rFonts w:eastAsia="Times New Roman"/>
                <w:b/>
                <w:szCs w:val="20"/>
                <w:lang w:eastAsia="cs-CZ"/>
              </w:rPr>
            </w:pPr>
            <w:r w:rsidRPr="003F3D46">
              <w:rPr>
                <w:rFonts w:eastAsia="Times New Roman"/>
                <w:b/>
                <w:szCs w:val="20"/>
                <w:lang w:eastAsia="cs-CZ"/>
              </w:rPr>
              <w:t>Podmínky pro výstavbu</w:t>
            </w:r>
          </w:p>
        </w:tc>
      </w:tr>
      <w:tr w:rsidR="00033143" w:rsidRPr="003F3D46" w14:paraId="49B05635" w14:textId="77777777" w:rsidTr="006E4FB0">
        <w:tc>
          <w:tcPr>
            <w:tcW w:w="4178" w:type="dxa"/>
            <w:shd w:val="clear" w:color="auto" w:fill="FF6400"/>
          </w:tcPr>
          <w:p w14:paraId="482C8B1F" w14:textId="77777777" w:rsidR="00033143" w:rsidRPr="003F3D46" w:rsidRDefault="00033143" w:rsidP="003F28B2">
            <w:pPr>
              <w:keepNext/>
              <w:spacing w:after="60"/>
              <w:rPr>
                <w:rFonts w:eastAsia="Times New Roman"/>
                <w:b/>
                <w:szCs w:val="20"/>
                <w:lang w:eastAsia="cs-CZ"/>
              </w:rPr>
            </w:pPr>
            <w:r w:rsidRPr="003F3D46">
              <w:rPr>
                <w:rFonts w:eastAsia="Times New Roman"/>
                <w:b/>
                <w:szCs w:val="20"/>
                <w:lang w:eastAsia="cs-CZ"/>
              </w:rPr>
              <w:t>Podmínky pro plošné využití území</w:t>
            </w:r>
          </w:p>
        </w:tc>
        <w:tc>
          <w:tcPr>
            <w:tcW w:w="5461" w:type="dxa"/>
            <w:gridSpan w:val="2"/>
            <w:shd w:val="clear" w:color="auto" w:fill="FF6400"/>
          </w:tcPr>
          <w:p w14:paraId="6FE1EF90" w14:textId="77777777" w:rsidR="00033143" w:rsidRPr="003F3D46" w:rsidRDefault="00033143" w:rsidP="003F28B2">
            <w:pPr>
              <w:keepNext/>
              <w:spacing w:after="60"/>
              <w:rPr>
                <w:rFonts w:eastAsia="Times New Roman"/>
                <w:b/>
                <w:szCs w:val="20"/>
                <w:lang w:eastAsia="cs-CZ"/>
              </w:rPr>
            </w:pPr>
          </w:p>
        </w:tc>
      </w:tr>
      <w:tr w:rsidR="00033143" w:rsidRPr="003F3D46" w14:paraId="1F6E0257" w14:textId="77777777" w:rsidTr="00A31889">
        <w:tc>
          <w:tcPr>
            <w:tcW w:w="4178" w:type="dxa"/>
          </w:tcPr>
          <w:p w14:paraId="0CE80281" w14:textId="77777777" w:rsidR="00033143" w:rsidRPr="003F3D46" w:rsidRDefault="00033143" w:rsidP="003F28B2">
            <w:pPr>
              <w:spacing w:after="0"/>
              <w:rPr>
                <w:rFonts w:eastAsia="Times New Roman" w:cs="Arial"/>
                <w:szCs w:val="20"/>
                <w:lang w:eastAsia="cs-CZ"/>
              </w:rPr>
            </w:pPr>
            <w:r w:rsidRPr="003F3D46">
              <w:rPr>
                <w:rFonts w:eastAsia="Times New Roman" w:cs="Arial"/>
                <w:szCs w:val="20"/>
                <w:lang w:eastAsia="cs-CZ"/>
              </w:rPr>
              <w:t>Intenzita využití stavebních pozemků</w:t>
            </w:r>
          </w:p>
        </w:tc>
        <w:tc>
          <w:tcPr>
            <w:tcW w:w="5461" w:type="dxa"/>
            <w:gridSpan w:val="2"/>
          </w:tcPr>
          <w:p w14:paraId="3BB4BAC6" w14:textId="55B91A8D" w:rsidR="00033143" w:rsidRPr="003F3D46" w:rsidRDefault="00033143" w:rsidP="00A31889">
            <w:pPr>
              <w:numPr>
                <w:ilvl w:val="0"/>
                <w:numId w:val="32"/>
              </w:numPr>
              <w:spacing w:after="60"/>
              <w:ind w:left="500"/>
              <w:rPr>
                <w:rFonts w:eastAsia="Times New Roman"/>
                <w:szCs w:val="20"/>
                <w:lang w:eastAsia="cs-CZ"/>
              </w:rPr>
            </w:pPr>
            <w:r w:rsidRPr="003F3D46">
              <w:rPr>
                <w:rFonts w:eastAsia="Times New Roman"/>
                <w:szCs w:val="20"/>
                <w:lang w:eastAsia="cs-CZ"/>
              </w:rPr>
              <w:t>stávající nebo maximálně 35</w:t>
            </w:r>
            <w:r w:rsidR="00277F60">
              <w:rPr>
                <w:rFonts w:eastAsia="Times New Roman"/>
                <w:szCs w:val="20"/>
                <w:lang w:eastAsia="cs-CZ"/>
              </w:rPr>
              <w:t xml:space="preserve"> </w:t>
            </w:r>
            <w:r w:rsidRPr="003F3D46">
              <w:rPr>
                <w:rFonts w:eastAsia="Times New Roman"/>
                <w:szCs w:val="20"/>
                <w:lang w:eastAsia="cs-CZ"/>
              </w:rPr>
              <w:t>%.</w:t>
            </w:r>
          </w:p>
        </w:tc>
      </w:tr>
      <w:tr w:rsidR="00033143" w:rsidRPr="003F3D46" w14:paraId="1A63E325" w14:textId="77777777" w:rsidTr="00A31889">
        <w:tc>
          <w:tcPr>
            <w:tcW w:w="4178" w:type="dxa"/>
          </w:tcPr>
          <w:p w14:paraId="5A5C9739" w14:textId="77777777" w:rsidR="00033143" w:rsidRPr="003F3D46" w:rsidRDefault="00033143" w:rsidP="003F28B2">
            <w:pPr>
              <w:spacing w:after="60"/>
              <w:rPr>
                <w:lang w:eastAsia="cs-CZ"/>
              </w:rPr>
            </w:pPr>
            <w:r w:rsidRPr="003F3D46">
              <w:rPr>
                <w:lang w:eastAsia="cs-CZ"/>
              </w:rPr>
              <w:t>Velikost stavebních pozemků</w:t>
            </w:r>
          </w:p>
        </w:tc>
        <w:tc>
          <w:tcPr>
            <w:tcW w:w="5461" w:type="dxa"/>
            <w:gridSpan w:val="2"/>
          </w:tcPr>
          <w:p w14:paraId="2D225AD2" w14:textId="06FE16F2" w:rsidR="00033143" w:rsidRPr="003F3D46" w:rsidRDefault="00033143" w:rsidP="00A31889">
            <w:pPr>
              <w:numPr>
                <w:ilvl w:val="0"/>
                <w:numId w:val="32"/>
              </w:numPr>
              <w:spacing w:after="60"/>
              <w:ind w:left="500"/>
              <w:rPr>
                <w:rFonts w:eastAsia="Times New Roman"/>
                <w:szCs w:val="20"/>
                <w:lang w:eastAsia="cs-CZ"/>
              </w:rPr>
            </w:pPr>
            <w:r w:rsidRPr="003F3D46">
              <w:rPr>
                <w:rFonts w:eastAsia="Times New Roman"/>
                <w:szCs w:val="20"/>
                <w:lang w:eastAsia="cs-CZ"/>
              </w:rPr>
              <w:t xml:space="preserve">stávající nebo minimálně </w:t>
            </w:r>
            <w:r w:rsidR="0078046A">
              <w:rPr>
                <w:rFonts w:eastAsia="Times New Roman"/>
                <w:szCs w:val="20"/>
                <w:lang w:eastAsia="cs-CZ"/>
              </w:rPr>
              <w:t>750</w:t>
            </w:r>
            <w:r w:rsidR="0078046A" w:rsidRPr="0078046A">
              <w:rPr>
                <w:rFonts w:eastAsia="Times New Roman"/>
                <w:szCs w:val="20"/>
                <w:lang w:eastAsia="cs-CZ"/>
              </w:rPr>
              <w:t xml:space="preserve"> </w:t>
            </w:r>
            <w:r w:rsidRPr="0078046A">
              <w:rPr>
                <w:rFonts w:eastAsia="Times New Roman"/>
                <w:szCs w:val="20"/>
                <w:lang w:eastAsia="cs-CZ"/>
              </w:rPr>
              <w:t>m²,</w:t>
            </w:r>
          </w:p>
          <w:p w14:paraId="1A030076" w14:textId="7A75AB68" w:rsidR="00033143" w:rsidRPr="003F3D46" w:rsidRDefault="00033143" w:rsidP="00A31889">
            <w:pPr>
              <w:numPr>
                <w:ilvl w:val="0"/>
                <w:numId w:val="32"/>
              </w:numPr>
              <w:spacing w:after="60"/>
              <w:ind w:left="500"/>
              <w:rPr>
                <w:rFonts w:eastAsia="Times New Roman"/>
                <w:szCs w:val="20"/>
                <w:lang w:eastAsia="cs-CZ"/>
              </w:rPr>
            </w:pPr>
            <w:r w:rsidRPr="003F3D46">
              <w:rPr>
                <w:rFonts w:eastAsia="Times New Roman"/>
                <w:szCs w:val="20"/>
                <w:lang w:eastAsia="cs-CZ"/>
              </w:rPr>
              <w:t xml:space="preserve">v zastavěném území nelze oddělit pozemek (pro další hlavní stavbu) menší než </w:t>
            </w:r>
            <w:r w:rsidR="0078046A">
              <w:rPr>
                <w:rFonts w:eastAsia="Times New Roman"/>
                <w:szCs w:val="20"/>
                <w:lang w:eastAsia="cs-CZ"/>
              </w:rPr>
              <w:t>750</w:t>
            </w:r>
            <w:r w:rsidR="0078046A" w:rsidRPr="0078046A">
              <w:rPr>
                <w:rFonts w:eastAsia="Times New Roman"/>
                <w:szCs w:val="20"/>
                <w:lang w:eastAsia="cs-CZ"/>
              </w:rPr>
              <w:t xml:space="preserve"> </w:t>
            </w:r>
            <w:r w:rsidRPr="0078046A">
              <w:rPr>
                <w:rFonts w:eastAsia="Times New Roman"/>
                <w:szCs w:val="20"/>
                <w:lang w:eastAsia="cs-CZ"/>
              </w:rPr>
              <w:t>m</w:t>
            </w:r>
            <w:r w:rsidRPr="0078046A">
              <w:rPr>
                <w:rFonts w:eastAsia="Times New Roman"/>
                <w:szCs w:val="20"/>
                <w:vertAlign w:val="superscript"/>
                <w:lang w:eastAsia="cs-CZ"/>
              </w:rPr>
              <w:t>2</w:t>
            </w:r>
            <w:r w:rsidRPr="0078046A">
              <w:rPr>
                <w:rFonts w:eastAsia="Times New Roman"/>
                <w:szCs w:val="20"/>
                <w:lang w:eastAsia="cs-CZ"/>
              </w:rPr>
              <w:t>;</w:t>
            </w:r>
            <w:r w:rsidRPr="003F3D46">
              <w:rPr>
                <w:rFonts w:eastAsia="Times New Roman"/>
                <w:szCs w:val="20"/>
                <w:lang w:eastAsia="cs-CZ"/>
              </w:rPr>
              <w:t xml:space="preserve"> </w:t>
            </w:r>
          </w:p>
          <w:p w14:paraId="00355E00" w14:textId="28675935" w:rsidR="00033143" w:rsidRPr="003F3D46" w:rsidRDefault="00033143" w:rsidP="00A31889">
            <w:pPr>
              <w:numPr>
                <w:ilvl w:val="0"/>
                <w:numId w:val="32"/>
              </w:numPr>
              <w:spacing w:after="60"/>
              <w:ind w:left="500"/>
              <w:rPr>
                <w:rFonts w:eastAsia="Times New Roman"/>
                <w:szCs w:val="20"/>
                <w:lang w:eastAsia="cs-CZ"/>
              </w:rPr>
            </w:pPr>
            <w:r w:rsidRPr="003F3D46">
              <w:rPr>
                <w:rFonts w:eastAsia="Times New Roman"/>
                <w:szCs w:val="20"/>
                <w:lang w:eastAsia="cs-CZ"/>
              </w:rPr>
              <w:t>pro doplňkové stavby omezení velikosti pozemku neplatí za podmínky dodržení maximální</w:t>
            </w:r>
            <w:r w:rsidR="00CB0795">
              <w:rPr>
                <w:rFonts w:eastAsia="Times New Roman"/>
                <w:szCs w:val="20"/>
                <w:lang w:eastAsia="cs-CZ"/>
              </w:rPr>
              <w:t xml:space="preserve"> intenzity využití stavebních pozemků</w:t>
            </w:r>
            <w:r w:rsidRPr="003F3D46">
              <w:rPr>
                <w:rFonts w:eastAsia="Times New Roman"/>
                <w:szCs w:val="20"/>
                <w:lang w:eastAsia="cs-CZ"/>
              </w:rPr>
              <w:t xml:space="preserve"> 35</w:t>
            </w:r>
            <w:r w:rsidR="00277F60">
              <w:rPr>
                <w:rFonts w:eastAsia="Times New Roman"/>
                <w:szCs w:val="20"/>
                <w:lang w:eastAsia="cs-CZ"/>
              </w:rPr>
              <w:t xml:space="preserve"> </w:t>
            </w:r>
            <w:r w:rsidRPr="003F3D46">
              <w:rPr>
                <w:rFonts w:eastAsia="Times New Roman"/>
                <w:szCs w:val="20"/>
                <w:lang w:eastAsia="cs-CZ"/>
              </w:rPr>
              <w:t>%.</w:t>
            </w:r>
          </w:p>
        </w:tc>
      </w:tr>
      <w:tr w:rsidR="00033143" w:rsidRPr="003F3D46" w14:paraId="7F316457" w14:textId="77777777" w:rsidTr="006E4FB0">
        <w:tc>
          <w:tcPr>
            <w:tcW w:w="4178" w:type="dxa"/>
            <w:shd w:val="clear" w:color="auto" w:fill="FF6400"/>
          </w:tcPr>
          <w:p w14:paraId="050DBE51" w14:textId="77777777" w:rsidR="00033143" w:rsidRPr="003F3D46" w:rsidRDefault="00033143" w:rsidP="003F28B2">
            <w:pPr>
              <w:keepNext/>
              <w:spacing w:after="60"/>
              <w:rPr>
                <w:rFonts w:eastAsia="Times New Roman"/>
                <w:b/>
                <w:szCs w:val="20"/>
                <w:lang w:eastAsia="cs-CZ"/>
              </w:rPr>
            </w:pPr>
            <w:r w:rsidRPr="003F3D46">
              <w:rPr>
                <w:rFonts w:eastAsia="Times New Roman"/>
                <w:b/>
                <w:szCs w:val="20"/>
                <w:lang w:eastAsia="cs-CZ"/>
              </w:rPr>
              <w:t>Podmínky pro výškové využití území</w:t>
            </w:r>
          </w:p>
        </w:tc>
        <w:tc>
          <w:tcPr>
            <w:tcW w:w="5461" w:type="dxa"/>
            <w:gridSpan w:val="2"/>
            <w:shd w:val="clear" w:color="auto" w:fill="FF6400"/>
          </w:tcPr>
          <w:p w14:paraId="7B4AC9EC" w14:textId="77777777" w:rsidR="00033143" w:rsidRPr="003F3D46" w:rsidRDefault="00033143" w:rsidP="003F28B2">
            <w:pPr>
              <w:keepNext/>
              <w:spacing w:after="60"/>
              <w:rPr>
                <w:rFonts w:eastAsia="Times New Roman"/>
                <w:b/>
                <w:szCs w:val="20"/>
                <w:lang w:eastAsia="cs-CZ"/>
              </w:rPr>
            </w:pPr>
          </w:p>
        </w:tc>
      </w:tr>
      <w:tr w:rsidR="00033143" w:rsidRPr="003F3D46" w14:paraId="7B2238F2" w14:textId="77777777" w:rsidTr="00A31889">
        <w:tc>
          <w:tcPr>
            <w:tcW w:w="4178" w:type="dxa"/>
            <w:shd w:val="clear" w:color="auto" w:fill="auto"/>
          </w:tcPr>
          <w:p w14:paraId="24E34888" w14:textId="77777777" w:rsidR="00033143" w:rsidRPr="003F3D46" w:rsidRDefault="00033143" w:rsidP="003F28B2">
            <w:pPr>
              <w:spacing w:after="60"/>
              <w:rPr>
                <w:rFonts w:eastAsia="Times New Roman" w:cs="Arial"/>
                <w:szCs w:val="20"/>
                <w:lang w:eastAsia="cs-CZ"/>
              </w:rPr>
            </w:pPr>
            <w:r w:rsidRPr="003F3D46">
              <w:rPr>
                <w:rFonts w:eastAsia="Times New Roman" w:cs="Arial"/>
                <w:szCs w:val="20"/>
                <w:lang w:eastAsia="cs-CZ"/>
              </w:rPr>
              <w:t xml:space="preserve">Výšková </w:t>
            </w:r>
            <w:r w:rsidRPr="003F3D46">
              <w:t>hladina zástavby</w:t>
            </w:r>
          </w:p>
        </w:tc>
        <w:tc>
          <w:tcPr>
            <w:tcW w:w="5461" w:type="dxa"/>
            <w:gridSpan w:val="2"/>
            <w:shd w:val="clear" w:color="auto" w:fill="auto"/>
          </w:tcPr>
          <w:p w14:paraId="3E6244AD" w14:textId="71F6A97C" w:rsidR="00033143" w:rsidRPr="001171AF" w:rsidRDefault="00033143" w:rsidP="00A31889">
            <w:pPr>
              <w:numPr>
                <w:ilvl w:val="0"/>
                <w:numId w:val="32"/>
              </w:numPr>
              <w:spacing w:after="60"/>
              <w:ind w:left="500"/>
              <w:rPr>
                <w:rFonts w:eastAsia="Times New Roman"/>
                <w:szCs w:val="20"/>
                <w:lang w:eastAsia="cs-CZ"/>
              </w:rPr>
            </w:pPr>
            <w:r w:rsidRPr="001171AF">
              <w:rPr>
                <w:rFonts w:eastAsia="Times New Roman"/>
                <w:szCs w:val="20"/>
                <w:lang w:eastAsia="cs-CZ"/>
              </w:rPr>
              <w:t xml:space="preserve">stávající, nebo max. </w:t>
            </w:r>
            <w:r w:rsidR="004D3C26">
              <w:rPr>
                <w:rFonts w:eastAsia="Times New Roman"/>
                <w:szCs w:val="20"/>
                <w:lang w:eastAsia="cs-CZ"/>
              </w:rPr>
              <w:t>1</w:t>
            </w:r>
            <w:r w:rsidRPr="001171AF">
              <w:rPr>
                <w:rFonts w:eastAsia="Times New Roman"/>
                <w:szCs w:val="20"/>
                <w:lang w:eastAsia="cs-CZ"/>
              </w:rPr>
              <w:t xml:space="preserve">NP + podkroví, </w:t>
            </w:r>
            <w:r w:rsidR="00CB0795" w:rsidRPr="00CB0795">
              <w:rPr>
                <w:rFonts w:eastAsia="Times New Roman"/>
                <w:szCs w:val="20"/>
                <w:lang w:eastAsia="cs-CZ"/>
              </w:rPr>
              <w:t xml:space="preserve">nebo </w:t>
            </w:r>
            <w:r w:rsidR="004D3C26">
              <w:rPr>
                <w:rFonts w:eastAsia="Times New Roman"/>
                <w:szCs w:val="20"/>
                <w:lang w:eastAsia="cs-CZ"/>
              </w:rPr>
              <w:t>1</w:t>
            </w:r>
            <w:r w:rsidR="00CB0795" w:rsidRPr="00CB0795">
              <w:rPr>
                <w:rFonts w:eastAsia="Times New Roman"/>
                <w:szCs w:val="20"/>
                <w:lang w:eastAsia="cs-CZ"/>
              </w:rPr>
              <w:t>NP + odskočené podlaží dovnitř půdorysu</w:t>
            </w:r>
          </w:p>
          <w:p w14:paraId="34E5F3A6" w14:textId="35F2E0E2" w:rsidR="00033143" w:rsidRDefault="00033143" w:rsidP="00A31889">
            <w:pPr>
              <w:numPr>
                <w:ilvl w:val="0"/>
                <w:numId w:val="32"/>
              </w:numPr>
              <w:spacing w:after="60"/>
              <w:ind w:left="500"/>
              <w:rPr>
                <w:rFonts w:eastAsia="Times New Roman"/>
                <w:szCs w:val="20"/>
                <w:lang w:eastAsia="cs-CZ"/>
              </w:rPr>
            </w:pPr>
            <w:r w:rsidRPr="001171AF">
              <w:rPr>
                <w:rFonts w:eastAsia="Times New Roman"/>
                <w:szCs w:val="20"/>
                <w:lang w:eastAsia="cs-CZ"/>
              </w:rPr>
              <w:t>stávající nebo l</w:t>
            </w:r>
            <w:r w:rsidR="004D3C26">
              <w:rPr>
                <w:rFonts w:eastAsia="Times New Roman"/>
                <w:szCs w:val="20"/>
                <w:lang w:eastAsia="cs-CZ"/>
              </w:rPr>
              <w:t>ze upravit výšku na maximálně 9</w:t>
            </w:r>
            <w:r w:rsidRPr="001171AF">
              <w:rPr>
                <w:rFonts w:eastAsia="Times New Roman"/>
                <w:szCs w:val="20"/>
                <w:lang w:eastAsia="cs-CZ"/>
              </w:rPr>
              <w:t>,5</w:t>
            </w:r>
            <w:r w:rsidR="00A31889">
              <w:rPr>
                <w:rFonts w:eastAsia="Times New Roman"/>
                <w:szCs w:val="20"/>
                <w:lang w:eastAsia="cs-CZ"/>
              </w:rPr>
              <w:t> </w:t>
            </w:r>
            <w:r w:rsidRPr="001171AF">
              <w:rPr>
                <w:rFonts w:eastAsia="Times New Roman"/>
                <w:szCs w:val="20"/>
                <w:lang w:eastAsia="cs-CZ"/>
              </w:rPr>
              <w:t>m nad původní terén.</w:t>
            </w:r>
          </w:p>
          <w:p w14:paraId="5AF16E52" w14:textId="24CE8DD6" w:rsidR="00C84B22" w:rsidRPr="001171AF" w:rsidRDefault="001A3135" w:rsidP="00A31889">
            <w:pPr>
              <w:numPr>
                <w:ilvl w:val="0"/>
                <w:numId w:val="32"/>
              </w:numPr>
              <w:spacing w:after="60"/>
              <w:ind w:left="500"/>
              <w:rPr>
                <w:rFonts w:eastAsia="Times New Roman"/>
                <w:szCs w:val="20"/>
                <w:lang w:eastAsia="cs-CZ"/>
              </w:rPr>
            </w:pPr>
            <w:r>
              <w:rPr>
                <w:rFonts w:eastAsia="Times New Roman"/>
                <w:szCs w:val="20"/>
                <w:lang w:eastAsia="cs-CZ"/>
              </w:rPr>
              <w:t xml:space="preserve">možnost </w:t>
            </w:r>
            <w:r w:rsidR="00C84B22">
              <w:rPr>
                <w:rFonts w:eastAsia="Times New Roman"/>
                <w:szCs w:val="20"/>
                <w:lang w:eastAsia="cs-CZ"/>
              </w:rPr>
              <w:t xml:space="preserve">podzemní podlaží: 1 </w:t>
            </w:r>
          </w:p>
        </w:tc>
      </w:tr>
      <w:tr w:rsidR="00EA4A9B" w:rsidRPr="003F3D46" w14:paraId="6C926F22" w14:textId="77777777" w:rsidTr="00A31889">
        <w:tc>
          <w:tcPr>
            <w:tcW w:w="4178" w:type="dxa"/>
            <w:shd w:val="clear" w:color="auto" w:fill="auto"/>
          </w:tcPr>
          <w:p w14:paraId="3D0780B8" w14:textId="0D99538D" w:rsidR="00EA4A9B" w:rsidRPr="00A97BF8" w:rsidRDefault="00467B18" w:rsidP="003F28B2">
            <w:pPr>
              <w:spacing w:after="60"/>
              <w:rPr>
                <w:rFonts w:eastAsia="Times New Roman" w:cs="Arial"/>
                <w:b/>
                <w:szCs w:val="20"/>
                <w:lang w:eastAsia="cs-CZ"/>
              </w:rPr>
            </w:pPr>
            <w:proofErr w:type="gramStart"/>
            <w:r>
              <w:rPr>
                <w:rFonts w:eastAsia="Times New Roman" w:cs="Arial"/>
                <w:b/>
                <w:szCs w:val="20"/>
                <w:lang w:eastAsia="cs-CZ"/>
              </w:rPr>
              <w:t>Z.10</w:t>
            </w:r>
            <w:proofErr w:type="gramEnd"/>
          </w:p>
        </w:tc>
        <w:tc>
          <w:tcPr>
            <w:tcW w:w="5461" w:type="dxa"/>
            <w:gridSpan w:val="2"/>
            <w:shd w:val="clear" w:color="auto" w:fill="auto"/>
          </w:tcPr>
          <w:p w14:paraId="519629EE" w14:textId="7661AFCF" w:rsidR="00EA4A9B" w:rsidRDefault="00EA4A9B" w:rsidP="00A31889">
            <w:pPr>
              <w:numPr>
                <w:ilvl w:val="0"/>
                <w:numId w:val="32"/>
              </w:numPr>
              <w:spacing w:after="60"/>
              <w:ind w:left="500"/>
              <w:rPr>
                <w:rFonts w:eastAsia="Times New Roman"/>
                <w:szCs w:val="20"/>
                <w:lang w:eastAsia="cs-CZ"/>
              </w:rPr>
            </w:pPr>
            <w:r w:rsidRPr="00A97BF8">
              <w:rPr>
                <w:rFonts w:eastAsia="Times New Roman"/>
                <w:szCs w:val="20"/>
                <w:lang w:eastAsia="cs-CZ"/>
              </w:rPr>
              <w:t>maximální výška zástavby 1 NP</w:t>
            </w:r>
            <w:r>
              <w:rPr>
                <w:rFonts w:eastAsia="Times New Roman"/>
                <w:szCs w:val="20"/>
                <w:lang w:eastAsia="cs-CZ"/>
              </w:rPr>
              <w:t xml:space="preserve"> </w:t>
            </w:r>
            <w:r w:rsidRPr="00A97BF8">
              <w:rPr>
                <w:rFonts w:eastAsia="Times New Roman"/>
                <w:szCs w:val="20"/>
                <w:lang w:eastAsia="cs-CZ"/>
              </w:rPr>
              <w:t xml:space="preserve">+ podkroví </w:t>
            </w:r>
            <w:r w:rsidR="00C84B22">
              <w:rPr>
                <w:rFonts w:eastAsia="Times New Roman"/>
                <w:szCs w:val="20"/>
                <w:lang w:eastAsia="cs-CZ"/>
              </w:rPr>
              <w:t>nebo 2</w:t>
            </w:r>
            <w:r w:rsidR="00A31889">
              <w:rPr>
                <w:rFonts w:eastAsia="Times New Roman"/>
                <w:szCs w:val="20"/>
                <w:lang w:eastAsia="cs-CZ"/>
              </w:rPr>
              <w:t> </w:t>
            </w:r>
            <w:r w:rsidRPr="00A97BF8">
              <w:rPr>
                <w:rFonts w:eastAsia="Times New Roman"/>
                <w:szCs w:val="20"/>
                <w:lang w:eastAsia="cs-CZ"/>
              </w:rPr>
              <w:t>NP</w:t>
            </w:r>
            <w:r w:rsidR="00C84B22">
              <w:rPr>
                <w:rFonts w:eastAsia="Times New Roman"/>
                <w:szCs w:val="20"/>
                <w:lang w:eastAsia="cs-CZ"/>
              </w:rPr>
              <w:t>, úroveň podlahy 1.</w:t>
            </w:r>
            <w:r w:rsidRPr="00A97BF8">
              <w:rPr>
                <w:rFonts w:eastAsia="Times New Roman"/>
                <w:szCs w:val="20"/>
                <w:lang w:eastAsia="cs-CZ"/>
              </w:rPr>
              <w:t xml:space="preserve"> NP bude max. 1</w:t>
            </w:r>
            <w:r w:rsidR="00C84B22">
              <w:rPr>
                <w:rFonts w:eastAsia="Times New Roman"/>
                <w:szCs w:val="20"/>
                <w:lang w:eastAsia="cs-CZ"/>
              </w:rPr>
              <w:t> </w:t>
            </w:r>
            <w:r w:rsidRPr="00A97BF8">
              <w:rPr>
                <w:rFonts w:eastAsia="Times New Roman"/>
                <w:szCs w:val="20"/>
                <w:lang w:eastAsia="cs-CZ"/>
              </w:rPr>
              <w:t>m nad úrovní původního terénu, maximální výška zástavby 8,0 m od +-0,000 podlahy 1. NP</w:t>
            </w:r>
            <w:r>
              <w:rPr>
                <w:rFonts w:eastAsia="Times New Roman"/>
                <w:szCs w:val="20"/>
                <w:lang w:eastAsia="cs-CZ"/>
              </w:rPr>
              <w:t>.</w:t>
            </w:r>
          </w:p>
          <w:p w14:paraId="63E1E81C" w14:textId="3F2F935F" w:rsidR="00C84B22" w:rsidRPr="001171AF" w:rsidRDefault="001A3135" w:rsidP="00A31889">
            <w:pPr>
              <w:numPr>
                <w:ilvl w:val="0"/>
                <w:numId w:val="32"/>
              </w:numPr>
              <w:spacing w:after="60"/>
              <w:ind w:left="500"/>
              <w:rPr>
                <w:rFonts w:eastAsia="Times New Roman"/>
                <w:szCs w:val="20"/>
                <w:lang w:eastAsia="cs-CZ"/>
              </w:rPr>
            </w:pPr>
            <w:r>
              <w:rPr>
                <w:rFonts w:eastAsia="Times New Roman"/>
                <w:szCs w:val="20"/>
                <w:lang w:eastAsia="cs-CZ"/>
              </w:rPr>
              <w:lastRenderedPageBreak/>
              <w:t xml:space="preserve">možnost </w:t>
            </w:r>
            <w:r w:rsidR="00C84B22">
              <w:rPr>
                <w:rFonts w:eastAsia="Times New Roman"/>
                <w:szCs w:val="20"/>
                <w:lang w:eastAsia="cs-CZ"/>
              </w:rPr>
              <w:t>podzemní podlaží: 1</w:t>
            </w:r>
          </w:p>
        </w:tc>
      </w:tr>
    </w:tbl>
    <w:p w14:paraId="0712D628" w14:textId="77777777" w:rsidR="005F6EA8" w:rsidRPr="003A160E" w:rsidRDefault="005F6EA8" w:rsidP="00A85EC1">
      <w:pPr>
        <w:spacing w:after="0"/>
        <w:rPr>
          <w:rFonts w:eastAsia="Times New Roman" w:cs="Arial"/>
          <w:szCs w:val="20"/>
          <w:lang w:eastAsia="cs-CZ"/>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61"/>
        <w:gridCol w:w="3119"/>
        <w:gridCol w:w="2059"/>
      </w:tblGrid>
      <w:tr w:rsidR="00A85EC1" w:rsidRPr="00A85EC1" w14:paraId="050CF2EA" w14:textId="77777777" w:rsidTr="006E4FB0">
        <w:trPr>
          <w:trHeight w:val="58"/>
        </w:trPr>
        <w:tc>
          <w:tcPr>
            <w:tcW w:w="7580" w:type="dxa"/>
            <w:gridSpan w:val="2"/>
            <w:shd w:val="clear" w:color="auto" w:fill="DC2878"/>
          </w:tcPr>
          <w:p w14:paraId="1356533C" w14:textId="4E271194" w:rsidR="00A85EC1" w:rsidRPr="007B218D" w:rsidRDefault="00467B18" w:rsidP="00610AF0">
            <w:pPr>
              <w:pStyle w:val="Nadpis9"/>
              <w:rPr>
                <w:sz w:val="28"/>
                <w:szCs w:val="28"/>
              </w:rPr>
            </w:pPr>
            <w:r>
              <w:rPr>
                <w:sz w:val="28"/>
                <w:szCs w:val="28"/>
              </w:rPr>
              <w:t>Občanské vybavení všeobecné</w:t>
            </w:r>
          </w:p>
        </w:tc>
        <w:tc>
          <w:tcPr>
            <w:tcW w:w="2059" w:type="dxa"/>
            <w:shd w:val="clear" w:color="auto" w:fill="DC2878"/>
          </w:tcPr>
          <w:p w14:paraId="71C3F14C" w14:textId="0C211B7E" w:rsidR="00A85EC1" w:rsidRPr="007B218D" w:rsidRDefault="00467B18" w:rsidP="00610AF0">
            <w:pPr>
              <w:pStyle w:val="Nadpis9"/>
              <w:rPr>
                <w:bCs/>
                <w:sz w:val="28"/>
                <w:szCs w:val="28"/>
              </w:rPr>
            </w:pPr>
            <w:r>
              <w:rPr>
                <w:sz w:val="28"/>
                <w:szCs w:val="28"/>
              </w:rPr>
              <w:t>OU</w:t>
            </w:r>
          </w:p>
        </w:tc>
      </w:tr>
      <w:tr w:rsidR="002B7DF3" w:rsidRPr="00A85EC1" w14:paraId="25ADA4FF" w14:textId="77777777" w:rsidTr="006E4FB0">
        <w:tc>
          <w:tcPr>
            <w:tcW w:w="9639" w:type="dxa"/>
            <w:gridSpan w:val="3"/>
            <w:shd w:val="clear" w:color="auto" w:fill="DC2878"/>
          </w:tcPr>
          <w:p w14:paraId="5CCFA9B0" w14:textId="77777777" w:rsidR="002B7DF3" w:rsidRPr="007B218D" w:rsidRDefault="002B7DF3" w:rsidP="00610AF0">
            <w:pPr>
              <w:pStyle w:val="Normlntun"/>
              <w:rPr>
                <w:u w:val="none"/>
              </w:rPr>
            </w:pPr>
            <w:r w:rsidRPr="007B218D">
              <w:rPr>
                <w:u w:val="none"/>
              </w:rPr>
              <w:t>Hlavní využití</w:t>
            </w:r>
          </w:p>
        </w:tc>
      </w:tr>
      <w:tr w:rsidR="002B7DF3" w:rsidRPr="00A85EC1" w14:paraId="33AC770C" w14:textId="77777777" w:rsidTr="002B7DF3">
        <w:tc>
          <w:tcPr>
            <w:tcW w:w="9639" w:type="dxa"/>
            <w:gridSpan w:val="3"/>
            <w:shd w:val="clear" w:color="auto" w:fill="auto"/>
          </w:tcPr>
          <w:p w14:paraId="119F9F3C" w14:textId="77777777" w:rsidR="002B7DF3" w:rsidRPr="007B218D" w:rsidRDefault="002B7DF3" w:rsidP="00295281">
            <w:pPr>
              <w:numPr>
                <w:ilvl w:val="0"/>
                <w:numId w:val="32"/>
              </w:numPr>
              <w:spacing w:after="60"/>
              <w:ind w:left="559"/>
            </w:pPr>
            <w:r w:rsidRPr="00295281">
              <w:rPr>
                <w:rFonts w:eastAsia="Times New Roman"/>
                <w:szCs w:val="20"/>
                <w:lang w:eastAsia="cs-CZ"/>
              </w:rPr>
              <w:t>občanské</w:t>
            </w:r>
            <w:r w:rsidRPr="007B218D">
              <w:t xml:space="preserve"> vybavení.</w:t>
            </w:r>
          </w:p>
        </w:tc>
      </w:tr>
      <w:tr w:rsidR="00A85EC1" w:rsidRPr="00A85EC1" w14:paraId="487AD3CA" w14:textId="77777777" w:rsidTr="006E4FB0">
        <w:tc>
          <w:tcPr>
            <w:tcW w:w="9639" w:type="dxa"/>
            <w:gridSpan w:val="3"/>
            <w:shd w:val="clear" w:color="auto" w:fill="DC2878"/>
          </w:tcPr>
          <w:p w14:paraId="7A5FCE50" w14:textId="77777777" w:rsidR="00A85EC1" w:rsidRPr="007B218D" w:rsidRDefault="00A85EC1" w:rsidP="00610AF0">
            <w:pPr>
              <w:pStyle w:val="Normlntun"/>
              <w:rPr>
                <w:u w:val="none"/>
              </w:rPr>
            </w:pPr>
            <w:r w:rsidRPr="007B218D">
              <w:rPr>
                <w:u w:val="none"/>
              </w:rPr>
              <w:t>Přípustné využití</w:t>
            </w:r>
          </w:p>
        </w:tc>
      </w:tr>
      <w:tr w:rsidR="00A85EC1" w:rsidRPr="00A85EC1" w14:paraId="56331FAC" w14:textId="77777777" w:rsidTr="00610AF0">
        <w:tc>
          <w:tcPr>
            <w:tcW w:w="9639" w:type="dxa"/>
            <w:gridSpan w:val="3"/>
          </w:tcPr>
          <w:p w14:paraId="3C56C13B" w14:textId="7DD3283E" w:rsidR="0008318C" w:rsidRPr="00295281" w:rsidRDefault="0008318C" w:rsidP="00295281">
            <w:pPr>
              <w:numPr>
                <w:ilvl w:val="0"/>
                <w:numId w:val="32"/>
              </w:numPr>
              <w:spacing w:after="60"/>
              <w:ind w:left="559"/>
            </w:pPr>
            <w:r w:rsidRPr="00295281">
              <w:t>objekty pro veřejné, správní, kulturní, duchovní, zdravotnické, sociální</w:t>
            </w:r>
            <w:r w:rsidR="00CF3242" w:rsidRPr="00295281">
              <w:t xml:space="preserve">, </w:t>
            </w:r>
            <w:r w:rsidRPr="00295281">
              <w:t>vzdělávací</w:t>
            </w:r>
            <w:r w:rsidR="00CF3242" w:rsidRPr="00295281">
              <w:t xml:space="preserve"> a sportovní</w:t>
            </w:r>
            <w:r w:rsidRPr="00295281">
              <w:t xml:space="preserve"> služby;</w:t>
            </w:r>
          </w:p>
          <w:p w14:paraId="63EC463D" w14:textId="40C54218" w:rsidR="00A85EC1" w:rsidRDefault="00A85EC1" w:rsidP="00295281">
            <w:pPr>
              <w:numPr>
                <w:ilvl w:val="0"/>
                <w:numId w:val="32"/>
              </w:numPr>
              <w:spacing w:after="60"/>
              <w:ind w:left="559"/>
              <w:rPr>
                <w:ins w:id="114" w:author="uzivatel" w:date="2026-06-15T14:37:00Z"/>
              </w:rPr>
            </w:pPr>
            <w:r w:rsidRPr="00295281">
              <w:t>knihovny</w:t>
            </w:r>
            <w:r w:rsidR="0008318C" w:rsidRPr="00295281">
              <w:t>, archivy, galerie</w:t>
            </w:r>
            <w:r w:rsidRPr="00295281">
              <w:t xml:space="preserve">, </w:t>
            </w:r>
            <w:r w:rsidR="0008318C" w:rsidRPr="00295281">
              <w:t xml:space="preserve">úřady státní správy, </w:t>
            </w:r>
            <w:r w:rsidRPr="00295281">
              <w:t>služ</w:t>
            </w:r>
            <w:r w:rsidR="0008318C" w:rsidRPr="00295281">
              <w:t>ebny pol</w:t>
            </w:r>
            <w:r w:rsidR="00CF3242" w:rsidRPr="00295281">
              <w:t>icie, požární zbrojnice, pošty</w:t>
            </w:r>
            <w:r w:rsidRPr="00295281">
              <w:t>;</w:t>
            </w:r>
            <w:r w:rsidR="0008318C" w:rsidRPr="00295281">
              <w:t xml:space="preserve"> </w:t>
            </w:r>
          </w:p>
          <w:p w14:paraId="330AF833" w14:textId="77777777" w:rsidR="0008318C" w:rsidRPr="00295281" w:rsidRDefault="0008318C" w:rsidP="00295281">
            <w:pPr>
              <w:numPr>
                <w:ilvl w:val="0"/>
                <w:numId w:val="32"/>
              </w:numPr>
              <w:spacing w:after="60"/>
              <w:ind w:left="559"/>
            </w:pPr>
            <w:r w:rsidRPr="00295281">
              <w:t>jednoduché stavby (s výjimkou staveb pro individuální rekreaci) související s vytvořením technického, sociálního a občanského zázemí pro sportovce i návštěvníky (tribuny, šatny, sociální zařízení, bufety);</w:t>
            </w:r>
          </w:p>
          <w:p w14:paraId="5719A933" w14:textId="77777777" w:rsidR="00A85EC1" w:rsidRPr="00295281" w:rsidRDefault="00A85EC1" w:rsidP="00295281">
            <w:pPr>
              <w:numPr>
                <w:ilvl w:val="0"/>
                <w:numId w:val="32"/>
              </w:numPr>
              <w:spacing w:after="60"/>
              <w:ind w:left="559"/>
            </w:pPr>
            <w:r w:rsidRPr="00295281">
              <w:t>garáže, parkovací a odstavná stání na vlastním pozemku vyvolaná tímto způsobem využitím území;</w:t>
            </w:r>
          </w:p>
          <w:p w14:paraId="1D29ADFA" w14:textId="77777777" w:rsidR="00FD55A4" w:rsidRPr="00295281" w:rsidRDefault="00A85EC1" w:rsidP="00295281">
            <w:pPr>
              <w:numPr>
                <w:ilvl w:val="0"/>
                <w:numId w:val="32"/>
              </w:numPr>
              <w:spacing w:after="60"/>
              <w:ind w:left="559"/>
            </w:pPr>
            <w:r w:rsidRPr="00295281">
              <w:t>veřejná zeleň včetně architektonických prvků part</w:t>
            </w:r>
            <w:r w:rsidR="0008318C" w:rsidRPr="00295281">
              <w:t>eru, veřejná prostranství</w:t>
            </w:r>
            <w:r w:rsidR="007504CD" w:rsidRPr="00295281">
              <w:t>;</w:t>
            </w:r>
          </w:p>
          <w:p w14:paraId="593A1CC8" w14:textId="77777777" w:rsidR="007504CD" w:rsidRPr="00295281" w:rsidRDefault="007504CD" w:rsidP="00295281">
            <w:pPr>
              <w:numPr>
                <w:ilvl w:val="0"/>
                <w:numId w:val="32"/>
              </w:numPr>
              <w:spacing w:after="60"/>
              <w:ind w:left="559"/>
            </w:pPr>
            <w:r w:rsidRPr="00295281">
              <w:t>dětské hřiště;</w:t>
            </w:r>
          </w:p>
          <w:p w14:paraId="256F0FF5" w14:textId="77777777" w:rsidR="007504CD" w:rsidRPr="00295281" w:rsidRDefault="007504CD" w:rsidP="00295281">
            <w:pPr>
              <w:numPr>
                <w:ilvl w:val="0"/>
                <w:numId w:val="32"/>
              </w:numPr>
              <w:spacing w:after="60"/>
              <w:ind w:left="559"/>
            </w:pPr>
            <w:r w:rsidRPr="00295281">
              <w:t>dopravní infrastruktura (např. místní a účelové komunikace, cyklistické a pěší komunikace, odpočívky), rozšíření či směrové a výškové úpravy tras silnic III. třídy, místních a účelových komunikací (rektifikace a homogenizace) do normových parametrů;</w:t>
            </w:r>
          </w:p>
          <w:p w14:paraId="30C3E1AD" w14:textId="0CA2711C" w:rsidR="007504CD" w:rsidRPr="00295281" w:rsidRDefault="007504CD" w:rsidP="00295281">
            <w:pPr>
              <w:numPr>
                <w:ilvl w:val="0"/>
                <w:numId w:val="32"/>
              </w:numPr>
              <w:spacing w:after="60"/>
              <w:ind w:left="559"/>
            </w:pPr>
            <w:r w:rsidRPr="00295281">
              <w:t xml:space="preserve">technická infrastruktura např. zařízení a liniové stavby technické vybavenosti (např. pro odkanalizování, zásobování vodou, el. </w:t>
            </w:r>
            <w:proofErr w:type="gramStart"/>
            <w:r w:rsidRPr="00295281">
              <w:t>energií</w:t>
            </w:r>
            <w:proofErr w:type="gramEnd"/>
            <w:r w:rsidRPr="00295281">
              <w:t>, plynem, teplem</w:t>
            </w:r>
            <w:r w:rsidR="000C2DBC" w:rsidRPr="00295281">
              <w:t>, sběrný dvůr</w:t>
            </w:r>
            <w:r w:rsidRPr="00295281">
              <w:t>) – vyjma prvků ÚSES;</w:t>
            </w:r>
          </w:p>
          <w:p w14:paraId="65B5821C" w14:textId="3796DFD5" w:rsidR="007504CD" w:rsidRPr="00295281" w:rsidRDefault="007504CD" w:rsidP="00295281">
            <w:pPr>
              <w:numPr>
                <w:ilvl w:val="0"/>
                <w:numId w:val="32"/>
              </w:numPr>
              <w:spacing w:after="60"/>
              <w:ind w:left="559"/>
            </w:pPr>
            <w:r w:rsidRPr="00295281">
              <w:t>opatření pro udržení vody v krajině, revitalizace toků, zachycení přívalových dešťů, protipovodňová a</w:t>
            </w:r>
            <w:r w:rsidR="0082011D" w:rsidRPr="00295281">
              <w:t> </w:t>
            </w:r>
            <w:r w:rsidRPr="00295281">
              <w:t>protierozní opatření a další opatření přispívající k vyšší retenční schopnosti území;</w:t>
            </w:r>
          </w:p>
          <w:p w14:paraId="14D8A4B3" w14:textId="4C2FA1A6" w:rsidR="000667BC" w:rsidRPr="000667BC" w:rsidRDefault="007504CD" w:rsidP="000667BC">
            <w:pPr>
              <w:numPr>
                <w:ilvl w:val="0"/>
                <w:numId w:val="32"/>
              </w:numPr>
              <w:spacing w:after="60"/>
              <w:ind w:left="559"/>
              <w:rPr>
                <w:color w:val="FF00FF"/>
              </w:rPr>
            </w:pPr>
            <w:r w:rsidRPr="00295281">
              <w:t>vodní plochy</w:t>
            </w:r>
            <w:r>
              <w:t>.</w:t>
            </w:r>
          </w:p>
        </w:tc>
      </w:tr>
      <w:tr w:rsidR="00A85EC1" w:rsidRPr="00A85EC1" w14:paraId="42BF239D" w14:textId="77777777" w:rsidTr="006E4FB0">
        <w:tc>
          <w:tcPr>
            <w:tcW w:w="9639" w:type="dxa"/>
            <w:gridSpan w:val="3"/>
            <w:shd w:val="clear" w:color="auto" w:fill="DC2878"/>
          </w:tcPr>
          <w:p w14:paraId="0252EF9E" w14:textId="77777777" w:rsidR="00A85EC1" w:rsidRPr="007B218D" w:rsidRDefault="00A85EC1" w:rsidP="00610AF0">
            <w:pPr>
              <w:pStyle w:val="Normlntun"/>
              <w:rPr>
                <w:u w:val="none"/>
              </w:rPr>
            </w:pPr>
            <w:r w:rsidRPr="007B218D">
              <w:rPr>
                <w:u w:val="none"/>
              </w:rPr>
              <w:t>Podmíněně přípustné využití</w:t>
            </w:r>
          </w:p>
        </w:tc>
      </w:tr>
      <w:tr w:rsidR="00A85EC1" w:rsidRPr="00A85EC1" w14:paraId="186735F0" w14:textId="77777777" w:rsidTr="00610AF0">
        <w:tc>
          <w:tcPr>
            <w:tcW w:w="9639" w:type="dxa"/>
            <w:gridSpan w:val="3"/>
          </w:tcPr>
          <w:p w14:paraId="3B95237F" w14:textId="056A1EB7" w:rsidR="0008318C" w:rsidRPr="00DE26E5" w:rsidRDefault="0008318C" w:rsidP="00295281">
            <w:pPr>
              <w:numPr>
                <w:ilvl w:val="0"/>
                <w:numId w:val="32"/>
              </w:numPr>
              <w:spacing w:after="60"/>
              <w:ind w:left="559"/>
            </w:pPr>
            <w:r w:rsidRPr="00DE26E5">
              <w:t>nákupní zařízení, obchody,</w:t>
            </w:r>
            <w:r>
              <w:t xml:space="preserve"> </w:t>
            </w:r>
            <w:r w:rsidRPr="00152BA9">
              <w:t>skladování související s</w:t>
            </w:r>
            <w:r>
              <w:t> </w:t>
            </w:r>
            <w:r w:rsidRPr="00152BA9">
              <w:t>prodejnou</w:t>
            </w:r>
            <w:r>
              <w:t>,</w:t>
            </w:r>
            <w:r w:rsidRPr="00DE26E5">
              <w:t xml:space="preserve"> </w:t>
            </w:r>
            <w:r w:rsidRPr="00152BA9">
              <w:t>veřejné</w:t>
            </w:r>
            <w:r>
              <w:t xml:space="preserve"> </w:t>
            </w:r>
            <w:r w:rsidRPr="00DE26E5">
              <w:t>ubytování</w:t>
            </w:r>
            <w:r>
              <w:t xml:space="preserve"> a</w:t>
            </w:r>
            <w:r w:rsidRPr="00DE26E5">
              <w:t xml:space="preserve"> stravování, </w:t>
            </w:r>
            <w:r w:rsidRPr="00152BA9">
              <w:t>(např. penziony, hotely, tur</w:t>
            </w:r>
            <w:r>
              <w:t>istické ubytovny,</w:t>
            </w:r>
            <w:r w:rsidR="007504CD">
              <w:t xml:space="preserve"> domy pro seniory,</w:t>
            </w:r>
            <w:r w:rsidR="007504CD" w:rsidRPr="00CF3242">
              <w:t xml:space="preserve"> </w:t>
            </w:r>
            <w:r>
              <w:t>kempy, apod.),</w:t>
            </w:r>
            <w:r w:rsidRPr="00152BA9">
              <w:t xml:space="preserve"> </w:t>
            </w:r>
            <w:r w:rsidRPr="00DE26E5">
              <w:t>ostatní podnikání a</w:t>
            </w:r>
            <w:r w:rsidR="004327B3">
              <w:t> </w:t>
            </w:r>
            <w:r w:rsidRPr="00DE26E5">
              <w:t>služby, pokud negativně neovlivňují své okolí</w:t>
            </w:r>
            <w:r>
              <w:t xml:space="preserve"> např. nadměrnou dopravou, nadlimitním hlukem, případně vibracemi apod.</w:t>
            </w:r>
            <w:r w:rsidRPr="00DE26E5">
              <w:t>;</w:t>
            </w:r>
          </w:p>
          <w:p w14:paraId="2DD868CF" w14:textId="45F9EF93" w:rsidR="0008318C" w:rsidRDefault="0008318C" w:rsidP="00295281">
            <w:pPr>
              <w:numPr>
                <w:ilvl w:val="0"/>
                <w:numId w:val="32"/>
              </w:numPr>
              <w:spacing w:after="60"/>
              <w:ind w:left="559"/>
            </w:pPr>
            <w:r w:rsidRPr="00DE26E5">
              <w:t xml:space="preserve">bydlení personálu ve formě služebních bytů (ne formou </w:t>
            </w:r>
            <w:r>
              <w:t>rodinných domů [RD]</w:t>
            </w:r>
            <w:r w:rsidRPr="00DE26E5">
              <w:t>) za podmínky, že</w:t>
            </w:r>
            <w:r w:rsidR="009F2B18">
              <w:t> </w:t>
            </w:r>
            <w:r w:rsidRPr="00DE26E5">
              <w:t>budou dodrženy hygienické limity hluku v chráněném venkovním i vnitřním prostoru staveb;</w:t>
            </w:r>
          </w:p>
          <w:p w14:paraId="2068C075" w14:textId="083BE331" w:rsidR="004327B3" w:rsidRDefault="004327B3" w:rsidP="00295281">
            <w:pPr>
              <w:numPr>
                <w:ilvl w:val="0"/>
                <w:numId w:val="32"/>
              </w:numPr>
              <w:spacing w:after="60"/>
              <w:ind w:left="559"/>
            </w:pPr>
            <w:r>
              <w:t>bydlení ve formě obecních bytů na par</w:t>
            </w:r>
            <w:r w:rsidR="0082011D">
              <w:t>c</w:t>
            </w:r>
            <w:r>
              <w:t>.</w:t>
            </w:r>
            <w:r w:rsidR="0082011D">
              <w:t xml:space="preserve"> </w:t>
            </w:r>
            <w:r>
              <w:t xml:space="preserve">č. 81 a 82/1 </w:t>
            </w:r>
            <w:proofErr w:type="spellStart"/>
            <w:proofErr w:type="gramStart"/>
            <w:r>
              <w:t>k.ú</w:t>
            </w:r>
            <w:proofErr w:type="spellEnd"/>
            <w:r>
              <w:t>.</w:t>
            </w:r>
            <w:proofErr w:type="gramEnd"/>
            <w:r>
              <w:t xml:space="preserve"> Včelná, za podmínky</w:t>
            </w:r>
            <w:r w:rsidRPr="00DE26E5">
              <w:t xml:space="preserve"> že</w:t>
            </w:r>
            <w:r>
              <w:t> </w:t>
            </w:r>
            <w:r w:rsidRPr="00DE26E5">
              <w:t>budou dodrženy hygienické limity hluku v chráněném venkovním i vnitřním prostoru staveb;</w:t>
            </w:r>
          </w:p>
          <w:p w14:paraId="547DD78B" w14:textId="77777777" w:rsidR="0008318C" w:rsidRPr="00DE26E5" w:rsidRDefault="0008318C" w:rsidP="00295281">
            <w:pPr>
              <w:numPr>
                <w:ilvl w:val="0"/>
                <w:numId w:val="32"/>
              </w:numPr>
              <w:spacing w:after="60"/>
              <w:ind w:left="559"/>
            </w:pPr>
            <w:r w:rsidRPr="0010333D">
              <w:t>realizace staveb a provozů (stávajících i nově navržených), které jsou zdrojem hluku</w:t>
            </w:r>
            <w:r>
              <w:t xml:space="preserve"> (např. stavby pro sport - sportoviště, </w:t>
            </w:r>
            <w:r w:rsidRPr="00DE26E5">
              <w:t xml:space="preserve">hřiště zařízení pro tělovýchovu a sport, </w:t>
            </w:r>
            <w:r w:rsidRPr="00152BA9">
              <w:t>kynologická cvičiště</w:t>
            </w:r>
            <w:r>
              <w:t xml:space="preserve"> aj.)</w:t>
            </w:r>
            <w:r w:rsidRPr="0010333D">
              <w:t xml:space="preserve">, je možná pouze za podmínky, že investor jednoznačně prokáže splnění hygienických limitů hluku </w:t>
            </w:r>
            <w:r>
              <w:t>v </w:t>
            </w:r>
            <w:r w:rsidRPr="00C9372B">
              <w:t>hlukově chráněných prostorech</w:t>
            </w:r>
            <w:r>
              <w:t xml:space="preserve"> resp.</w:t>
            </w:r>
            <w:r w:rsidRPr="00C9372B">
              <w:t xml:space="preserve"> </w:t>
            </w:r>
            <w:r>
              <w:t xml:space="preserve">již na hranici vlastního pozemku </w:t>
            </w:r>
            <w:r w:rsidRPr="0010333D">
              <w:t>a chráněný vnitřní prostor staveb, případně budou realizována vhodná protihluková opatření.</w:t>
            </w:r>
          </w:p>
          <w:p w14:paraId="65DA427D" w14:textId="3DA49D34" w:rsidR="0008318C" w:rsidRDefault="0008318C" w:rsidP="00295281">
            <w:pPr>
              <w:numPr>
                <w:ilvl w:val="0"/>
                <w:numId w:val="32"/>
              </w:numPr>
              <w:spacing w:after="60"/>
              <w:ind w:left="559"/>
            </w:pPr>
            <w:r w:rsidRPr="00DE26E5">
              <w:t>na plochách, které jsou soustředěny podél silnic III. třídy</w:t>
            </w:r>
            <w:r>
              <w:t>, železnice</w:t>
            </w:r>
            <w:r w:rsidRPr="00DE26E5">
              <w:t xml:space="preserve"> a jsou zatíženy hlukem, bude možné umisťovat objekty vyžadující ochranu před hlukem za podmínky, že hluková zátěž bude odstraněna či nebude překračovat hygienické limity z hlediska hluku. V rámci následujících správních řízení je nutno posoudit toto případné zasažení hlukem a na základě toho navrhnout potřebná technická opatření.</w:t>
            </w:r>
          </w:p>
          <w:p w14:paraId="6E07FA5F" w14:textId="77777777" w:rsidR="0008318C" w:rsidRDefault="00A85EC1" w:rsidP="00295281">
            <w:pPr>
              <w:numPr>
                <w:ilvl w:val="0"/>
                <w:numId w:val="32"/>
              </w:numPr>
              <w:spacing w:after="60"/>
              <w:ind w:left="559"/>
              <w:rPr>
                <w:ins w:id="115" w:author="Dominik Daněk" w:date="2026-06-22T15:27:00Z"/>
              </w:rPr>
            </w:pPr>
            <w:r w:rsidRPr="002179E9">
              <w:t>provozovny k úpravě a opravě motorových vozidel mohou být realizovány za po</w:t>
            </w:r>
            <w:r w:rsidR="002179E9">
              <w:t>dmínky minimální vzdálenosti 50</w:t>
            </w:r>
            <w:r w:rsidR="004327B3">
              <w:t xml:space="preserve"> </w:t>
            </w:r>
            <w:r w:rsidRPr="002179E9">
              <w:t>m od chráněného venkovního prostoru a od chráněného venkovního i vni</w:t>
            </w:r>
            <w:r w:rsidR="0008318C">
              <w:t>třního prostoru staveb.</w:t>
            </w:r>
          </w:p>
          <w:p w14:paraId="1F1157A4" w14:textId="77777777" w:rsidR="00297AB3" w:rsidRDefault="00297AB3" w:rsidP="00297AB3">
            <w:pPr>
              <w:numPr>
                <w:ilvl w:val="0"/>
                <w:numId w:val="32"/>
              </w:numPr>
              <w:spacing w:after="60"/>
              <w:ind w:left="559"/>
              <w:rPr>
                <w:ins w:id="116" w:author="Dominik Daněk" w:date="2026-06-22T15:29:00Z"/>
              </w:rPr>
              <w:pPrChange w:id="117" w:author="Dominik Daněk" w:date="2026-06-22T15:28:00Z">
                <w:pPr>
                  <w:numPr>
                    <w:numId w:val="32"/>
                  </w:numPr>
                  <w:spacing w:after="60"/>
                  <w:ind w:left="559" w:hanging="360"/>
                </w:pPr>
              </w:pPrChange>
            </w:pPr>
            <w:ins w:id="118" w:author="Dominik Daněk" w:date="2026-06-22T15:28:00Z">
              <w:r w:rsidRPr="00B83559">
                <w:t>bydlení ve formě obecních bytů na par</w:t>
              </w:r>
              <w:r>
                <w:t>c</w:t>
              </w:r>
              <w:r w:rsidRPr="00B83559">
                <w:t>.</w:t>
              </w:r>
              <w:r>
                <w:t xml:space="preserve"> </w:t>
              </w:r>
              <w:r w:rsidRPr="00B83559">
                <w:t xml:space="preserve">č. 81 a 82/1 </w:t>
              </w:r>
              <w:proofErr w:type="spellStart"/>
              <w:proofErr w:type="gramStart"/>
              <w:r w:rsidRPr="00B83559">
                <w:t>k.ú</w:t>
              </w:r>
              <w:proofErr w:type="spellEnd"/>
              <w:r w:rsidRPr="00B83559">
                <w:t>.</w:t>
              </w:r>
              <w:proofErr w:type="gramEnd"/>
              <w:r w:rsidRPr="00B83559">
                <w:t xml:space="preserve"> Včelná, za podmínky že budou dodrženy hygienické limity hluku v chráněném venkovním i vnitřním prostoru staveb</w:t>
              </w:r>
              <w:r>
                <w:t>.</w:t>
              </w:r>
            </w:ins>
          </w:p>
          <w:p w14:paraId="7DD2BB45" w14:textId="2A01EE6D" w:rsidR="00297AB3" w:rsidRPr="00295281" w:rsidRDefault="00297AB3" w:rsidP="00297AB3">
            <w:pPr>
              <w:numPr>
                <w:ilvl w:val="0"/>
                <w:numId w:val="32"/>
              </w:numPr>
              <w:spacing w:after="60"/>
              <w:ind w:left="559"/>
              <w:pPrChange w:id="119" w:author="Dominik Daněk" w:date="2026-06-22T15:30:00Z">
                <w:pPr>
                  <w:numPr>
                    <w:numId w:val="32"/>
                  </w:numPr>
                  <w:spacing w:after="60"/>
                  <w:ind w:left="559" w:hanging="360"/>
                </w:pPr>
              </w:pPrChange>
            </w:pPr>
            <w:ins w:id="120" w:author="Dominik Daněk" w:date="2026-06-22T15:29:00Z">
              <w:r w:rsidRPr="00B83559">
                <w:t>bydlení ve formě obecních bytů na par</w:t>
              </w:r>
              <w:r>
                <w:t>c</w:t>
              </w:r>
              <w:r w:rsidRPr="00B83559">
                <w:t>.</w:t>
              </w:r>
              <w:r>
                <w:t xml:space="preserve"> </w:t>
              </w:r>
              <w:r w:rsidRPr="00B83559">
                <w:t xml:space="preserve">č. </w:t>
              </w:r>
            </w:ins>
            <w:ins w:id="121" w:author="Dominik Daněk" w:date="2026-06-22T15:30:00Z">
              <w:r>
                <w:t>285/1, 285/10, 285/13</w:t>
              </w:r>
            </w:ins>
            <w:ins w:id="122" w:author="Dominik Daněk" w:date="2026-06-22T15:29:00Z">
              <w:r w:rsidRPr="00B83559">
                <w:t xml:space="preserve"> </w:t>
              </w:r>
              <w:proofErr w:type="spellStart"/>
              <w:proofErr w:type="gramStart"/>
              <w:r w:rsidRPr="00B83559">
                <w:t>k.ú</w:t>
              </w:r>
              <w:proofErr w:type="spellEnd"/>
              <w:r w:rsidRPr="00B83559">
                <w:t>.</w:t>
              </w:r>
              <w:proofErr w:type="gramEnd"/>
              <w:r w:rsidRPr="00B83559">
                <w:t xml:space="preserve"> Včelná, za podmínky že budou dodrženy hygienické limity hluku v chráněném venkovním i vnitřním prostoru staveb</w:t>
              </w:r>
              <w:r>
                <w:t>.</w:t>
              </w:r>
            </w:ins>
          </w:p>
        </w:tc>
      </w:tr>
      <w:tr w:rsidR="00A85EC1" w:rsidRPr="00A85EC1" w14:paraId="1FC2F62F" w14:textId="77777777" w:rsidTr="006E4FB0">
        <w:tc>
          <w:tcPr>
            <w:tcW w:w="9639" w:type="dxa"/>
            <w:gridSpan w:val="3"/>
            <w:shd w:val="clear" w:color="auto" w:fill="DC2878"/>
          </w:tcPr>
          <w:p w14:paraId="4A8D09EF" w14:textId="77777777" w:rsidR="00A85EC1" w:rsidRPr="007B218D" w:rsidRDefault="00A85EC1" w:rsidP="00295281">
            <w:pPr>
              <w:numPr>
                <w:ilvl w:val="0"/>
                <w:numId w:val="32"/>
              </w:numPr>
              <w:spacing w:after="60"/>
              <w:ind w:left="559"/>
            </w:pPr>
            <w:r w:rsidRPr="007B218D">
              <w:t>Nepřípustné využití</w:t>
            </w:r>
          </w:p>
        </w:tc>
      </w:tr>
      <w:tr w:rsidR="00A85EC1" w:rsidRPr="00A85EC1" w14:paraId="17216A40" w14:textId="77777777" w:rsidTr="00610AF0">
        <w:tc>
          <w:tcPr>
            <w:tcW w:w="9639" w:type="dxa"/>
            <w:gridSpan w:val="3"/>
          </w:tcPr>
          <w:p w14:paraId="156B332E" w14:textId="77777777" w:rsidR="002179E9" w:rsidRPr="00295281" w:rsidRDefault="002179E9" w:rsidP="00295281">
            <w:pPr>
              <w:numPr>
                <w:ilvl w:val="0"/>
                <w:numId w:val="32"/>
              </w:numPr>
              <w:spacing w:after="60"/>
              <w:ind w:left="559"/>
            </w:pPr>
            <w:r>
              <w:t>v</w:t>
            </w:r>
            <w:r w:rsidRPr="00214A21">
              <w:t xml:space="preserve">eškeré stavby </w:t>
            </w:r>
            <w:r>
              <w:t>a </w:t>
            </w:r>
            <w:r w:rsidRPr="00214A21">
              <w:t>činnosti, jejichž negativní účinky n</w:t>
            </w:r>
            <w:r>
              <w:t>a </w:t>
            </w:r>
            <w:r w:rsidRPr="00214A21">
              <w:t>životní prostředí (zejmén</w:t>
            </w:r>
            <w:r>
              <w:t>a </w:t>
            </w:r>
            <w:r w:rsidRPr="00214A21">
              <w:t xml:space="preserve">škodlivé exhalace, hluk, teplo, otřesy, vibrace, prach, zápach, znečišťování vod </w:t>
            </w:r>
            <w:r>
              <w:t>a </w:t>
            </w:r>
            <w:r w:rsidRPr="00214A21">
              <w:t>pozemních komu</w:t>
            </w:r>
            <w:bookmarkStart w:id="123" w:name="_GoBack"/>
            <w:bookmarkEnd w:id="123"/>
            <w:r w:rsidRPr="00214A21">
              <w:t xml:space="preserve">nikací </w:t>
            </w:r>
            <w:r>
              <w:t>a </w:t>
            </w:r>
            <w:r w:rsidRPr="00214A21">
              <w:t xml:space="preserve">zastínění </w:t>
            </w:r>
            <w:r w:rsidRPr="00214A21">
              <w:lastRenderedPageBreak/>
              <w:t xml:space="preserve">budov) překračují přípustné limity uvedené </w:t>
            </w:r>
            <w:r>
              <w:t>v </w:t>
            </w:r>
            <w:r w:rsidRPr="00214A21">
              <w:t>příslušných předpisech - chovatelství, pěstitelství, průmyslová výrob</w:t>
            </w:r>
            <w:r>
              <w:t>a a </w:t>
            </w:r>
            <w:r w:rsidRPr="00214A21">
              <w:t xml:space="preserve">sklady, stavby </w:t>
            </w:r>
            <w:r>
              <w:t>a </w:t>
            </w:r>
            <w:r w:rsidRPr="00214A21">
              <w:t>zařízení pr</w:t>
            </w:r>
            <w:r>
              <w:t>o </w:t>
            </w:r>
            <w:r w:rsidRPr="00214A21">
              <w:t xml:space="preserve">dlouhodobé skladování </w:t>
            </w:r>
            <w:r>
              <w:t>a </w:t>
            </w:r>
            <w:r w:rsidRPr="00214A21">
              <w:t>odstraňování odpadů, hromadné gará</w:t>
            </w:r>
            <w:r>
              <w:t>že</w:t>
            </w:r>
            <w:r w:rsidRPr="00295281">
              <w:t>;</w:t>
            </w:r>
          </w:p>
          <w:p w14:paraId="0532665D" w14:textId="77777777" w:rsidR="00984F30" w:rsidRDefault="00984F30" w:rsidP="00295281">
            <w:pPr>
              <w:numPr>
                <w:ilvl w:val="0"/>
                <w:numId w:val="32"/>
              </w:numPr>
              <w:spacing w:after="60"/>
              <w:ind w:left="559"/>
            </w:pPr>
            <w:r w:rsidRPr="00DE26E5">
              <w:t>samostatné objekty pro bydl</w:t>
            </w:r>
            <w:r>
              <w:t xml:space="preserve">ení a individuální rekreaci </w:t>
            </w:r>
            <w:r w:rsidRPr="00152BA9">
              <w:t>včetně zahrádkářských chat</w:t>
            </w:r>
            <w:r>
              <w:t xml:space="preserve">, </w:t>
            </w:r>
            <w:r w:rsidRPr="00152BA9">
              <w:t>výstavba mobilních domů a mobilních chatek</w:t>
            </w:r>
            <w:r>
              <w:t>;</w:t>
            </w:r>
          </w:p>
          <w:p w14:paraId="77D08F96" w14:textId="6368BBEA" w:rsidR="00976A06" w:rsidRPr="00AC78B8" w:rsidRDefault="00984F30" w:rsidP="00295281">
            <w:pPr>
              <w:numPr>
                <w:ilvl w:val="0"/>
                <w:numId w:val="32"/>
              </w:numPr>
              <w:spacing w:after="60"/>
              <w:ind w:left="559"/>
            </w:pPr>
            <w:r w:rsidRPr="00D0796A">
              <w:t>výstavba samostatně stojících malometrážních objektů sezónní rekreace (sruby, zahradní chaty, stavební buňky apod.)</w:t>
            </w:r>
            <w:r>
              <w:t>.</w:t>
            </w:r>
          </w:p>
        </w:tc>
      </w:tr>
      <w:tr w:rsidR="00A85EC1" w:rsidRPr="00A85EC1" w14:paraId="7FCD70A3" w14:textId="77777777" w:rsidTr="006E4FB0">
        <w:tc>
          <w:tcPr>
            <w:tcW w:w="4461" w:type="dxa"/>
            <w:shd w:val="clear" w:color="auto" w:fill="DC2878"/>
          </w:tcPr>
          <w:p w14:paraId="77F5DD5B" w14:textId="77777777" w:rsidR="00A85EC1" w:rsidRPr="007B218D" w:rsidRDefault="00A85EC1" w:rsidP="00610AF0">
            <w:pPr>
              <w:pStyle w:val="Normlntun"/>
              <w:rPr>
                <w:u w:val="none"/>
              </w:rPr>
            </w:pPr>
            <w:r w:rsidRPr="007B218D">
              <w:rPr>
                <w:u w:val="none"/>
              </w:rPr>
              <w:lastRenderedPageBreak/>
              <w:t>Typy podmínek</w:t>
            </w:r>
          </w:p>
        </w:tc>
        <w:tc>
          <w:tcPr>
            <w:tcW w:w="5178" w:type="dxa"/>
            <w:gridSpan w:val="2"/>
            <w:shd w:val="clear" w:color="auto" w:fill="DC2878"/>
          </w:tcPr>
          <w:p w14:paraId="2E39F089" w14:textId="77777777" w:rsidR="00A85EC1" w:rsidRPr="003A160E" w:rsidRDefault="00A85EC1" w:rsidP="00610AF0">
            <w:pPr>
              <w:pStyle w:val="Normlntun"/>
              <w:rPr>
                <w:u w:val="none"/>
              </w:rPr>
            </w:pPr>
            <w:r w:rsidRPr="003A160E">
              <w:rPr>
                <w:u w:val="none"/>
              </w:rPr>
              <w:t>Podmínky pro výstavbu</w:t>
            </w:r>
          </w:p>
        </w:tc>
      </w:tr>
      <w:tr w:rsidR="00A85EC1" w:rsidRPr="00A85EC1" w14:paraId="1762DA2D" w14:textId="77777777" w:rsidTr="006E4FB0">
        <w:tc>
          <w:tcPr>
            <w:tcW w:w="4461" w:type="dxa"/>
            <w:tcBorders>
              <w:top w:val="single" w:sz="4" w:space="0" w:color="auto"/>
              <w:left w:val="single" w:sz="4" w:space="0" w:color="auto"/>
              <w:bottom w:val="single" w:sz="4" w:space="0" w:color="auto"/>
              <w:right w:val="single" w:sz="4" w:space="0" w:color="auto"/>
            </w:tcBorders>
            <w:shd w:val="clear" w:color="auto" w:fill="DC2878"/>
          </w:tcPr>
          <w:p w14:paraId="07671840" w14:textId="77777777" w:rsidR="00A85EC1" w:rsidRPr="007B218D" w:rsidRDefault="00A85EC1" w:rsidP="00610AF0">
            <w:pPr>
              <w:pStyle w:val="Normlntun"/>
              <w:rPr>
                <w:u w:val="none"/>
              </w:rPr>
            </w:pPr>
            <w:r w:rsidRPr="007B218D">
              <w:rPr>
                <w:u w:val="none"/>
              </w:rPr>
              <w:t>Podmínky pro plošné využití území</w:t>
            </w:r>
          </w:p>
        </w:tc>
        <w:tc>
          <w:tcPr>
            <w:tcW w:w="5178" w:type="dxa"/>
            <w:gridSpan w:val="2"/>
            <w:tcBorders>
              <w:top w:val="single" w:sz="4" w:space="0" w:color="auto"/>
              <w:left w:val="single" w:sz="4" w:space="0" w:color="auto"/>
              <w:bottom w:val="single" w:sz="4" w:space="0" w:color="auto"/>
              <w:right w:val="single" w:sz="4" w:space="0" w:color="auto"/>
            </w:tcBorders>
            <w:shd w:val="clear" w:color="auto" w:fill="DC2878"/>
          </w:tcPr>
          <w:p w14:paraId="191A0C9E" w14:textId="77777777" w:rsidR="00A85EC1" w:rsidRPr="003A160E" w:rsidRDefault="00A85EC1" w:rsidP="00610AF0">
            <w:pPr>
              <w:pStyle w:val="Normlntun"/>
            </w:pPr>
          </w:p>
        </w:tc>
      </w:tr>
      <w:tr w:rsidR="00A85EC1" w:rsidRPr="00A85EC1" w14:paraId="24D86B42" w14:textId="77777777" w:rsidTr="0082011D">
        <w:tc>
          <w:tcPr>
            <w:tcW w:w="4461" w:type="dxa"/>
            <w:tcBorders>
              <w:top w:val="single" w:sz="4" w:space="0" w:color="auto"/>
              <w:left w:val="single" w:sz="4" w:space="0" w:color="auto"/>
              <w:bottom w:val="single" w:sz="4" w:space="0" w:color="auto"/>
              <w:right w:val="single" w:sz="4" w:space="0" w:color="auto"/>
            </w:tcBorders>
            <w:shd w:val="clear" w:color="auto" w:fill="auto"/>
          </w:tcPr>
          <w:p w14:paraId="46589C7B" w14:textId="77777777" w:rsidR="00A85EC1" w:rsidRPr="007B218D" w:rsidRDefault="00A85EC1" w:rsidP="00610AF0">
            <w:pPr>
              <w:rPr>
                <w:lang w:eastAsia="cs-CZ"/>
              </w:rPr>
            </w:pPr>
            <w:r w:rsidRPr="007B218D">
              <w:rPr>
                <w:rFonts w:eastAsia="Times New Roman" w:cs="Arial"/>
                <w:szCs w:val="20"/>
                <w:lang w:eastAsia="cs-CZ"/>
              </w:rPr>
              <w:t>Intenzita využití stavebních pozemků</w:t>
            </w:r>
          </w:p>
        </w:tc>
        <w:tc>
          <w:tcPr>
            <w:tcW w:w="5178" w:type="dxa"/>
            <w:gridSpan w:val="2"/>
            <w:tcBorders>
              <w:top w:val="single" w:sz="4" w:space="0" w:color="auto"/>
              <w:left w:val="single" w:sz="4" w:space="0" w:color="auto"/>
              <w:bottom w:val="single" w:sz="4" w:space="0" w:color="auto"/>
              <w:right w:val="single" w:sz="4" w:space="0" w:color="auto"/>
            </w:tcBorders>
            <w:shd w:val="clear" w:color="auto" w:fill="auto"/>
          </w:tcPr>
          <w:p w14:paraId="5077F3FF" w14:textId="71879C64" w:rsidR="00A85EC1" w:rsidRPr="00A31889" w:rsidRDefault="00EA50EA" w:rsidP="00A31889">
            <w:pPr>
              <w:numPr>
                <w:ilvl w:val="0"/>
                <w:numId w:val="32"/>
              </w:numPr>
              <w:spacing w:after="60"/>
              <w:ind w:left="500"/>
              <w:rPr>
                <w:rFonts w:eastAsia="Times New Roman"/>
                <w:szCs w:val="20"/>
                <w:lang w:eastAsia="cs-CZ"/>
              </w:rPr>
            </w:pPr>
            <w:r w:rsidRPr="00A31889">
              <w:rPr>
                <w:rFonts w:eastAsia="Times New Roman"/>
                <w:szCs w:val="20"/>
                <w:lang w:eastAsia="cs-CZ"/>
              </w:rPr>
              <w:t xml:space="preserve">stávající nebo maximálně </w:t>
            </w:r>
            <w:r w:rsidR="007504CD" w:rsidRPr="00A31889">
              <w:rPr>
                <w:rFonts w:eastAsia="Times New Roman"/>
                <w:szCs w:val="20"/>
                <w:lang w:eastAsia="cs-CZ"/>
              </w:rPr>
              <w:t>55</w:t>
            </w:r>
            <w:r w:rsidR="009815F4" w:rsidRPr="00A31889">
              <w:rPr>
                <w:rFonts w:eastAsia="Times New Roman"/>
                <w:szCs w:val="20"/>
                <w:lang w:eastAsia="cs-CZ"/>
              </w:rPr>
              <w:t xml:space="preserve"> </w:t>
            </w:r>
            <w:r w:rsidRPr="00A31889">
              <w:rPr>
                <w:rFonts w:eastAsia="Times New Roman"/>
                <w:szCs w:val="20"/>
                <w:lang w:eastAsia="cs-CZ"/>
              </w:rPr>
              <w:t>% (90</w:t>
            </w:r>
            <w:r w:rsidR="009815F4" w:rsidRPr="00A31889">
              <w:rPr>
                <w:rFonts w:eastAsia="Times New Roman"/>
                <w:szCs w:val="20"/>
                <w:lang w:eastAsia="cs-CZ"/>
              </w:rPr>
              <w:t xml:space="preserve"> </w:t>
            </w:r>
            <w:r w:rsidRPr="00A31889">
              <w:rPr>
                <w:rFonts w:eastAsia="Times New Roman"/>
                <w:szCs w:val="20"/>
                <w:lang w:eastAsia="cs-CZ"/>
              </w:rPr>
              <w:t>% u sportovních ploch).</w:t>
            </w:r>
          </w:p>
        </w:tc>
      </w:tr>
      <w:tr w:rsidR="00A85EC1" w:rsidRPr="00A85EC1" w14:paraId="4AFEF683" w14:textId="77777777" w:rsidTr="0082011D">
        <w:tc>
          <w:tcPr>
            <w:tcW w:w="4461" w:type="dxa"/>
            <w:tcBorders>
              <w:top w:val="single" w:sz="4" w:space="0" w:color="auto"/>
              <w:left w:val="single" w:sz="4" w:space="0" w:color="auto"/>
              <w:bottom w:val="single" w:sz="4" w:space="0" w:color="auto"/>
              <w:right w:val="single" w:sz="4" w:space="0" w:color="auto"/>
            </w:tcBorders>
            <w:shd w:val="clear" w:color="auto" w:fill="auto"/>
          </w:tcPr>
          <w:p w14:paraId="1D9792DA" w14:textId="77777777" w:rsidR="00A85EC1" w:rsidRPr="007B218D" w:rsidRDefault="00A85EC1" w:rsidP="00610AF0">
            <w:pPr>
              <w:rPr>
                <w:lang w:eastAsia="cs-CZ"/>
              </w:rPr>
            </w:pPr>
            <w:r w:rsidRPr="007B218D">
              <w:rPr>
                <w:lang w:eastAsia="cs-CZ"/>
              </w:rPr>
              <w:t>Velikost stavebních pozemků</w:t>
            </w:r>
          </w:p>
        </w:tc>
        <w:tc>
          <w:tcPr>
            <w:tcW w:w="5178" w:type="dxa"/>
            <w:gridSpan w:val="2"/>
            <w:tcBorders>
              <w:top w:val="single" w:sz="4" w:space="0" w:color="auto"/>
              <w:left w:val="single" w:sz="4" w:space="0" w:color="auto"/>
              <w:bottom w:val="single" w:sz="4" w:space="0" w:color="auto"/>
              <w:right w:val="single" w:sz="4" w:space="0" w:color="auto"/>
            </w:tcBorders>
            <w:shd w:val="clear" w:color="auto" w:fill="auto"/>
          </w:tcPr>
          <w:p w14:paraId="7B614175" w14:textId="77777777" w:rsidR="007504CD" w:rsidRPr="00A31889" w:rsidRDefault="00A85EC1" w:rsidP="00A31889">
            <w:pPr>
              <w:numPr>
                <w:ilvl w:val="0"/>
                <w:numId w:val="32"/>
              </w:numPr>
              <w:spacing w:after="60"/>
              <w:ind w:left="500"/>
              <w:rPr>
                <w:rFonts w:eastAsia="Times New Roman"/>
                <w:szCs w:val="20"/>
                <w:lang w:eastAsia="cs-CZ"/>
              </w:rPr>
            </w:pPr>
            <w:r w:rsidRPr="00A31889">
              <w:rPr>
                <w:rFonts w:eastAsia="Times New Roman"/>
                <w:szCs w:val="20"/>
                <w:lang w:eastAsia="cs-CZ"/>
              </w:rPr>
              <w:t>stá</w:t>
            </w:r>
            <w:r w:rsidR="003A160E" w:rsidRPr="00A31889">
              <w:rPr>
                <w:rFonts w:eastAsia="Times New Roman"/>
                <w:szCs w:val="20"/>
                <w:lang w:eastAsia="cs-CZ"/>
              </w:rPr>
              <w:t>vající nebo minimálně 500 m²,</w:t>
            </w:r>
          </w:p>
          <w:p w14:paraId="37E9B75E" w14:textId="20B348AA" w:rsidR="000F4DAC" w:rsidRPr="00A31889" w:rsidRDefault="003A160E" w:rsidP="00A31889">
            <w:pPr>
              <w:numPr>
                <w:ilvl w:val="0"/>
                <w:numId w:val="32"/>
              </w:numPr>
              <w:spacing w:after="60"/>
              <w:ind w:left="500"/>
              <w:rPr>
                <w:rFonts w:eastAsia="Times New Roman"/>
                <w:szCs w:val="20"/>
                <w:lang w:eastAsia="cs-CZ"/>
              </w:rPr>
            </w:pPr>
            <w:r w:rsidRPr="00A31889">
              <w:rPr>
                <w:rFonts w:eastAsia="Times New Roman"/>
                <w:szCs w:val="20"/>
                <w:lang w:eastAsia="cs-CZ"/>
              </w:rPr>
              <w:t>v </w:t>
            </w:r>
            <w:r w:rsidR="00A85EC1" w:rsidRPr="00A31889">
              <w:rPr>
                <w:rFonts w:eastAsia="Times New Roman"/>
                <w:szCs w:val="20"/>
                <w:lang w:eastAsia="cs-CZ"/>
              </w:rPr>
              <w:t>zastavěném území nelze oddělit pozemek (pro další hlavní stavbu) menší než 500 m2</w:t>
            </w:r>
            <w:r w:rsidR="000F4DAC" w:rsidRPr="00A31889">
              <w:rPr>
                <w:rFonts w:eastAsia="Times New Roman"/>
                <w:szCs w:val="20"/>
                <w:lang w:eastAsia="cs-CZ"/>
              </w:rPr>
              <w:t>;</w:t>
            </w:r>
          </w:p>
          <w:p w14:paraId="5AE980CC" w14:textId="19EF1FE5" w:rsidR="00A85EC1" w:rsidRPr="00A31889" w:rsidRDefault="00A85EC1" w:rsidP="00A31889">
            <w:pPr>
              <w:numPr>
                <w:ilvl w:val="0"/>
                <w:numId w:val="32"/>
              </w:numPr>
              <w:spacing w:after="60"/>
              <w:ind w:left="500"/>
              <w:rPr>
                <w:rFonts w:eastAsia="Times New Roman"/>
                <w:szCs w:val="20"/>
                <w:lang w:eastAsia="cs-CZ"/>
              </w:rPr>
            </w:pPr>
            <w:r w:rsidRPr="00A31889">
              <w:rPr>
                <w:rFonts w:eastAsia="Times New Roman"/>
                <w:szCs w:val="20"/>
                <w:lang w:eastAsia="cs-CZ"/>
              </w:rPr>
              <w:t xml:space="preserve">pro doplňkové stavby omezení velikosti pozemku neplatí za podmínky </w:t>
            </w:r>
            <w:r w:rsidR="008E45AE" w:rsidRPr="00A31889">
              <w:rPr>
                <w:rFonts w:eastAsia="Times New Roman"/>
                <w:szCs w:val="20"/>
                <w:lang w:eastAsia="cs-CZ"/>
              </w:rPr>
              <w:t>dodržení maximální zastavěnosti</w:t>
            </w:r>
            <w:r w:rsidR="00EA50EA" w:rsidRPr="00A31889">
              <w:rPr>
                <w:rFonts w:eastAsia="Times New Roman"/>
                <w:szCs w:val="20"/>
                <w:lang w:eastAsia="cs-CZ"/>
              </w:rPr>
              <w:t xml:space="preserve"> </w:t>
            </w:r>
            <w:r w:rsidR="007504CD" w:rsidRPr="00A31889">
              <w:rPr>
                <w:rFonts w:eastAsia="Times New Roman"/>
                <w:szCs w:val="20"/>
                <w:lang w:eastAsia="cs-CZ"/>
              </w:rPr>
              <w:t>55</w:t>
            </w:r>
            <w:r w:rsidR="009815F4" w:rsidRPr="00A31889">
              <w:rPr>
                <w:rFonts w:eastAsia="Times New Roman"/>
                <w:szCs w:val="20"/>
                <w:lang w:eastAsia="cs-CZ"/>
              </w:rPr>
              <w:t xml:space="preserve"> </w:t>
            </w:r>
            <w:r w:rsidR="00EA50EA" w:rsidRPr="00A31889">
              <w:rPr>
                <w:rFonts w:eastAsia="Times New Roman"/>
                <w:szCs w:val="20"/>
                <w:lang w:eastAsia="cs-CZ"/>
              </w:rPr>
              <w:t>% (90</w:t>
            </w:r>
            <w:r w:rsidR="009815F4" w:rsidRPr="00A31889">
              <w:rPr>
                <w:rFonts w:eastAsia="Times New Roman"/>
                <w:szCs w:val="20"/>
                <w:lang w:eastAsia="cs-CZ"/>
              </w:rPr>
              <w:t xml:space="preserve"> </w:t>
            </w:r>
            <w:r w:rsidR="00EA50EA" w:rsidRPr="00A31889">
              <w:rPr>
                <w:rFonts w:eastAsia="Times New Roman"/>
                <w:szCs w:val="20"/>
                <w:lang w:eastAsia="cs-CZ"/>
              </w:rPr>
              <w:t>% u sportovních ploch).</w:t>
            </w:r>
            <w:r w:rsidR="007504CD" w:rsidRPr="00A31889">
              <w:rPr>
                <w:rFonts w:eastAsia="Times New Roman"/>
                <w:szCs w:val="20"/>
                <w:lang w:eastAsia="cs-CZ"/>
              </w:rPr>
              <w:t xml:space="preserve"> </w:t>
            </w:r>
          </w:p>
        </w:tc>
      </w:tr>
      <w:tr w:rsidR="00A85EC1" w:rsidRPr="00A85EC1" w14:paraId="23CEDBF0" w14:textId="77777777" w:rsidTr="006E4FB0">
        <w:tc>
          <w:tcPr>
            <w:tcW w:w="4461" w:type="dxa"/>
            <w:tcBorders>
              <w:top w:val="single" w:sz="4" w:space="0" w:color="auto"/>
              <w:left w:val="single" w:sz="4" w:space="0" w:color="auto"/>
              <w:bottom w:val="single" w:sz="4" w:space="0" w:color="auto"/>
              <w:right w:val="single" w:sz="4" w:space="0" w:color="auto"/>
            </w:tcBorders>
            <w:shd w:val="clear" w:color="auto" w:fill="DC2878"/>
          </w:tcPr>
          <w:p w14:paraId="3243E8B7" w14:textId="77777777" w:rsidR="00A85EC1" w:rsidRPr="007B218D" w:rsidRDefault="00A85EC1" w:rsidP="00610AF0">
            <w:pPr>
              <w:pStyle w:val="Normlntun"/>
              <w:rPr>
                <w:u w:val="none"/>
              </w:rPr>
            </w:pPr>
            <w:r w:rsidRPr="007B218D">
              <w:rPr>
                <w:u w:val="none"/>
              </w:rPr>
              <w:t>Podmínky pro výškové využití území</w:t>
            </w:r>
          </w:p>
        </w:tc>
        <w:tc>
          <w:tcPr>
            <w:tcW w:w="5178" w:type="dxa"/>
            <w:gridSpan w:val="2"/>
            <w:tcBorders>
              <w:top w:val="single" w:sz="4" w:space="0" w:color="auto"/>
              <w:left w:val="single" w:sz="4" w:space="0" w:color="auto"/>
              <w:bottom w:val="single" w:sz="4" w:space="0" w:color="auto"/>
              <w:right w:val="single" w:sz="4" w:space="0" w:color="auto"/>
            </w:tcBorders>
            <w:shd w:val="clear" w:color="auto" w:fill="DC2878"/>
          </w:tcPr>
          <w:p w14:paraId="7243883F" w14:textId="77777777" w:rsidR="00A85EC1" w:rsidRPr="00A85EC1" w:rsidRDefault="00A85EC1" w:rsidP="00610AF0">
            <w:pPr>
              <w:spacing w:after="0"/>
              <w:rPr>
                <w:rFonts w:eastAsia="Times New Roman" w:cs="Arial"/>
                <w:color w:val="00B0F0"/>
                <w:szCs w:val="20"/>
                <w:lang w:eastAsia="cs-CZ"/>
              </w:rPr>
            </w:pPr>
          </w:p>
        </w:tc>
      </w:tr>
      <w:tr w:rsidR="00A85EC1" w:rsidRPr="00A85EC1" w14:paraId="1060C2A6" w14:textId="77777777" w:rsidTr="0082011D">
        <w:tc>
          <w:tcPr>
            <w:tcW w:w="4461" w:type="dxa"/>
            <w:tcBorders>
              <w:top w:val="single" w:sz="4" w:space="0" w:color="auto"/>
              <w:left w:val="single" w:sz="4" w:space="0" w:color="auto"/>
              <w:bottom w:val="single" w:sz="4" w:space="0" w:color="auto"/>
              <w:right w:val="single" w:sz="4" w:space="0" w:color="auto"/>
            </w:tcBorders>
            <w:shd w:val="clear" w:color="auto" w:fill="auto"/>
          </w:tcPr>
          <w:p w14:paraId="51D85430" w14:textId="77777777" w:rsidR="00A85EC1" w:rsidRPr="007B218D" w:rsidRDefault="00A85EC1" w:rsidP="00610AF0">
            <w:pPr>
              <w:rPr>
                <w:lang w:eastAsia="cs-CZ"/>
              </w:rPr>
            </w:pPr>
            <w:r w:rsidRPr="007B218D">
              <w:rPr>
                <w:lang w:eastAsia="cs-CZ"/>
              </w:rPr>
              <w:t>Výšková hladina zástavby</w:t>
            </w:r>
          </w:p>
        </w:tc>
        <w:tc>
          <w:tcPr>
            <w:tcW w:w="5178" w:type="dxa"/>
            <w:gridSpan w:val="2"/>
            <w:tcBorders>
              <w:top w:val="single" w:sz="4" w:space="0" w:color="auto"/>
              <w:left w:val="single" w:sz="4" w:space="0" w:color="auto"/>
              <w:bottom w:val="single" w:sz="4" w:space="0" w:color="auto"/>
              <w:right w:val="single" w:sz="4" w:space="0" w:color="auto"/>
            </w:tcBorders>
            <w:shd w:val="clear" w:color="auto" w:fill="auto"/>
          </w:tcPr>
          <w:p w14:paraId="732292A5" w14:textId="41AF0C60" w:rsidR="00EA50EA" w:rsidRPr="008E45AE" w:rsidRDefault="00EA50EA" w:rsidP="00A31889">
            <w:pPr>
              <w:numPr>
                <w:ilvl w:val="0"/>
                <w:numId w:val="32"/>
              </w:numPr>
              <w:spacing w:after="60"/>
              <w:ind w:left="500"/>
            </w:pPr>
            <w:r w:rsidRPr="001171AF">
              <w:t>st</w:t>
            </w:r>
            <w:r w:rsidRPr="00EA50EA">
              <w:t xml:space="preserve">ávající, </w:t>
            </w:r>
            <w:r w:rsidRPr="00A31889">
              <w:rPr>
                <w:rFonts w:eastAsia="Times New Roman"/>
                <w:szCs w:val="20"/>
                <w:lang w:eastAsia="cs-CZ"/>
              </w:rPr>
              <w:t>nebo</w:t>
            </w:r>
            <w:r w:rsidRPr="00EA50EA">
              <w:t xml:space="preserve"> max. </w:t>
            </w:r>
            <w:r w:rsidR="009815F4">
              <w:t xml:space="preserve">1 </w:t>
            </w:r>
            <w:r w:rsidRPr="00EA50EA">
              <w:t xml:space="preserve">NP + podkroví, </w:t>
            </w:r>
            <w:r w:rsidR="007504CD" w:rsidRPr="00CB0795">
              <w:t xml:space="preserve">nebo </w:t>
            </w:r>
            <w:r w:rsidR="004D3C26">
              <w:t xml:space="preserve">max. </w:t>
            </w:r>
            <w:r w:rsidR="009815F4">
              <w:t xml:space="preserve">1 </w:t>
            </w:r>
            <w:r w:rsidR="007504CD" w:rsidRPr="00CB0795">
              <w:t>NP + odskočené podlaží dovnitř půdorysu</w:t>
            </w:r>
            <w:r w:rsidR="007504CD" w:rsidRPr="001171AF">
              <w:t xml:space="preserve"> </w:t>
            </w:r>
          </w:p>
        </w:tc>
      </w:tr>
    </w:tbl>
    <w:p w14:paraId="6B1813C6" w14:textId="709BA080" w:rsidR="00A85EC1" w:rsidRDefault="00A85EC1" w:rsidP="00A85EC1">
      <w:pPr>
        <w:tabs>
          <w:tab w:val="left" w:pos="1394"/>
        </w:tabs>
        <w:spacing w:after="0"/>
        <w:rPr>
          <w:rFonts w:eastAsia="Times New Roman" w:cs="Arial"/>
          <w:szCs w:val="20"/>
          <w:lang w:eastAsia="cs-CZ"/>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2835"/>
        <w:gridCol w:w="2268"/>
      </w:tblGrid>
      <w:tr w:rsidR="002A101D" w:rsidRPr="002A101D" w14:paraId="2B476B9F" w14:textId="77777777" w:rsidTr="006E4FB0">
        <w:tc>
          <w:tcPr>
            <w:tcW w:w="7371" w:type="dxa"/>
            <w:gridSpan w:val="2"/>
            <w:shd w:val="clear" w:color="auto" w:fill="A0DC6E"/>
          </w:tcPr>
          <w:p w14:paraId="34A6730E" w14:textId="45D019B3" w:rsidR="002A101D" w:rsidRPr="002A101D" w:rsidRDefault="00467B18">
            <w:pPr>
              <w:keepNext/>
              <w:spacing w:before="120" w:after="60"/>
              <w:mirrorIndents/>
              <w:jc w:val="left"/>
              <w:outlineLvl w:val="8"/>
              <w:rPr>
                <w:b/>
                <w:sz w:val="28"/>
                <w:lang w:eastAsia="cs-CZ"/>
              </w:rPr>
            </w:pPr>
            <w:r>
              <w:rPr>
                <w:b/>
                <w:sz w:val="28"/>
                <w:lang w:eastAsia="cs-CZ"/>
              </w:rPr>
              <w:t xml:space="preserve">Zeleň </w:t>
            </w:r>
            <w:r w:rsidR="00202805">
              <w:rPr>
                <w:b/>
                <w:sz w:val="28"/>
                <w:lang w:eastAsia="cs-CZ"/>
              </w:rPr>
              <w:t>zahradní a sadová</w:t>
            </w:r>
          </w:p>
        </w:tc>
        <w:tc>
          <w:tcPr>
            <w:tcW w:w="2268" w:type="dxa"/>
            <w:shd w:val="clear" w:color="auto" w:fill="A0DC6E"/>
          </w:tcPr>
          <w:p w14:paraId="7098A6E4" w14:textId="747144E8" w:rsidR="002A101D" w:rsidRPr="002A101D" w:rsidRDefault="00467B18" w:rsidP="002A101D">
            <w:pPr>
              <w:keepNext/>
              <w:spacing w:before="120" w:after="60"/>
              <w:mirrorIndents/>
              <w:jc w:val="left"/>
              <w:outlineLvl w:val="8"/>
              <w:rPr>
                <w:b/>
                <w:sz w:val="28"/>
                <w:lang w:eastAsia="cs-CZ"/>
              </w:rPr>
            </w:pPr>
            <w:r>
              <w:rPr>
                <w:b/>
                <w:sz w:val="28"/>
                <w:lang w:eastAsia="cs-CZ"/>
              </w:rPr>
              <w:t>ZZ</w:t>
            </w:r>
          </w:p>
        </w:tc>
      </w:tr>
      <w:tr w:rsidR="002A101D" w:rsidRPr="002A101D" w14:paraId="6F0971B9" w14:textId="77777777" w:rsidTr="006E4FB0">
        <w:tc>
          <w:tcPr>
            <w:tcW w:w="9639" w:type="dxa"/>
            <w:gridSpan w:val="3"/>
            <w:shd w:val="clear" w:color="auto" w:fill="A0DC6E"/>
          </w:tcPr>
          <w:p w14:paraId="6DF870BA" w14:textId="77777777" w:rsidR="002A101D" w:rsidRPr="002A101D" w:rsidRDefault="002A101D" w:rsidP="002A101D">
            <w:pPr>
              <w:keepNext/>
              <w:spacing w:after="60"/>
              <w:rPr>
                <w:rFonts w:eastAsia="Times New Roman"/>
                <w:b/>
                <w:szCs w:val="20"/>
                <w:lang w:eastAsia="cs-CZ"/>
              </w:rPr>
            </w:pPr>
            <w:r w:rsidRPr="002A101D">
              <w:rPr>
                <w:rFonts w:eastAsia="Times New Roman"/>
                <w:b/>
                <w:szCs w:val="20"/>
                <w:lang w:eastAsia="cs-CZ"/>
              </w:rPr>
              <w:t>Hlavní využití</w:t>
            </w:r>
          </w:p>
        </w:tc>
      </w:tr>
      <w:tr w:rsidR="002A101D" w:rsidRPr="002A101D" w14:paraId="79EF7EFE" w14:textId="77777777" w:rsidTr="00DC5FED">
        <w:tc>
          <w:tcPr>
            <w:tcW w:w="9639" w:type="dxa"/>
            <w:gridSpan w:val="3"/>
            <w:shd w:val="clear" w:color="auto" w:fill="auto"/>
          </w:tcPr>
          <w:p w14:paraId="585CC49C" w14:textId="508FB11D" w:rsidR="002A101D" w:rsidRPr="002A101D" w:rsidRDefault="002A101D" w:rsidP="00295281">
            <w:pPr>
              <w:numPr>
                <w:ilvl w:val="0"/>
                <w:numId w:val="32"/>
              </w:numPr>
              <w:spacing w:after="60"/>
              <w:ind w:left="559"/>
              <w:rPr>
                <w:rFonts w:eastAsia="Times New Roman"/>
                <w:szCs w:val="20"/>
                <w:lang w:eastAsia="cs-CZ"/>
              </w:rPr>
            </w:pPr>
            <w:r w:rsidRPr="00295281">
              <w:t>zahrada</w:t>
            </w:r>
            <w:r w:rsidRPr="002A101D">
              <w:rPr>
                <w:rFonts w:eastAsia="Times New Roman"/>
                <w:szCs w:val="20"/>
                <w:lang w:eastAsia="cs-CZ"/>
              </w:rPr>
              <w:t>, pěstování užitkové a okrasné zeleně.</w:t>
            </w:r>
          </w:p>
        </w:tc>
      </w:tr>
      <w:tr w:rsidR="002A101D" w:rsidRPr="002A101D" w14:paraId="1EA908D4" w14:textId="77777777" w:rsidTr="006E4FB0">
        <w:tc>
          <w:tcPr>
            <w:tcW w:w="9639" w:type="dxa"/>
            <w:gridSpan w:val="3"/>
            <w:shd w:val="clear" w:color="auto" w:fill="A0DC6E"/>
          </w:tcPr>
          <w:p w14:paraId="73E7CCCF" w14:textId="77777777" w:rsidR="002A101D" w:rsidRPr="002A101D" w:rsidRDefault="002A101D" w:rsidP="002A101D">
            <w:pPr>
              <w:keepNext/>
              <w:spacing w:after="60"/>
              <w:rPr>
                <w:rFonts w:eastAsia="Times New Roman"/>
                <w:b/>
                <w:szCs w:val="20"/>
                <w:lang w:eastAsia="cs-CZ"/>
              </w:rPr>
            </w:pPr>
            <w:r w:rsidRPr="002A101D">
              <w:rPr>
                <w:rFonts w:eastAsia="Times New Roman"/>
                <w:b/>
                <w:szCs w:val="20"/>
                <w:lang w:eastAsia="cs-CZ"/>
              </w:rPr>
              <w:t>Přípustné využití</w:t>
            </w:r>
          </w:p>
        </w:tc>
      </w:tr>
      <w:tr w:rsidR="002A101D" w:rsidRPr="002A101D" w14:paraId="6D5AF8BC" w14:textId="77777777" w:rsidTr="00DC5FED">
        <w:tc>
          <w:tcPr>
            <w:tcW w:w="9639" w:type="dxa"/>
            <w:gridSpan w:val="3"/>
            <w:tcBorders>
              <w:bottom w:val="single" w:sz="4" w:space="0" w:color="auto"/>
            </w:tcBorders>
          </w:tcPr>
          <w:p w14:paraId="55C46895" w14:textId="033AAC70" w:rsidR="002A101D" w:rsidRPr="00295281" w:rsidRDefault="002A101D" w:rsidP="00295281">
            <w:pPr>
              <w:numPr>
                <w:ilvl w:val="0"/>
                <w:numId w:val="32"/>
              </w:numPr>
              <w:spacing w:after="60"/>
              <w:ind w:left="559"/>
            </w:pPr>
            <w:r w:rsidRPr="00295281">
              <w:t>činnosti, děje a zařízení související se zahradou;</w:t>
            </w:r>
          </w:p>
          <w:p w14:paraId="6AED057A" w14:textId="77777777" w:rsidR="002A101D" w:rsidRPr="00295281" w:rsidRDefault="002A101D" w:rsidP="00295281">
            <w:pPr>
              <w:numPr>
                <w:ilvl w:val="0"/>
                <w:numId w:val="32"/>
              </w:numPr>
              <w:spacing w:after="60"/>
              <w:ind w:left="559"/>
            </w:pPr>
            <w:r w:rsidRPr="00295281">
              <w:t>soukromé zahrady oplocené i neoplocené, pěstování ovoce a zeleniny pro vlastní spotřebu, záhumenky, chov drobného domácího zvířectva pro vlastní potřebu;</w:t>
            </w:r>
          </w:p>
          <w:p w14:paraId="6531F8EE" w14:textId="07C5755E" w:rsidR="007504CD" w:rsidRPr="00295281" w:rsidRDefault="007504CD" w:rsidP="00295281">
            <w:pPr>
              <w:numPr>
                <w:ilvl w:val="0"/>
                <w:numId w:val="32"/>
              </w:numPr>
              <w:spacing w:after="60"/>
              <w:ind w:left="559"/>
            </w:pPr>
            <w:r w:rsidRPr="00295281">
              <w:t>drobné stavby;</w:t>
            </w:r>
          </w:p>
          <w:p w14:paraId="6CF1AE0C" w14:textId="528937EF" w:rsidR="00F545A9" w:rsidRPr="00295281" w:rsidRDefault="00F545A9" w:rsidP="00295281">
            <w:pPr>
              <w:numPr>
                <w:ilvl w:val="0"/>
                <w:numId w:val="32"/>
              </w:numPr>
              <w:spacing w:after="60"/>
              <w:ind w:left="559"/>
            </w:pPr>
            <w:r w:rsidRPr="00295281">
              <w:t>doplňkové stavby ke stavbám hlavním</w:t>
            </w:r>
            <w:r w:rsidR="00AB4491" w:rsidRPr="00295281">
              <w:t>, které jsou</w:t>
            </w:r>
            <w:r w:rsidRPr="00295281">
              <w:t xml:space="preserve"> realizované na</w:t>
            </w:r>
            <w:r w:rsidR="00AB4491" w:rsidRPr="00295281">
              <w:t xml:space="preserve"> sousedních </w:t>
            </w:r>
            <w:r w:rsidRPr="00295281">
              <w:t>plochách bydlení či občanské vybavenosti;</w:t>
            </w:r>
          </w:p>
          <w:p w14:paraId="42716409" w14:textId="77777777" w:rsidR="002A101D" w:rsidRPr="00295281" w:rsidRDefault="002A101D" w:rsidP="00295281">
            <w:pPr>
              <w:numPr>
                <w:ilvl w:val="0"/>
                <w:numId w:val="32"/>
              </w:numPr>
              <w:spacing w:after="60"/>
              <w:ind w:left="559"/>
            </w:pPr>
            <w:r w:rsidRPr="00295281">
              <w:t>sady, izolační a doplňující plochy zeleně, trvalé travní porosty, dřevinné porosty;</w:t>
            </w:r>
          </w:p>
          <w:p w14:paraId="1317834A" w14:textId="77777777" w:rsidR="002A101D" w:rsidRPr="00295281" w:rsidRDefault="002A101D" w:rsidP="00295281">
            <w:pPr>
              <w:numPr>
                <w:ilvl w:val="0"/>
                <w:numId w:val="32"/>
              </w:numPr>
              <w:spacing w:after="60"/>
              <w:ind w:left="559"/>
            </w:pPr>
            <w:r w:rsidRPr="00295281">
              <w:t>včelíny;</w:t>
            </w:r>
          </w:p>
          <w:p w14:paraId="13EA3570" w14:textId="77777777" w:rsidR="002A101D" w:rsidRPr="00295281" w:rsidRDefault="002A101D" w:rsidP="00295281">
            <w:pPr>
              <w:numPr>
                <w:ilvl w:val="0"/>
                <w:numId w:val="32"/>
              </w:numPr>
              <w:spacing w:after="60"/>
              <w:ind w:left="559"/>
            </w:pPr>
            <w:r w:rsidRPr="00295281">
              <w:t>drobná architektura (menší sakrální stavby [např. kříže, boží muka, výklenkové kapličky], památníky, sochy, lavičky, tabule, apod.);</w:t>
            </w:r>
          </w:p>
          <w:p w14:paraId="08F497F4" w14:textId="77777777" w:rsidR="002A101D" w:rsidRPr="00295281" w:rsidRDefault="002A101D" w:rsidP="00295281">
            <w:pPr>
              <w:numPr>
                <w:ilvl w:val="0"/>
                <w:numId w:val="32"/>
              </w:numPr>
              <w:spacing w:after="60"/>
              <w:ind w:left="559"/>
            </w:pPr>
            <w:r w:rsidRPr="00295281">
              <w:t>soukromá zeleň, veřejná zeleně včetně architektonických prvk</w:t>
            </w:r>
            <w:r w:rsidR="007504CD" w:rsidRPr="00295281">
              <w:t>ů parteru, veřejná prostranství;</w:t>
            </w:r>
          </w:p>
          <w:p w14:paraId="0301533D" w14:textId="77777777" w:rsidR="007504CD" w:rsidRDefault="007504CD" w:rsidP="00295281">
            <w:pPr>
              <w:numPr>
                <w:ilvl w:val="0"/>
                <w:numId w:val="32"/>
              </w:numPr>
              <w:spacing w:after="60"/>
              <w:ind w:left="559"/>
            </w:pPr>
            <w:r>
              <w:t>dětské hřiště;</w:t>
            </w:r>
          </w:p>
          <w:p w14:paraId="64E2F724" w14:textId="15190A01" w:rsidR="007504CD" w:rsidRDefault="007504CD" w:rsidP="00295281">
            <w:pPr>
              <w:numPr>
                <w:ilvl w:val="0"/>
                <w:numId w:val="32"/>
              </w:numPr>
              <w:spacing w:after="60"/>
              <w:ind w:left="559"/>
            </w:pPr>
            <w:r>
              <w:t>dopravní infrastruktura (např. místní a účelové komunikace,</w:t>
            </w:r>
            <w:r w:rsidR="00690730">
              <w:t xml:space="preserve"> doprava v klidu,</w:t>
            </w:r>
            <w:r>
              <w:t xml:space="preserve"> cyklistické a pěší komunikace, odpočívky), rozšíření či směrové a výškové úpravy tras silnic III. třídy, místních a</w:t>
            </w:r>
            <w:r w:rsidR="00690730">
              <w:t> </w:t>
            </w:r>
            <w:r>
              <w:t>účelových komunikací (rektifikace a homogenizace) do normových parametrů;</w:t>
            </w:r>
          </w:p>
          <w:p w14:paraId="723011D2" w14:textId="184FDD62" w:rsidR="007504CD" w:rsidRDefault="007504CD" w:rsidP="00295281">
            <w:pPr>
              <w:numPr>
                <w:ilvl w:val="0"/>
                <w:numId w:val="32"/>
              </w:numPr>
              <w:spacing w:after="60"/>
              <w:ind w:left="559"/>
            </w:pPr>
            <w:r>
              <w:t xml:space="preserve">technická infrastruktura např. zařízení a liniové stavby technické vybavenosti (např. pro odkanalizování, zásobování vodou, el. </w:t>
            </w:r>
            <w:proofErr w:type="gramStart"/>
            <w:r>
              <w:t>energií</w:t>
            </w:r>
            <w:proofErr w:type="gramEnd"/>
            <w:r>
              <w:t>, plynem, teplem) – vyjma prvků ÚSES;</w:t>
            </w:r>
          </w:p>
          <w:p w14:paraId="39288BCB" w14:textId="2961190A" w:rsidR="007504CD" w:rsidRDefault="007504CD" w:rsidP="00295281">
            <w:pPr>
              <w:numPr>
                <w:ilvl w:val="0"/>
                <w:numId w:val="32"/>
              </w:numPr>
              <w:spacing w:after="60"/>
              <w:ind w:left="559"/>
            </w:pPr>
            <w:r>
              <w:t>opatření pro udržení vody v krajině, revitalizace toků, zachycení přívalových dešťů, protipovodňová a</w:t>
            </w:r>
            <w:r w:rsidR="009C416A">
              <w:t> </w:t>
            </w:r>
            <w:r>
              <w:t>protierozní opatření a další opatření přispívající k vyšší retenční schopnosti území;</w:t>
            </w:r>
          </w:p>
          <w:p w14:paraId="1B10C4CF" w14:textId="6387B0CD" w:rsidR="007504CD" w:rsidRPr="002A101D" w:rsidRDefault="007504CD" w:rsidP="00295281">
            <w:pPr>
              <w:numPr>
                <w:ilvl w:val="0"/>
                <w:numId w:val="32"/>
              </w:numPr>
              <w:spacing w:after="60"/>
              <w:ind w:left="559"/>
              <w:rPr>
                <w:rFonts w:eastAsia="Times New Roman"/>
                <w:szCs w:val="20"/>
                <w:lang w:eastAsia="cs-CZ"/>
              </w:rPr>
            </w:pPr>
            <w:r>
              <w:t>vodní plochy.</w:t>
            </w:r>
          </w:p>
        </w:tc>
      </w:tr>
      <w:tr w:rsidR="002A101D" w:rsidRPr="002A101D" w14:paraId="6A30FE1F" w14:textId="77777777" w:rsidTr="006E4FB0">
        <w:tc>
          <w:tcPr>
            <w:tcW w:w="9639" w:type="dxa"/>
            <w:gridSpan w:val="3"/>
            <w:shd w:val="clear" w:color="auto" w:fill="A0DC6E"/>
          </w:tcPr>
          <w:p w14:paraId="7A8F6560" w14:textId="77777777" w:rsidR="002A101D" w:rsidRPr="002A101D" w:rsidRDefault="002A101D" w:rsidP="002A101D">
            <w:pPr>
              <w:keepNext/>
              <w:spacing w:after="60"/>
              <w:rPr>
                <w:rFonts w:eastAsia="Times New Roman"/>
                <w:b/>
                <w:szCs w:val="20"/>
                <w:lang w:eastAsia="cs-CZ"/>
              </w:rPr>
            </w:pPr>
            <w:r w:rsidRPr="002A101D">
              <w:rPr>
                <w:rFonts w:eastAsia="Times New Roman"/>
                <w:b/>
                <w:szCs w:val="20"/>
                <w:lang w:eastAsia="cs-CZ"/>
              </w:rPr>
              <w:t>Nepřípustné využití</w:t>
            </w:r>
          </w:p>
        </w:tc>
      </w:tr>
      <w:tr w:rsidR="002A101D" w:rsidRPr="002A101D" w14:paraId="1CB8389A" w14:textId="77777777" w:rsidTr="00DC5FED">
        <w:tc>
          <w:tcPr>
            <w:tcW w:w="9639" w:type="dxa"/>
            <w:gridSpan w:val="3"/>
            <w:tcBorders>
              <w:bottom w:val="single" w:sz="4" w:space="0" w:color="auto"/>
            </w:tcBorders>
          </w:tcPr>
          <w:p w14:paraId="7491DAFA" w14:textId="77777777" w:rsidR="002A101D" w:rsidRPr="00295281" w:rsidRDefault="002A101D" w:rsidP="00295281">
            <w:pPr>
              <w:numPr>
                <w:ilvl w:val="0"/>
                <w:numId w:val="32"/>
              </w:numPr>
              <w:spacing w:after="60"/>
              <w:ind w:left="559"/>
            </w:pPr>
            <w:r w:rsidRPr="00295281">
              <w:t xml:space="preserve">veškeré činnosti narušující venkovské prostředí; </w:t>
            </w:r>
          </w:p>
          <w:p w14:paraId="1A8AA25B" w14:textId="0758C1F2" w:rsidR="002A101D" w:rsidRPr="00295281" w:rsidRDefault="002A101D" w:rsidP="00295281">
            <w:pPr>
              <w:numPr>
                <w:ilvl w:val="0"/>
                <w:numId w:val="32"/>
              </w:numPr>
              <w:spacing w:after="60"/>
              <w:ind w:left="559"/>
            </w:pPr>
            <w:r w:rsidRPr="00295281">
              <w:lastRenderedPageBreak/>
              <w:t>objekty pro bydlení, občanské vybavení</w:t>
            </w:r>
            <w:r w:rsidR="004D3C26" w:rsidRPr="00295281">
              <w:t>, rekreační chaty,</w:t>
            </w:r>
            <w:r w:rsidRPr="00295281">
              <w:t xml:space="preserve"> </w:t>
            </w:r>
            <w:r w:rsidR="004D3C26">
              <w:t xml:space="preserve">mobilní domy, </w:t>
            </w:r>
            <w:proofErr w:type="spellStart"/>
            <w:r w:rsidR="004D3C26">
              <w:t>mobilheimy</w:t>
            </w:r>
            <w:proofErr w:type="spellEnd"/>
            <w:r w:rsidRPr="00295281">
              <w:t>;</w:t>
            </w:r>
          </w:p>
          <w:p w14:paraId="53834883" w14:textId="77777777" w:rsidR="002A101D" w:rsidRPr="00295281" w:rsidRDefault="002A101D" w:rsidP="00295281">
            <w:pPr>
              <w:numPr>
                <w:ilvl w:val="0"/>
                <w:numId w:val="32"/>
              </w:numPr>
              <w:spacing w:after="60"/>
              <w:ind w:left="559"/>
            </w:pPr>
            <w:r w:rsidRPr="00295281">
              <w:t>aktivity, které by omezovaly či jinak narušovaly hlavní využití, výroba se silným dopadem na životní prostředí;</w:t>
            </w:r>
          </w:p>
          <w:p w14:paraId="6E81A00E" w14:textId="17AE2497" w:rsidR="002A101D" w:rsidRPr="00295281" w:rsidRDefault="002A101D" w:rsidP="00295281">
            <w:pPr>
              <w:numPr>
                <w:ilvl w:val="0"/>
                <w:numId w:val="32"/>
              </w:numPr>
              <w:spacing w:after="60"/>
              <w:ind w:left="559"/>
            </w:pPr>
            <w:r w:rsidRPr="00295281">
              <w:t>výrobní funkce, kapacitní a produkční chovatelské a pěstitelské funkce (nad rámec samozásobení);</w:t>
            </w:r>
          </w:p>
          <w:p w14:paraId="7DE62A73" w14:textId="327C3D3D" w:rsidR="002A101D" w:rsidRPr="00295281" w:rsidRDefault="002A101D" w:rsidP="00295281">
            <w:pPr>
              <w:numPr>
                <w:ilvl w:val="0"/>
                <w:numId w:val="32"/>
              </w:numPr>
              <w:spacing w:after="60"/>
              <w:ind w:left="559"/>
            </w:pPr>
            <w:r w:rsidRPr="00295281">
              <w:t>hromadné a řadové garáže jako samostatné objekty na samostatných pozemcích, odstavná stání a</w:t>
            </w:r>
            <w:r w:rsidR="007F7670" w:rsidRPr="00295281">
              <w:t> </w:t>
            </w:r>
            <w:r w:rsidRPr="00295281">
              <w:t xml:space="preserve">garáže pro nákladní automobily a autobusy, zařízení dopravních služeb; </w:t>
            </w:r>
          </w:p>
          <w:p w14:paraId="01F7773D" w14:textId="77777777" w:rsidR="002A101D" w:rsidRPr="00295281" w:rsidRDefault="002A101D" w:rsidP="00295281">
            <w:pPr>
              <w:numPr>
                <w:ilvl w:val="0"/>
                <w:numId w:val="32"/>
              </w:numPr>
              <w:spacing w:after="60"/>
              <w:ind w:left="559"/>
            </w:pPr>
            <w:r w:rsidRPr="00295281">
              <w:t>autoservisy, pneuservisy a autobazary;</w:t>
            </w:r>
          </w:p>
          <w:p w14:paraId="0DA62393" w14:textId="77777777" w:rsidR="002A101D" w:rsidRPr="00295281" w:rsidRDefault="002A101D" w:rsidP="00295281">
            <w:pPr>
              <w:numPr>
                <w:ilvl w:val="0"/>
                <w:numId w:val="32"/>
              </w:numPr>
              <w:spacing w:after="60"/>
              <w:ind w:left="559"/>
            </w:pPr>
            <w:r w:rsidRPr="00295281">
              <w:t>průmyslové provozovny;</w:t>
            </w:r>
          </w:p>
          <w:p w14:paraId="39AF6BA9" w14:textId="77777777" w:rsidR="002A101D" w:rsidRPr="00295281" w:rsidRDefault="002A101D" w:rsidP="00295281">
            <w:pPr>
              <w:numPr>
                <w:ilvl w:val="0"/>
                <w:numId w:val="32"/>
              </w:numPr>
              <w:spacing w:after="60"/>
              <w:ind w:left="559"/>
            </w:pPr>
            <w:r w:rsidRPr="00295281">
              <w:t>plochy pro skladování (mimo materiálu pro údržbu), kapacitní chovy živočišné výroby a pěstitelské činnosti;</w:t>
            </w:r>
          </w:p>
          <w:p w14:paraId="19C21826" w14:textId="77777777" w:rsidR="002A101D" w:rsidRPr="00295281" w:rsidRDefault="002A101D" w:rsidP="00295281">
            <w:pPr>
              <w:numPr>
                <w:ilvl w:val="0"/>
                <w:numId w:val="32"/>
              </w:numPr>
              <w:spacing w:after="60"/>
              <w:ind w:left="559"/>
            </w:pPr>
            <w:r w:rsidRPr="00295281">
              <w:t>provozy a činnosti, které jsou provázeny hlukem nebo častým dopravním provozem, anebo svými negativními vlivy jinak narušují rekreační zónu;</w:t>
            </w:r>
          </w:p>
          <w:p w14:paraId="258A62FD" w14:textId="77777777" w:rsidR="00643508" w:rsidRPr="00295281" w:rsidRDefault="002A101D" w:rsidP="00295281">
            <w:pPr>
              <w:numPr>
                <w:ilvl w:val="0"/>
                <w:numId w:val="32"/>
              </w:numPr>
              <w:spacing w:after="60"/>
              <w:ind w:left="559"/>
            </w:pPr>
            <w:r w:rsidRPr="00295281">
              <w:t>čerpací stanice poh</w:t>
            </w:r>
            <w:r w:rsidR="007F7670" w:rsidRPr="00295281">
              <w:t>onných hmot</w:t>
            </w:r>
            <w:r w:rsidR="00643508" w:rsidRPr="00295281">
              <w:t>;</w:t>
            </w:r>
          </w:p>
          <w:p w14:paraId="462536E8" w14:textId="1DD41355" w:rsidR="002A101D" w:rsidRPr="00295281" w:rsidRDefault="00643508" w:rsidP="00295281">
            <w:pPr>
              <w:numPr>
                <w:ilvl w:val="0"/>
                <w:numId w:val="32"/>
              </w:numPr>
              <w:spacing w:after="60"/>
              <w:ind w:left="559"/>
            </w:pPr>
            <w:r w:rsidRPr="00295281">
              <w:t xml:space="preserve">plocha pozemku parc. č. 798 </w:t>
            </w:r>
            <w:proofErr w:type="spellStart"/>
            <w:proofErr w:type="gramStart"/>
            <w:r w:rsidRPr="00295281">
              <w:t>k.ú</w:t>
            </w:r>
            <w:proofErr w:type="spellEnd"/>
            <w:r w:rsidRPr="00295281">
              <w:t>.</w:t>
            </w:r>
            <w:proofErr w:type="gramEnd"/>
            <w:r w:rsidRPr="00295281">
              <w:t xml:space="preserve"> Včelná je nezastavitelná, veškeré činnosti, děje a zařízení uvedené jako hlavní, přípustné, nebo podmíněně přípustné využití se nevztahují na tento pozemek.</w:t>
            </w:r>
          </w:p>
        </w:tc>
      </w:tr>
      <w:tr w:rsidR="002A101D" w:rsidRPr="002A101D" w14:paraId="3B48E6AD" w14:textId="77777777" w:rsidTr="006E4FB0">
        <w:tc>
          <w:tcPr>
            <w:tcW w:w="4536" w:type="dxa"/>
            <w:shd w:val="clear" w:color="auto" w:fill="A0DC6E"/>
          </w:tcPr>
          <w:p w14:paraId="62602903" w14:textId="77777777" w:rsidR="002A101D" w:rsidRPr="002A101D" w:rsidRDefault="002A101D" w:rsidP="002A101D">
            <w:pPr>
              <w:keepNext/>
              <w:spacing w:after="60"/>
              <w:rPr>
                <w:rFonts w:eastAsia="Times New Roman"/>
                <w:b/>
                <w:szCs w:val="20"/>
                <w:lang w:eastAsia="cs-CZ"/>
              </w:rPr>
            </w:pPr>
            <w:r w:rsidRPr="002A101D">
              <w:rPr>
                <w:rFonts w:eastAsia="Times New Roman"/>
                <w:b/>
                <w:szCs w:val="20"/>
                <w:lang w:eastAsia="cs-CZ"/>
              </w:rPr>
              <w:lastRenderedPageBreak/>
              <w:t>Typy podmínek</w:t>
            </w:r>
          </w:p>
        </w:tc>
        <w:tc>
          <w:tcPr>
            <w:tcW w:w="5103" w:type="dxa"/>
            <w:gridSpan w:val="2"/>
            <w:shd w:val="clear" w:color="auto" w:fill="A0DC6E"/>
          </w:tcPr>
          <w:p w14:paraId="1E12335B" w14:textId="77777777" w:rsidR="002A101D" w:rsidRPr="002A101D" w:rsidRDefault="002A101D" w:rsidP="002A101D">
            <w:pPr>
              <w:keepNext/>
              <w:spacing w:after="60"/>
              <w:rPr>
                <w:rFonts w:eastAsia="Times New Roman"/>
                <w:b/>
                <w:szCs w:val="20"/>
                <w:lang w:eastAsia="cs-CZ"/>
              </w:rPr>
            </w:pPr>
            <w:r w:rsidRPr="002A101D">
              <w:rPr>
                <w:rFonts w:eastAsia="Times New Roman"/>
                <w:b/>
                <w:szCs w:val="20"/>
                <w:lang w:eastAsia="cs-CZ"/>
              </w:rPr>
              <w:t>Podmínky pro výstavbu</w:t>
            </w:r>
          </w:p>
        </w:tc>
      </w:tr>
      <w:tr w:rsidR="002A101D" w:rsidRPr="002A101D" w14:paraId="01F5D018" w14:textId="77777777" w:rsidTr="006E4FB0">
        <w:tc>
          <w:tcPr>
            <w:tcW w:w="4536" w:type="dxa"/>
            <w:tcBorders>
              <w:top w:val="single" w:sz="4" w:space="0" w:color="auto"/>
              <w:left w:val="single" w:sz="4" w:space="0" w:color="auto"/>
              <w:bottom w:val="single" w:sz="4" w:space="0" w:color="auto"/>
              <w:right w:val="single" w:sz="4" w:space="0" w:color="auto"/>
            </w:tcBorders>
            <w:shd w:val="clear" w:color="auto" w:fill="A0DC6E"/>
          </w:tcPr>
          <w:p w14:paraId="76C652A9" w14:textId="77777777" w:rsidR="002A101D" w:rsidRPr="002A101D" w:rsidRDefault="002A101D" w:rsidP="002A101D">
            <w:pPr>
              <w:keepNext/>
              <w:spacing w:after="60"/>
              <w:rPr>
                <w:rFonts w:eastAsia="Times New Roman"/>
                <w:b/>
                <w:szCs w:val="20"/>
                <w:lang w:eastAsia="cs-CZ"/>
              </w:rPr>
            </w:pPr>
            <w:r w:rsidRPr="002A101D">
              <w:rPr>
                <w:rFonts w:eastAsia="Times New Roman"/>
                <w:b/>
                <w:szCs w:val="20"/>
                <w:lang w:eastAsia="cs-CZ"/>
              </w:rPr>
              <w:t>Podmínky pro plošné využití území</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0DC6E"/>
          </w:tcPr>
          <w:p w14:paraId="315E191A" w14:textId="77777777" w:rsidR="002A101D" w:rsidRPr="002A101D" w:rsidRDefault="002A101D" w:rsidP="002A101D">
            <w:pPr>
              <w:keepNext/>
              <w:spacing w:after="60"/>
              <w:rPr>
                <w:rFonts w:eastAsia="Times New Roman"/>
                <w:b/>
                <w:szCs w:val="20"/>
                <w:lang w:eastAsia="cs-CZ"/>
              </w:rPr>
            </w:pPr>
          </w:p>
        </w:tc>
      </w:tr>
      <w:tr w:rsidR="002A101D" w:rsidRPr="002A101D" w14:paraId="194CF4AD" w14:textId="77777777" w:rsidTr="00DC5FED">
        <w:tc>
          <w:tcPr>
            <w:tcW w:w="4536" w:type="dxa"/>
            <w:tcBorders>
              <w:top w:val="single" w:sz="4" w:space="0" w:color="auto"/>
              <w:left w:val="single" w:sz="4" w:space="0" w:color="auto"/>
              <w:right w:val="single" w:sz="4" w:space="0" w:color="auto"/>
            </w:tcBorders>
            <w:shd w:val="clear" w:color="auto" w:fill="auto"/>
          </w:tcPr>
          <w:p w14:paraId="4E3CCD6F" w14:textId="77777777" w:rsidR="002A101D" w:rsidRPr="002A101D" w:rsidRDefault="002A101D" w:rsidP="002A101D">
            <w:pPr>
              <w:spacing w:after="0"/>
              <w:rPr>
                <w:rFonts w:eastAsia="Times New Roman" w:cs="Arial"/>
                <w:szCs w:val="20"/>
                <w:lang w:eastAsia="cs-CZ"/>
              </w:rPr>
            </w:pPr>
            <w:r w:rsidRPr="002A101D">
              <w:rPr>
                <w:rFonts w:eastAsia="Times New Roman" w:cs="Arial"/>
                <w:szCs w:val="20"/>
                <w:lang w:eastAsia="cs-CZ"/>
              </w:rPr>
              <w:t>Intenzita využití stavebních pozemků</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0DA1F552" w14:textId="0AE13101" w:rsidR="002A101D" w:rsidRPr="002A101D" w:rsidRDefault="002A101D" w:rsidP="00A31889">
            <w:pPr>
              <w:numPr>
                <w:ilvl w:val="0"/>
                <w:numId w:val="32"/>
              </w:numPr>
              <w:spacing w:after="60"/>
              <w:ind w:left="500"/>
              <w:rPr>
                <w:rFonts w:eastAsia="Times New Roman"/>
                <w:szCs w:val="20"/>
                <w:lang w:eastAsia="cs-CZ"/>
              </w:rPr>
            </w:pPr>
            <w:r w:rsidRPr="002A101D">
              <w:rPr>
                <w:rFonts w:eastAsia="Times New Roman"/>
                <w:szCs w:val="20"/>
                <w:lang w:eastAsia="cs-CZ"/>
              </w:rPr>
              <w:t>stávající nebo maximálně 15</w:t>
            </w:r>
            <w:r w:rsidR="00277F60">
              <w:rPr>
                <w:rFonts w:eastAsia="Times New Roman"/>
                <w:szCs w:val="20"/>
                <w:lang w:eastAsia="cs-CZ"/>
              </w:rPr>
              <w:t xml:space="preserve"> </w:t>
            </w:r>
            <w:r w:rsidRPr="002A101D">
              <w:rPr>
                <w:rFonts w:eastAsia="Times New Roman"/>
                <w:szCs w:val="20"/>
                <w:lang w:eastAsia="cs-CZ"/>
              </w:rPr>
              <w:t xml:space="preserve">%, ale velikost objektu max. </w:t>
            </w:r>
            <w:r w:rsidRPr="00F545A9">
              <w:rPr>
                <w:rFonts w:eastAsia="Times New Roman"/>
                <w:szCs w:val="20"/>
                <w:lang w:eastAsia="cs-CZ"/>
              </w:rPr>
              <w:t>25</w:t>
            </w:r>
            <w:r w:rsidRPr="002A101D">
              <w:rPr>
                <w:rFonts w:eastAsia="Times New Roman"/>
                <w:szCs w:val="20"/>
                <w:lang w:eastAsia="cs-CZ"/>
              </w:rPr>
              <w:t xml:space="preserve"> m</w:t>
            </w:r>
            <w:r w:rsidRPr="00A31889">
              <w:rPr>
                <w:rFonts w:eastAsia="Times New Roman"/>
                <w:szCs w:val="20"/>
                <w:lang w:eastAsia="cs-CZ"/>
              </w:rPr>
              <w:t>2</w:t>
            </w:r>
            <w:r w:rsidRPr="002A101D">
              <w:rPr>
                <w:rFonts w:eastAsia="Times New Roman"/>
                <w:szCs w:val="20"/>
                <w:lang w:eastAsia="cs-CZ"/>
              </w:rPr>
              <w:t>.</w:t>
            </w:r>
          </w:p>
        </w:tc>
      </w:tr>
      <w:tr w:rsidR="002A101D" w:rsidRPr="002A101D" w14:paraId="3773D5EF" w14:textId="77777777" w:rsidTr="00DC5FED">
        <w:tc>
          <w:tcPr>
            <w:tcW w:w="4536" w:type="dxa"/>
            <w:tcBorders>
              <w:top w:val="single" w:sz="4" w:space="0" w:color="auto"/>
              <w:left w:val="single" w:sz="4" w:space="0" w:color="auto"/>
              <w:right w:val="single" w:sz="4" w:space="0" w:color="auto"/>
            </w:tcBorders>
            <w:shd w:val="clear" w:color="auto" w:fill="auto"/>
          </w:tcPr>
          <w:p w14:paraId="385358EE" w14:textId="77777777" w:rsidR="002A101D" w:rsidRPr="002A101D" w:rsidRDefault="002A101D" w:rsidP="002A101D">
            <w:pPr>
              <w:spacing w:after="60"/>
              <w:rPr>
                <w:lang w:eastAsia="cs-CZ"/>
              </w:rPr>
            </w:pPr>
            <w:r w:rsidRPr="002A101D">
              <w:rPr>
                <w:lang w:eastAsia="cs-CZ"/>
              </w:rPr>
              <w:t>Velikost stavebních pozemků</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70877242" w14:textId="355EFE58" w:rsidR="002A101D" w:rsidRPr="002A101D" w:rsidRDefault="002A101D" w:rsidP="00A31889">
            <w:pPr>
              <w:numPr>
                <w:ilvl w:val="0"/>
                <w:numId w:val="32"/>
              </w:numPr>
              <w:spacing w:after="60"/>
              <w:ind w:left="500"/>
              <w:rPr>
                <w:rFonts w:eastAsia="Times New Roman"/>
                <w:szCs w:val="20"/>
                <w:lang w:eastAsia="cs-CZ"/>
              </w:rPr>
            </w:pPr>
            <w:r w:rsidRPr="002A101D">
              <w:rPr>
                <w:rFonts w:eastAsia="Times New Roman"/>
                <w:szCs w:val="20"/>
                <w:lang w:eastAsia="cs-CZ"/>
              </w:rPr>
              <w:t>stávající nebo minimálně 400</w:t>
            </w:r>
            <w:r w:rsidR="00AB4491">
              <w:rPr>
                <w:rFonts w:eastAsia="Times New Roman"/>
                <w:szCs w:val="20"/>
                <w:lang w:eastAsia="cs-CZ"/>
              </w:rPr>
              <w:t xml:space="preserve"> </w:t>
            </w:r>
            <w:r w:rsidRPr="002A101D">
              <w:rPr>
                <w:rFonts w:eastAsia="Times New Roman"/>
                <w:szCs w:val="20"/>
                <w:lang w:eastAsia="cs-CZ"/>
              </w:rPr>
              <w:t>m²;</w:t>
            </w:r>
          </w:p>
          <w:p w14:paraId="3C9190FC" w14:textId="3CAFBE39" w:rsidR="002A101D" w:rsidRPr="002A101D" w:rsidRDefault="002A101D" w:rsidP="00A31889">
            <w:pPr>
              <w:numPr>
                <w:ilvl w:val="0"/>
                <w:numId w:val="32"/>
              </w:numPr>
              <w:spacing w:after="60"/>
              <w:ind w:left="500"/>
              <w:rPr>
                <w:rFonts w:eastAsia="Times New Roman"/>
                <w:szCs w:val="20"/>
                <w:lang w:eastAsia="cs-CZ"/>
              </w:rPr>
            </w:pPr>
            <w:r w:rsidRPr="002A101D">
              <w:rPr>
                <w:rFonts w:eastAsia="Times New Roman"/>
                <w:szCs w:val="20"/>
                <w:lang w:eastAsia="cs-CZ"/>
              </w:rPr>
              <w:t>v zastavěném území nelze oddělit pozemek (pro další hlavní stavbu) menší než 400</w:t>
            </w:r>
            <w:r w:rsidR="00AB4491">
              <w:rPr>
                <w:rFonts w:eastAsia="Times New Roman"/>
                <w:szCs w:val="20"/>
                <w:lang w:eastAsia="cs-CZ"/>
              </w:rPr>
              <w:t xml:space="preserve"> </w:t>
            </w:r>
            <w:r w:rsidRPr="002A101D">
              <w:rPr>
                <w:rFonts w:eastAsia="Times New Roman"/>
                <w:szCs w:val="20"/>
                <w:lang w:eastAsia="cs-CZ"/>
              </w:rPr>
              <w:t>m</w:t>
            </w:r>
            <w:r w:rsidRPr="00A31889">
              <w:rPr>
                <w:rFonts w:eastAsia="Times New Roman"/>
                <w:szCs w:val="20"/>
                <w:lang w:eastAsia="cs-CZ"/>
              </w:rPr>
              <w:t>2</w:t>
            </w:r>
            <w:r w:rsidR="00F545A9">
              <w:rPr>
                <w:rFonts w:eastAsia="Times New Roman"/>
                <w:szCs w:val="20"/>
                <w:lang w:eastAsia="cs-CZ"/>
              </w:rPr>
              <w:t>.</w:t>
            </w:r>
          </w:p>
        </w:tc>
      </w:tr>
    </w:tbl>
    <w:p w14:paraId="1D6930F5" w14:textId="51B0FC64" w:rsidR="002A101D" w:rsidRDefault="002A101D" w:rsidP="00A85EC1">
      <w:pPr>
        <w:tabs>
          <w:tab w:val="left" w:pos="1394"/>
        </w:tabs>
        <w:spacing w:after="0"/>
        <w:rPr>
          <w:rFonts w:eastAsia="Times New Roman" w:cs="Arial"/>
          <w:szCs w:val="20"/>
          <w:lang w:eastAsia="cs-CZ"/>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19"/>
        <w:gridCol w:w="2619"/>
        <w:gridCol w:w="2201"/>
      </w:tblGrid>
      <w:tr w:rsidR="007F7670" w:rsidRPr="00A85EC1" w14:paraId="7CED2D31" w14:textId="77777777" w:rsidTr="006E4FB0">
        <w:tc>
          <w:tcPr>
            <w:tcW w:w="7438" w:type="dxa"/>
            <w:gridSpan w:val="2"/>
            <w:shd w:val="clear" w:color="auto" w:fill="6F6F6F"/>
          </w:tcPr>
          <w:p w14:paraId="540A2E67" w14:textId="5863D96F" w:rsidR="007F7670" w:rsidRPr="00643F4B" w:rsidRDefault="001C43C6" w:rsidP="00DC5FED">
            <w:pPr>
              <w:pStyle w:val="Nadpis9"/>
              <w:rPr>
                <w:sz w:val="28"/>
                <w:szCs w:val="28"/>
              </w:rPr>
            </w:pPr>
            <w:r>
              <w:rPr>
                <w:sz w:val="28"/>
                <w:szCs w:val="28"/>
              </w:rPr>
              <w:t>Výroba všeobecná</w:t>
            </w:r>
          </w:p>
        </w:tc>
        <w:tc>
          <w:tcPr>
            <w:tcW w:w="2201" w:type="dxa"/>
            <w:shd w:val="clear" w:color="auto" w:fill="6F6F6F"/>
          </w:tcPr>
          <w:p w14:paraId="25A3186F" w14:textId="09995CA2" w:rsidR="007F7670" w:rsidRPr="00643F4B" w:rsidRDefault="001C43C6" w:rsidP="00DC5FED">
            <w:pPr>
              <w:pStyle w:val="Nadpis9"/>
              <w:rPr>
                <w:sz w:val="28"/>
                <w:szCs w:val="28"/>
              </w:rPr>
            </w:pPr>
            <w:r>
              <w:rPr>
                <w:sz w:val="28"/>
                <w:szCs w:val="28"/>
              </w:rPr>
              <w:t>VU</w:t>
            </w:r>
          </w:p>
        </w:tc>
      </w:tr>
      <w:tr w:rsidR="007F7670" w:rsidRPr="00A85EC1" w14:paraId="39570C18" w14:textId="77777777" w:rsidTr="006E4FB0">
        <w:tc>
          <w:tcPr>
            <w:tcW w:w="9639" w:type="dxa"/>
            <w:gridSpan w:val="3"/>
            <w:shd w:val="clear" w:color="auto" w:fill="6F6F6F"/>
          </w:tcPr>
          <w:p w14:paraId="31EBACF5" w14:textId="77777777" w:rsidR="007F7670" w:rsidRPr="00643F4B" w:rsidRDefault="007F7670" w:rsidP="00DC5FED">
            <w:pPr>
              <w:pStyle w:val="Normlntun"/>
              <w:rPr>
                <w:u w:val="none"/>
              </w:rPr>
            </w:pPr>
            <w:r w:rsidRPr="00643F4B">
              <w:rPr>
                <w:u w:val="none"/>
              </w:rPr>
              <w:t>Hlavní využití</w:t>
            </w:r>
          </w:p>
        </w:tc>
      </w:tr>
      <w:tr w:rsidR="007F7670" w:rsidRPr="00A85EC1" w14:paraId="1E10F790" w14:textId="77777777" w:rsidTr="00DC5FED">
        <w:tc>
          <w:tcPr>
            <w:tcW w:w="9639" w:type="dxa"/>
            <w:gridSpan w:val="3"/>
            <w:shd w:val="clear" w:color="auto" w:fill="auto"/>
          </w:tcPr>
          <w:p w14:paraId="5B77CD6F" w14:textId="77777777" w:rsidR="007F7670" w:rsidRPr="00643F4B" w:rsidRDefault="007F7670" w:rsidP="00295281">
            <w:pPr>
              <w:numPr>
                <w:ilvl w:val="0"/>
                <w:numId w:val="32"/>
              </w:numPr>
              <w:spacing w:after="60"/>
              <w:ind w:left="559"/>
            </w:pPr>
            <w:r w:rsidRPr="00643F4B">
              <w:t>výroba a skladování včetně zemědělských staveb.</w:t>
            </w:r>
          </w:p>
        </w:tc>
      </w:tr>
      <w:tr w:rsidR="007F7670" w:rsidRPr="00A85EC1" w14:paraId="7B484959" w14:textId="77777777" w:rsidTr="006E4FB0">
        <w:tc>
          <w:tcPr>
            <w:tcW w:w="9639" w:type="dxa"/>
            <w:gridSpan w:val="3"/>
            <w:shd w:val="clear" w:color="auto" w:fill="6F6F6F"/>
          </w:tcPr>
          <w:p w14:paraId="0BF619CB" w14:textId="77777777" w:rsidR="007F7670" w:rsidRPr="00643F4B" w:rsidRDefault="007F7670" w:rsidP="00DC5FED">
            <w:pPr>
              <w:pStyle w:val="Normlntun"/>
              <w:rPr>
                <w:u w:val="none"/>
              </w:rPr>
            </w:pPr>
            <w:r w:rsidRPr="00643F4B">
              <w:rPr>
                <w:u w:val="none"/>
              </w:rPr>
              <w:t>Přípustné využití</w:t>
            </w:r>
          </w:p>
        </w:tc>
      </w:tr>
      <w:tr w:rsidR="007F7670" w:rsidRPr="00A85EC1" w14:paraId="74257426" w14:textId="77777777" w:rsidTr="00DC5FED">
        <w:tc>
          <w:tcPr>
            <w:tcW w:w="9639" w:type="dxa"/>
            <w:gridSpan w:val="3"/>
            <w:tcBorders>
              <w:bottom w:val="single" w:sz="4" w:space="0" w:color="auto"/>
            </w:tcBorders>
          </w:tcPr>
          <w:p w14:paraId="1F32DBE9" w14:textId="29FD5A05" w:rsidR="007F7670" w:rsidRDefault="007F7670" w:rsidP="00295281">
            <w:pPr>
              <w:numPr>
                <w:ilvl w:val="0"/>
                <w:numId w:val="32"/>
              </w:numPr>
              <w:spacing w:after="60"/>
              <w:ind w:left="559"/>
            </w:pPr>
            <w:r w:rsidRPr="003A160E">
              <w:t>podnikatelská, průmyslová a výrobní, zemědělská, chovatelská a pěstitelská výroba;</w:t>
            </w:r>
          </w:p>
          <w:p w14:paraId="4C7914B7" w14:textId="44F8BEE2" w:rsidR="007F7670" w:rsidRDefault="007F7670" w:rsidP="00295281">
            <w:pPr>
              <w:numPr>
                <w:ilvl w:val="0"/>
                <w:numId w:val="32"/>
              </w:numPr>
              <w:spacing w:after="60"/>
              <w:ind w:left="559"/>
            </w:pPr>
            <w:r w:rsidRPr="00DE26E5">
              <w:t>sklady, skladové plochy</w:t>
            </w:r>
            <w:r>
              <w:t xml:space="preserve">, </w:t>
            </w:r>
            <w:r w:rsidRPr="00D63020">
              <w:t>manipulační ploch</w:t>
            </w:r>
            <w:r w:rsidR="00AB4491">
              <w:t>y</w:t>
            </w:r>
            <w:r>
              <w:t xml:space="preserve"> a komunální provozovny; </w:t>
            </w:r>
          </w:p>
          <w:p w14:paraId="7D2B47CB" w14:textId="2E8951B0" w:rsidR="007F7670" w:rsidRPr="003A160E" w:rsidRDefault="007F7670" w:rsidP="00295281">
            <w:pPr>
              <w:numPr>
                <w:ilvl w:val="0"/>
                <w:numId w:val="32"/>
              </w:numPr>
              <w:spacing w:after="60"/>
              <w:ind w:left="559"/>
            </w:pPr>
            <w:r w:rsidRPr="003A160E">
              <w:t xml:space="preserve">sběrný dvůr, </w:t>
            </w:r>
            <w:r w:rsidRPr="00D63020">
              <w:t xml:space="preserve">likvidace domovního odpadu, </w:t>
            </w:r>
            <w:r w:rsidRPr="003A160E">
              <w:t>zařízení pro kompostování biologicky rozložitelného odpadu;</w:t>
            </w:r>
          </w:p>
          <w:p w14:paraId="006E21E6" w14:textId="040B0DD1" w:rsidR="007F7670" w:rsidRDefault="007F7670" w:rsidP="00295281">
            <w:pPr>
              <w:numPr>
                <w:ilvl w:val="0"/>
                <w:numId w:val="32"/>
              </w:numPr>
              <w:spacing w:after="60"/>
              <w:ind w:left="559"/>
            </w:pPr>
            <w:r w:rsidRPr="003A160E">
              <w:t>nákupní zařízení, obchody a administrativa;</w:t>
            </w:r>
          </w:p>
          <w:p w14:paraId="008F8D54" w14:textId="77777777" w:rsidR="007F7670" w:rsidRPr="00DE26E5" w:rsidRDefault="007F7670" w:rsidP="00295281">
            <w:pPr>
              <w:numPr>
                <w:ilvl w:val="0"/>
                <w:numId w:val="32"/>
              </w:numPr>
              <w:spacing w:after="60"/>
              <w:ind w:left="559"/>
            </w:pPr>
            <w:r w:rsidRPr="00D63020">
              <w:t>stavby a zařízení pro lesnickou výrobu</w:t>
            </w:r>
            <w:r>
              <w:t>;</w:t>
            </w:r>
          </w:p>
          <w:p w14:paraId="1C171E71" w14:textId="77777777" w:rsidR="007F7670" w:rsidRPr="003A160E" w:rsidRDefault="007F7670" w:rsidP="00295281">
            <w:pPr>
              <w:numPr>
                <w:ilvl w:val="0"/>
                <w:numId w:val="32"/>
              </w:numPr>
              <w:spacing w:after="60"/>
              <w:ind w:left="559"/>
            </w:pPr>
            <w:r w:rsidRPr="003A160E">
              <w:t>garáže, parkovací a odstavná stání na vlastním pozemku vyvolaná tímto způsobem využitím území;</w:t>
            </w:r>
          </w:p>
          <w:p w14:paraId="3DF79D22" w14:textId="6033B59D" w:rsidR="007F7670" w:rsidRPr="003A160E" w:rsidRDefault="007F7670" w:rsidP="00295281">
            <w:pPr>
              <w:numPr>
                <w:ilvl w:val="0"/>
                <w:numId w:val="32"/>
              </w:numPr>
              <w:spacing w:after="60"/>
              <w:ind w:left="559"/>
            </w:pPr>
            <w:r w:rsidRPr="003A160E">
              <w:t xml:space="preserve">čerpací stanice pohonných hmot </w:t>
            </w:r>
          </w:p>
          <w:p w14:paraId="3D7F63D6" w14:textId="4100E0CE" w:rsidR="007F7670" w:rsidRPr="00DE26E5" w:rsidRDefault="007F7670" w:rsidP="00295281">
            <w:pPr>
              <w:numPr>
                <w:ilvl w:val="0"/>
                <w:numId w:val="32"/>
              </w:numPr>
              <w:spacing w:after="60"/>
              <w:ind w:left="559"/>
            </w:pPr>
            <w:r w:rsidRPr="00DE26E5">
              <w:t>netradiční zdroje vytápění, fotovoltaické elektrárny (</w:t>
            </w:r>
            <w:r w:rsidR="00D87959">
              <w:t xml:space="preserve">pouze </w:t>
            </w:r>
            <w:r w:rsidRPr="00DE26E5">
              <w:t>na střechách objektů);</w:t>
            </w:r>
          </w:p>
          <w:p w14:paraId="314FF2AB" w14:textId="77777777" w:rsidR="00636FFC" w:rsidRDefault="007F7670" w:rsidP="00295281">
            <w:pPr>
              <w:numPr>
                <w:ilvl w:val="0"/>
                <w:numId w:val="32"/>
              </w:numPr>
              <w:spacing w:after="60"/>
              <w:ind w:left="559"/>
            </w:pPr>
            <w:r w:rsidRPr="003A160E">
              <w:t>veřejná zeleň včetně architektonických prvků</w:t>
            </w:r>
            <w:r>
              <w:t xml:space="preserve"> parteru, veřejná prostranství</w:t>
            </w:r>
            <w:r w:rsidR="00636FFC">
              <w:t xml:space="preserve">; </w:t>
            </w:r>
          </w:p>
          <w:p w14:paraId="38B9CC1E" w14:textId="10EEB986" w:rsidR="00636FFC" w:rsidRDefault="00636FFC" w:rsidP="00295281">
            <w:pPr>
              <w:numPr>
                <w:ilvl w:val="0"/>
                <w:numId w:val="32"/>
              </w:numPr>
              <w:spacing w:after="60"/>
              <w:ind w:left="559"/>
            </w:pPr>
            <w:r>
              <w:t>dopravní infrastruktura (např. místní a účelové komunikace, cyklistické a pěší komunikace, odpočívky), rozšíření či směrové a výškové úpravy tras silnic III. třídy, místních a účelových komunikací (rektifikace a homogenizace) do normových parametrů;</w:t>
            </w:r>
          </w:p>
          <w:p w14:paraId="4AD85DCF" w14:textId="77777777" w:rsidR="00636FFC" w:rsidRDefault="00636FFC" w:rsidP="00295281">
            <w:pPr>
              <w:numPr>
                <w:ilvl w:val="0"/>
                <w:numId w:val="32"/>
              </w:numPr>
              <w:spacing w:after="60"/>
              <w:ind w:left="559"/>
            </w:pPr>
            <w:r>
              <w:t xml:space="preserve">technická infrastruktura např. zařízení a liniové stavby technické vybavenosti (např. pro odkanalizování, zásobování vodou, el. </w:t>
            </w:r>
            <w:proofErr w:type="gramStart"/>
            <w:r>
              <w:t>energií</w:t>
            </w:r>
            <w:proofErr w:type="gramEnd"/>
            <w:r>
              <w:t>, plynem, teplem) – vyjma ploch přírodních a prvků ÚSES;</w:t>
            </w:r>
          </w:p>
          <w:p w14:paraId="6993AFE7" w14:textId="26DEF33D" w:rsidR="00636FFC" w:rsidRDefault="00636FFC" w:rsidP="00295281">
            <w:pPr>
              <w:numPr>
                <w:ilvl w:val="0"/>
                <w:numId w:val="32"/>
              </w:numPr>
              <w:spacing w:after="60"/>
              <w:ind w:left="559"/>
            </w:pPr>
            <w:r>
              <w:t>opatření pro udržení vody v krajině, revitalizace toků, zachycení přívalových dešťů, protipovodňová a</w:t>
            </w:r>
            <w:r w:rsidR="0082011D">
              <w:t> </w:t>
            </w:r>
            <w:r>
              <w:t>protierozní opatření a další opatření přispívající k vyšší retenční schopnosti území;</w:t>
            </w:r>
          </w:p>
          <w:p w14:paraId="341065FD" w14:textId="0A7AAE07" w:rsidR="007F7670" w:rsidRPr="003A160E" w:rsidRDefault="00636FFC" w:rsidP="00295281">
            <w:pPr>
              <w:numPr>
                <w:ilvl w:val="0"/>
                <w:numId w:val="32"/>
              </w:numPr>
              <w:spacing w:after="60"/>
              <w:ind w:left="559"/>
            </w:pPr>
            <w:r>
              <w:t>vodní plochy.</w:t>
            </w:r>
          </w:p>
        </w:tc>
      </w:tr>
      <w:tr w:rsidR="007F7670" w:rsidRPr="00A85EC1" w14:paraId="177BA8A7" w14:textId="77777777" w:rsidTr="006E4FB0">
        <w:tc>
          <w:tcPr>
            <w:tcW w:w="9639" w:type="dxa"/>
            <w:gridSpan w:val="3"/>
            <w:tcBorders>
              <w:bottom w:val="single" w:sz="4" w:space="0" w:color="auto"/>
            </w:tcBorders>
            <w:shd w:val="clear" w:color="auto" w:fill="6F6F6F"/>
          </w:tcPr>
          <w:p w14:paraId="5BE5BC75" w14:textId="77777777" w:rsidR="007F7670" w:rsidRPr="003A160E" w:rsidRDefault="007F7670" w:rsidP="00DC5FED">
            <w:pPr>
              <w:pStyle w:val="Normlntun"/>
              <w:rPr>
                <w:u w:val="none"/>
              </w:rPr>
            </w:pPr>
            <w:r w:rsidRPr="003A160E">
              <w:rPr>
                <w:u w:val="none"/>
              </w:rPr>
              <w:lastRenderedPageBreak/>
              <w:t>Podmíněně přípustné využití</w:t>
            </w:r>
          </w:p>
        </w:tc>
      </w:tr>
      <w:tr w:rsidR="007F7670" w:rsidRPr="00A85EC1" w14:paraId="43AC93FC" w14:textId="77777777" w:rsidTr="00DC5FED">
        <w:tc>
          <w:tcPr>
            <w:tcW w:w="9639" w:type="dxa"/>
            <w:gridSpan w:val="3"/>
            <w:tcBorders>
              <w:bottom w:val="single" w:sz="4" w:space="0" w:color="auto"/>
            </w:tcBorders>
          </w:tcPr>
          <w:p w14:paraId="3A8428B7" w14:textId="153687B9" w:rsidR="007F7670" w:rsidRDefault="007F7670" w:rsidP="00295281">
            <w:pPr>
              <w:numPr>
                <w:ilvl w:val="0"/>
                <w:numId w:val="32"/>
              </w:numPr>
              <w:spacing w:after="60"/>
              <w:ind w:left="559"/>
            </w:pPr>
            <w:r w:rsidRPr="00DE26E5">
              <w:t xml:space="preserve">bydlení personálu ve formě služebních bytů (ne formou </w:t>
            </w:r>
            <w:r>
              <w:t>rodinných domů [RD]</w:t>
            </w:r>
            <w:r w:rsidRPr="00DE26E5">
              <w:t xml:space="preserve">) za podmínky, </w:t>
            </w:r>
            <w:r w:rsidR="00636FFC">
              <w:t xml:space="preserve">že, bude </w:t>
            </w:r>
            <w:r w:rsidR="00636FFC" w:rsidRPr="003A160E">
              <w:t xml:space="preserve">zajištěna ochrana před negativními vlivy a budou </w:t>
            </w:r>
            <w:r w:rsidRPr="00DE26E5">
              <w:t>dodrženy hygienické limity hluku v</w:t>
            </w:r>
            <w:r w:rsidR="00636FFC">
              <w:t> </w:t>
            </w:r>
            <w:r w:rsidRPr="00DE26E5">
              <w:t>chráněném venkovním i vnitřním prostoru staveb;</w:t>
            </w:r>
          </w:p>
          <w:p w14:paraId="2467F847" w14:textId="62578AE6" w:rsidR="007F7670" w:rsidRPr="003A160E" w:rsidRDefault="001B2B96" w:rsidP="00295281">
            <w:pPr>
              <w:numPr>
                <w:ilvl w:val="0"/>
                <w:numId w:val="32"/>
              </w:numPr>
              <w:spacing w:after="60"/>
              <w:ind w:left="559"/>
            </w:pPr>
            <w:r>
              <w:t xml:space="preserve">výstavba možná </w:t>
            </w:r>
            <w:r w:rsidRPr="00DE26E5">
              <w:t xml:space="preserve">za podmínky, že </w:t>
            </w:r>
            <w:r w:rsidRPr="0010333D">
              <w:t xml:space="preserve">investor jednoznačně prokáže splnění hygienických limitů </w:t>
            </w:r>
            <w:r>
              <w:t>v </w:t>
            </w:r>
            <w:r w:rsidRPr="00C9372B">
              <w:t>chráněných prostorech</w:t>
            </w:r>
            <w:r>
              <w:t xml:space="preserve"> resp.</w:t>
            </w:r>
            <w:r w:rsidRPr="00C9372B">
              <w:t xml:space="preserve"> </w:t>
            </w:r>
            <w:r>
              <w:t xml:space="preserve">již na hranici vlastního pozemku </w:t>
            </w:r>
            <w:r w:rsidRPr="0010333D">
              <w:t>a chráněný vnitřní prostor staveb, případně budou realizována vhodná opatření.</w:t>
            </w:r>
          </w:p>
        </w:tc>
      </w:tr>
      <w:tr w:rsidR="007F7670" w:rsidRPr="00A85EC1" w14:paraId="369F897A" w14:textId="77777777" w:rsidTr="006E4FB0">
        <w:tc>
          <w:tcPr>
            <w:tcW w:w="9639" w:type="dxa"/>
            <w:gridSpan w:val="3"/>
            <w:shd w:val="clear" w:color="auto" w:fill="6F6F6F"/>
          </w:tcPr>
          <w:p w14:paraId="4EB5FC5E" w14:textId="77777777" w:rsidR="007F7670" w:rsidRPr="00C80B38" w:rsidRDefault="007F7670" w:rsidP="00DC5FED">
            <w:pPr>
              <w:pStyle w:val="Normlntun"/>
              <w:rPr>
                <w:u w:val="none"/>
              </w:rPr>
            </w:pPr>
            <w:r w:rsidRPr="00C80B38">
              <w:rPr>
                <w:u w:val="none"/>
              </w:rPr>
              <w:t>Nepřípustné využití</w:t>
            </w:r>
          </w:p>
        </w:tc>
      </w:tr>
      <w:tr w:rsidR="007F7670" w:rsidRPr="00A85EC1" w14:paraId="42A2C1AB" w14:textId="77777777" w:rsidTr="00DC5FED">
        <w:tc>
          <w:tcPr>
            <w:tcW w:w="9639" w:type="dxa"/>
            <w:gridSpan w:val="3"/>
            <w:tcBorders>
              <w:bottom w:val="single" w:sz="4" w:space="0" w:color="auto"/>
            </w:tcBorders>
          </w:tcPr>
          <w:p w14:paraId="2169D34E" w14:textId="77777777" w:rsidR="007F7670" w:rsidRPr="00C80B38" w:rsidRDefault="007F7670" w:rsidP="00295281">
            <w:pPr>
              <w:numPr>
                <w:ilvl w:val="0"/>
                <w:numId w:val="32"/>
              </w:numPr>
              <w:spacing w:after="60"/>
              <w:ind w:left="559"/>
            </w:pPr>
            <w:r w:rsidRPr="00C80B38">
              <w:t>aktivity, které by omezovaly či jinak narušovaly hlavní využití, výroba se silným dopadem na životní prostředí;</w:t>
            </w:r>
          </w:p>
          <w:p w14:paraId="73DC23D6" w14:textId="3AC9466A" w:rsidR="007F7670" w:rsidRDefault="007F7670" w:rsidP="00295281">
            <w:pPr>
              <w:numPr>
                <w:ilvl w:val="0"/>
                <w:numId w:val="32"/>
              </w:numPr>
              <w:spacing w:after="60"/>
              <w:ind w:left="559"/>
            </w:pPr>
            <w:r w:rsidRPr="00C80B38">
              <w:t>u objektů pro výrobu musí být s ohledem na nemožnost zřízení pásem hygienické ochrany zajištěno, aby objekty byly využívány jen k takovým činnostem, aby se nepříznivé vlivy z provozu na okolí neprojevovaly mimo hranice vlastního pozemku nadměrně;</w:t>
            </w:r>
          </w:p>
          <w:p w14:paraId="5F57B40A" w14:textId="3FD0A9F4" w:rsidR="007F7670" w:rsidRPr="00C80B38" w:rsidRDefault="001B2B96" w:rsidP="00295281">
            <w:pPr>
              <w:numPr>
                <w:ilvl w:val="0"/>
                <w:numId w:val="32"/>
              </w:numPr>
              <w:spacing w:after="60"/>
              <w:ind w:left="559"/>
            </w:pPr>
            <w:r>
              <w:t>s</w:t>
            </w:r>
            <w:r w:rsidRPr="00D63020">
              <w:t>amostatné stavby pro bydlení a stavby pro rekreaci a sport, výstavba mobilních domů a mobilních chatek</w:t>
            </w:r>
            <w:r w:rsidR="000F4DAC">
              <w:t>.</w:t>
            </w:r>
          </w:p>
        </w:tc>
      </w:tr>
      <w:tr w:rsidR="007F7670" w:rsidRPr="00A85EC1" w14:paraId="56CE0264" w14:textId="77777777" w:rsidTr="006E4FB0">
        <w:tc>
          <w:tcPr>
            <w:tcW w:w="4819" w:type="dxa"/>
            <w:shd w:val="clear" w:color="auto" w:fill="6F6F6F"/>
          </w:tcPr>
          <w:p w14:paraId="78EC9562" w14:textId="77777777" w:rsidR="007F7670" w:rsidRPr="00643F4B" w:rsidRDefault="007F7670" w:rsidP="00DC5FED">
            <w:pPr>
              <w:pStyle w:val="Normlntun"/>
              <w:rPr>
                <w:u w:val="none"/>
              </w:rPr>
            </w:pPr>
            <w:r w:rsidRPr="00643F4B">
              <w:rPr>
                <w:u w:val="none"/>
              </w:rPr>
              <w:t>Typy podmínek</w:t>
            </w:r>
          </w:p>
        </w:tc>
        <w:tc>
          <w:tcPr>
            <w:tcW w:w="4820" w:type="dxa"/>
            <w:gridSpan w:val="2"/>
            <w:shd w:val="clear" w:color="auto" w:fill="6F6F6F"/>
          </w:tcPr>
          <w:p w14:paraId="272BCFC2" w14:textId="77777777" w:rsidR="007F7670" w:rsidRPr="00643F4B" w:rsidRDefault="007F7670" w:rsidP="00DC5FED">
            <w:pPr>
              <w:pStyle w:val="Normlntun"/>
              <w:rPr>
                <w:u w:val="none"/>
              </w:rPr>
            </w:pPr>
            <w:r w:rsidRPr="00643F4B">
              <w:rPr>
                <w:u w:val="none"/>
              </w:rPr>
              <w:t>Podmínky pro výstavbu</w:t>
            </w:r>
          </w:p>
        </w:tc>
      </w:tr>
      <w:tr w:rsidR="007F7670" w:rsidRPr="00A85EC1" w14:paraId="335D31EA" w14:textId="77777777" w:rsidTr="006E4FB0">
        <w:tc>
          <w:tcPr>
            <w:tcW w:w="4819" w:type="dxa"/>
            <w:tcBorders>
              <w:top w:val="single" w:sz="4" w:space="0" w:color="auto"/>
              <w:left w:val="single" w:sz="4" w:space="0" w:color="auto"/>
              <w:bottom w:val="single" w:sz="4" w:space="0" w:color="auto"/>
              <w:right w:val="single" w:sz="4" w:space="0" w:color="auto"/>
            </w:tcBorders>
            <w:shd w:val="clear" w:color="auto" w:fill="6F6F6F"/>
          </w:tcPr>
          <w:p w14:paraId="383EAA05" w14:textId="77777777" w:rsidR="007F7670" w:rsidRPr="00643F4B" w:rsidRDefault="007F7670" w:rsidP="00DC5FED">
            <w:pPr>
              <w:pStyle w:val="Normlntun"/>
              <w:rPr>
                <w:u w:val="none"/>
              </w:rPr>
            </w:pPr>
            <w:r w:rsidRPr="00643F4B">
              <w:rPr>
                <w:u w:val="none"/>
              </w:rPr>
              <w:t>Podmínky pro plošné využití území</w:t>
            </w:r>
          </w:p>
        </w:tc>
        <w:tc>
          <w:tcPr>
            <w:tcW w:w="4820" w:type="dxa"/>
            <w:gridSpan w:val="2"/>
            <w:tcBorders>
              <w:top w:val="single" w:sz="4" w:space="0" w:color="auto"/>
              <w:left w:val="single" w:sz="4" w:space="0" w:color="auto"/>
              <w:bottom w:val="single" w:sz="4" w:space="0" w:color="auto"/>
              <w:right w:val="single" w:sz="4" w:space="0" w:color="auto"/>
            </w:tcBorders>
            <w:shd w:val="clear" w:color="auto" w:fill="6F6F6F"/>
          </w:tcPr>
          <w:p w14:paraId="570D46AD" w14:textId="77777777" w:rsidR="007F7670" w:rsidRPr="00643F4B" w:rsidRDefault="007F7670" w:rsidP="00DC5FED">
            <w:pPr>
              <w:pStyle w:val="Normlntun"/>
              <w:rPr>
                <w:u w:val="none"/>
              </w:rPr>
            </w:pPr>
          </w:p>
        </w:tc>
      </w:tr>
      <w:tr w:rsidR="007F7670" w:rsidRPr="00A85EC1" w14:paraId="5B312B89" w14:textId="77777777" w:rsidTr="00DC5FED">
        <w:tc>
          <w:tcPr>
            <w:tcW w:w="4819" w:type="dxa"/>
            <w:tcBorders>
              <w:top w:val="single" w:sz="4" w:space="0" w:color="auto"/>
              <w:left w:val="single" w:sz="4" w:space="0" w:color="auto"/>
              <w:right w:val="single" w:sz="4" w:space="0" w:color="auto"/>
            </w:tcBorders>
            <w:shd w:val="clear" w:color="auto" w:fill="auto"/>
          </w:tcPr>
          <w:p w14:paraId="1950BA66" w14:textId="77777777" w:rsidR="007F7670" w:rsidRPr="00643F4B" w:rsidRDefault="007F7670" w:rsidP="00DC5FED">
            <w:pPr>
              <w:rPr>
                <w:lang w:eastAsia="cs-CZ"/>
              </w:rPr>
            </w:pPr>
            <w:r w:rsidRPr="00643F4B">
              <w:rPr>
                <w:rFonts w:eastAsia="Times New Roman" w:cs="Arial"/>
                <w:szCs w:val="20"/>
                <w:lang w:eastAsia="cs-CZ"/>
              </w:rPr>
              <w:t>Intenzita využití stavebních pozemků</w:t>
            </w:r>
          </w:p>
        </w:tc>
        <w:tc>
          <w:tcPr>
            <w:tcW w:w="4820" w:type="dxa"/>
            <w:gridSpan w:val="2"/>
            <w:tcBorders>
              <w:top w:val="single" w:sz="4" w:space="0" w:color="auto"/>
              <w:left w:val="single" w:sz="4" w:space="0" w:color="auto"/>
              <w:bottom w:val="single" w:sz="4" w:space="0" w:color="auto"/>
              <w:right w:val="single" w:sz="4" w:space="0" w:color="auto"/>
            </w:tcBorders>
            <w:shd w:val="clear" w:color="auto" w:fill="auto"/>
          </w:tcPr>
          <w:p w14:paraId="490B8D1B" w14:textId="77777777" w:rsidR="007F7670" w:rsidRPr="00A31889" w:rsidRDefault="007F7670" w:rsidP="00A31889">
            <w:pPr>
              <w:numPr>
                <w:ilvl w:val="0"/>
                <w:numId w:val="32"/>
              </w:numPr>
              <w:spacing w:after="60"/>
              <w:ind w:left="500"/>
              <w:rPr>
                <w:rFonts w:eastAsia="Times New Roman"/>
                <w:szCs w:val="20"/>
                <w:lang w:eastAsia="cs-CZ"/>
              </w:rPr>
            </w:pPr>
            <w:r w:rsidRPr="00A31889">
              <w:rPr>
                <w:rFonts w:eastAsia="Times New Roman"/>
                <w:szCs w:val="20"/>
                <w:lang w:eastAsia="cs-CZ"/>
              </w:rPr>
              <w:t>stávající nebo maximálně 75 %.</w:t>
            </w:r>
          </w:p>
        </w:tc>
      </w:tr>
      <w:tr w:rsidR="007F7670" w:rsidRPr="00A85EC1" w14:paraId="402C67B8" w14:textId="77777777" w:rsidTr="00DC5FED">
        <w:tc>
          <w:tcPr>
            <w:tcW w:w="4819" w:type="dxa"/>
            <w:tcBorders>
              <w:top w:val="single" w:sz="4" w:space="0" w:color="auto"/>
              <w:left w:val="single" w:sz="4" w:space="0" w:color="auto"/>
              <w:right w:val="single" w:sz="4" w:space="0" w:color="auto"/>
            </w:tcBorders>
            <w:shd w:val="clear" w:color="auto" w:fill="auto"/>
          </w:tcPr>
          <w:p w14:paraId="086001BC" w14:textId="77777777" w:rsidR="007F7670" w:rsidRPr="00643F4B" w:rsidRDefault="007F7670" w:rsidP="00DC5FED">
            <w:pPr>
              <w:rPr>
                <w:lang w:eastAsia="cs-CZ"/>
              </w:rPr>
            </w:pPr>
            <w:r w:rsidRPr="00643F4B">
              <w:rPr>
                <w:lang w:eastAsia="cs-CZ"/>
              </w:rPr>
              <w:t>Velikost stavebních pozemků</w:t>
            </w:r>
          </w:p>
        </w:tc>
        <w:tc>
          <w:tcPr>
            <w:tcW w:w="4820" w:type="dxa"/>
            <w:gridSpan w:val="2"/>
            <w:tcBorders>
              <w:top w:val="single" w:sz="4" w:space="0" w:color="auto"/>
              <w:left w:val="single" w:sz="4" w:space="0" w:color="auto"/>
              <w:bottom w:val="single" w:sz="4" w:space="0" w:color="auto"/>
              <w:right w:val="single" w:sz="4" w:space="0" w:color="auto"/>
            </w:tcBorders>
            <w:shd w:val="clear" w:color="auto" w:fill="auto"/>
          </w:tcPr>
          <w:p w14:paraId="6D6901F8" w14:textId="77777777" w:rsidR="000F4DAC" w:rsidRPr="00A31889" w:rsidRDefault="007F7670" w:rsidP="00A31889">
            <w:pPr>
              <w:numPr>
                <w:ilvl w:val="0"/>
                <w:numId w:val="32"/>
              </w:numPr>
              <w:spacing w:after="60"/>
              <w:ind w:left="500"/>
              <w:rPr>
                <w:rFonts w:eastAsia="Times New Roman"/>
                <w:szCs w:val="20"/>
                <w:lang w:eastAsia="cs-CZ"/>
              </w:rPr>
            </w:pPr>
            <w:r w:rsidRPr="00A31889">
              <w:rPr>
                <w:rFonts w:eastAsia="Times New Roman"/>
                <w:szCs w:val="20"/>
                <w:lang w:eastAsia="cs-CZ"/>
              </w:rPr>
              <w:t>stávající nebo minimálně 1000 m², v zastavěném území nelze oddělit pozemek (pro další hlavní stavbu) menší než 1000 m</w:t>
            </w:r>
            <w:r w:rsidRPr="00A31889">
              <w:rPr>
                <w:rFonts w:eastAsia="Times New Roman"/>
                <w:szCs w:val="20"/>
                <w:vertAlign w:val="superscript"/>
                <w:lang w:eastAsia="cs-CZ"/>
              </w:rPr>
              <w:t>2</w:t>
            </w:r>
            <w:r w:rsidR="000F4DAC" w:rsidRPr="00A31889">
              <w:rPr>
                <w:rFonts w:eastAsia="Times New Roman"/>
                <w:szCs w:val="20"/>
                <w:lang w:eastAsia="cs-CZ"/>
              </w:rPr>
              <w:t>;</w:t>
            </w:r>
          </w:p>
          <w:p w14:paraId="662F5067" w14:textId="059FD476" w:rsidR="007F7670" w:rsidRPr="00A31889" w:rsidRDefault="007F7670" w:rsidP="00A31889">
            <w:pPr>
              <w:numPr>
                <w:ilvl w:val="0"/>
                <w:numId w:val="32"/>
              </w:numPr>
              <w:spacing w:after="60"/>
              <w:ind w:left="500"/>
              <w:rPr>
                <w:rFonts w:eastAsia="Times New Roman"/>
                <w:szCs w:val="20"/>
                <w:lang w:eastAsia="cs-CZ"/>
              </w:rPr>
            </w:pPr>
            <w:r w:rsidRPr="00A31889">
              <w:rPr>
                <w:rFonts w:eastAsia="Times New Roman"/>
                <w:szCs w:val="20"/>
                <w:lang w:eastAsia="cs-CZ"/>
              </w:rPr>
              <w:t>pro doplňkové stavby omezení velikosti pozemku neplatí za podmínky dodržení maximální zastavěnosti</w:t>
            </w:r>
            <w:r w:rsidR="000F4DAC" w:rsidRPr="00A31889">
              <w:rPr>
                <w:rFonts w:eastAsia="Times New Roman"/>
                <w:szCs w:val="20"/>
                <w:lang w:eastAsia="cs-CZ"/>
              </w:rPr>
              <w:t xml:space="preserve"> 75</w:t>
            </w:r>
            <w:r w:rsidR="00277F60" w:rsidRPr="00A31889">
              <w:rPr>
                <w:rFonts w:eastAsia="Times New Roman"/>
                <w:szCs w:val="20"/>
                <w:lang w:eastAsia="cs-CZ"/>
              </w:rPr>
              <w:t xml:space="preserve"> </w:t>
            </w:r>
            <w:r w:rsidR="000F4DAC" w:rsidRPr="00A31889">
              <w:rPr>
                <w:rFonts w:eastAsia="Times New Roman"/>
                <w:szCs w:val="20"/>
                <w:lang w:eastAsia="cs-CZ"/>
              </w:rPr>
              <w:t>%</w:t>
            </w:r>
            <w:r w:rsidRPr="00A31889">
              <w:rPr>
                <w:rFonts w:eastAsia="Times New Roman"/>
                <w:szCs w:val="20"/>
                <w:lang w:eastAsia="cs-CZ"/>
              </w:rPr>
              <w:t xml:space="preserve"> plochy.</w:t>
            </w:r>
          </w:p>
        </w:tc>
      </w:tr>
      <w:tr w:rsidR="007F7670" w:rsidRPr="00A85EC1" w14:paraId="62B50106" w14:textId="77777777" w:rsidTr="006E4FB0">
        <w:tc>
          <w:tcPr>
            <w:tcW w:w="4819" w:type="dxa"/>
            <w:tcBorders>
              <w:top w:val="single" w:sz="4" w:space="0" w:color="auto"/>
              <w:left w:val="single" w:sz="4" w:space="0" w:color="auto"/>
              <w:bottom w:val="single" w:sz="4" w:space="0" w:color="auto"/>
              <w:right w:val="single" w:sz="4" w:space="0" w:color="auto"/>
            </w:tcBorders>
            <w:shd w:val="clear" w:color="auto" w:fill="6F6F6F"/>
          </w:tcPr>
          <w:p w14:paraId="0293D1B1" w14:textId="77777777" w:rsidR="007F7670" w:rsidRPr="00643F4B" w:rsidRDefault="007F7670" w:rsidP="00DC5FED">
            <w:pPr>
              <w:pStyle w:val="Normlntun"/>
              <w:rPr>
                <w:u w:val="none"/>
              </w:rPr>
            </w:pPr>
            <w:r w:rsidRPr="00643F4B">
              <w:rPr>
                <w:u w:val="none"/>
              </w:rPr>
              <w:t>Podmínky pro výškové využití území</w:t>
            </w:r>
          </w:p>
        </w:tc>
        <w:tc>
          <w:tcPr>
            <w:tcW w:w="4820" w:type="dxa"/>
            <w:gridSpan w:val="2"/>
            <w:tcBorders>
              <w:top w:val="single" w:sz="4" w:space="0" w:color="auto"/>
              <w:left w:val="single" w:sz="4" w:space="0" w:color="auto"/>
              <w:bottom w:val="single" w:sz="4" w:space="0" w:color="auto"/>
              <w:right w:val="single" w:sz="4" w:space="0" w:color="auto"/>
            </w:tcBorders>
            <w:shd w:val="clear" w:color="auto" w:fill="6F6F6F"/>
          </w:tcPr>
          <w:p w14:paraId="7BE03097" w14:textId="77777777" w:rsidR="007F7670" w:rsidRPr="00C80B38" w:rsidRDefault="007F7670" w:rsidP="00DC5FED">
            <w:pPr>
              <w:pStyle w:val="Normlntun"/>
            </w:pPr>
          </w:p>
        </w:tc>
      </w:tr>
      <w:tr w:rsidR="007F7670" w:rsidRPr="00A85EC1" w14:paraId="790D39EE" w14:textId="77777777" w:rsidTr="00DC5FED">
        <w:tc>
          <w:tcPr>
            <w:tcW w:w="4819" w:type="dxa"/>
            <w:tcBorders>
              <w:top w:val="single" w:sz="4" w:space="0" w:color="auto"/>
              <w:left w:val="single" w:sz="4" w:space="0" w:color="auto"/>
              <w:bottom w:val="single" w:sz="4" w:space="0" w:color="auto"/>
              <w:right w:val="single" w:sz="4" w:space="0" w:color="auto"/>
            </w:tcBorders>
            <w:shd w:val="clear" w:color="auto" w:fill="auto"/>
          </w:tcPr>
          <w:p w14:paraId="54F530CC" w14:textId="77777777" w:rsidR="007F7670" w:rsidRPr="00643F4B" w:rsidRDefault="007F7670" w:rsidP="00DC5FED">
            <w:pPr>
              <w:rPr>
                <w:lang w:eastAsia="cs-CZ"/>
              </w:rPr>
            </w:pPr>
            <w:r w:rsidRPr="00643F4B">
              <w:rPr>
                <w:lang w:eastAsia="cs-CZ"/>
              </w:rPr>
              <w:t>Výšková hladina zástavby</w:t>
            </w:r>
          </w:p>
        </w:tc>
        <w:tc>
          <w:tcPr>
            <w:tcW w:w="4820" w:type="dxa"/>
            <w:gridSpan w:val="2"/>
            <w:tcBorders>
              <w:top w:val="single" w:sz="4" w:space="0" w:color="auto"/>
              <w:left w:val="single" w:sz="4" w:space="0" w:color="auto"/>
              <w:bottom w:val="single" w:sz="4" w:space="0" w:color="auto"/>
              <w:right w:val="single" w:sz="4" w:space="0" w:color="auto"/>
            </w:tcBorders>
            <w:shd w:val="clear" w:color="auto" w:fill="auto"/>
          </w:tcPr>
          <w:p w14:paraId="5D5DF858" w14:textId="77777777" w:rsidR="007F7670" w:rsidRPr="00C80B38" w:rsidRDefault="007F7670" w:rsidP="00A31889">
            <w:pPr>
              <w:numPr>
                <w:ilvl w:val="0"/>
                <w:numId w:val="32"/>
              </w:numPr>
              <w:spacing w:after="60"/>
              <w:ind w:left="500"/>
            </w:pPr>
            <w:r w:rsidRPr="00C80B38">
              <w:t>stávající nebo maximálně 12,5</w:t>
            </w:r>
            <w:r>
              <w:t> </w:t>
            </w:r>
            <w:r w:rsidRPr="00C80B38">
              <w:t>m.</w:t>
            </w:r>
          </w:p>
        </w:tc>
      </w:tr>
    </w:tbl>
    <w:p w14:paraId="0DCF75F4" w14:textId="66E15401" w:rsidR="002A101D" w:rsidRDefault="002A101D" w:rsidP="00A85EC1">
      <w:pPr>
        <w:tabs>
          <w:tab w:val="left" w:pos="1394"/>
        </w:tabs>
        <w:spacing w:after="0"/>
        <w:rPr>
          <w:rFonts w:eastAsia="Times New Roman" w:cs="Arial"/>
          <w:szCs w:val="20"/>
          <w:lang w:eastAsia="cs-CZ"/>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96"/>
        <w:gridCol w:w="142"/>
        <w:gridCol w:w="2201"/>
      </w:tblGrid>
      <w:tr w:rsidR="000F4DAC" w:rsidRPr="00A85EC1" w14:paraId="0351273B" w14:textId="77777777" w:rsidTr="006E4FB0">
        <w:tc>
          <w:tcPr>
            <w:tcW w:w="7438" w:type="dxa"/>
            <w:gridSpan w:val="2"/>
            <w:shd w:val="clear" w:color="auto" w:fill="D2BCD4"/>
          </w:tcPr>
          <w:p w14:paraId="7354D293" w14:textId="5B835624" w:rsidR="000F4DAC" w:rsidRPr="00643F4B" w:rsidRDefault="00457D5F" w:rsidP="00DC5FED">
            <w:pPr>
              <w:pStyle w:val="Nadpis9"/>
              <w:rPr>
                <w:sz w:val="28"/>
                <w:szCs w:val="28"/>
              </w:rPr>
            </w:pPr>
            <w:r>
              <w:rPr>
                <w:sz w:val="28"/>
                <w:szCs w:val="28"/>
              </w:rPr>
              <w:t>Vodní hospodářství</w:t>
            </w:r>
          </w:p>
        </w:tc>
        <w:tc>
          <w:tcPr>
            <w:tcW w:w="2201" w:type="dxa"/>
            <w:shd w:val="clear" w:color="auto" w:fill="D2BCD4"/>
          </w:tcPr>
          <w:p w14:paraId="181F4971" w14:textId="588C921F" w:rsidR="000F4DAC" w:rsidRPr="00643F4B" w:rsidRDefault="00457D5F" w:rsidP="00DC5FED">
            <w:pPr>
              <w:pStyle w:val="Nadpis9"/>
              <w:rPr>
                <w:sz w:val="28"/>
                <w:szCs w:val="28"/>
              </w:rPr>
            </w:pPr>
            <w:r>
              <w:rPr>
                <w:sz w:val="28"/>
                <w:szCs w:val="28"/>
              </w:rPr>
              <w:t>TW</w:t>
            </w:r>
          </w:p>
        </w:tc>
      </w:tr>
      <w:tr w:rsidR="000F4DAC" w:rsidRPr="00A85EC1" w14:paraId="425A994F" w14:textId="77777777" w:rsidTr="006E4FB0">
        <w:tc>
          <w:tcPr>
            <w:tcW w:w="9639" w:type="dxa"/>
            <w:gridSpan w:val="3"/>
            <w:shd w:val="clear" w:color="auto" w:fill="D2BCD4"/>
          </w:tcPr>
          <w:p w14:paraId="5B5AB83B" w14:textId="77777777" w:rsidR="000F4DAC" w:rsidRPr="00643F4B" w:rsidRDefault="000F4DAC" w:rsidP="00DC5FED">
            <w:pPr>
              <w:pStyle w:val="Normlntun"/>
              <w:rPr>
                <w:u w:val="none"/>
              </w:rPr>
            </w:pPr>
            <w:r w:rsidRPr="00643F4B">
              <w:rPr>
                <w:u w:val="none"/>
              </w:rPr>
              <w:t>Hlavní využití</w:t>
            </w:r>
          </w:p>
        </w:tc>
      </w:tr>
      <w:tr w:rsidR="000F4DAC" w:rsidRPr="00A85EC1" w14:paraId="41CBFFBC" w14:textId="77777777" w:rsidTr="00DC5FED">
        <w:tc>
          <w:tcPr>
            <w:tcW w:w="9639" w:type="dxa"/>
            <w:gridSpan w:val="3"/>
            <w:shd w:val="clear" w:color="auto" w:fill="auto"/>
          </w:tcPr>
          <w:p w14:paraId="28B84F6E" w14:textId="77777777" w:rsidR="000F4DAC" w:rsidRPr="00643F4B" w:rsidRDefault="000F4DAC" w:rsidP="00295281">
            <w:pPr>
              <w:numPr>
                <w:ilvl w:val="0"/>
                <w:numId w:val="32"/>
              </w:numPr>
              <w:spacing w:after="60"/>
              <w:ind w:left="559"/>
            </w:pPr>
            <w:r w:rsidRPr="00643F4B">
              <w:t>technická infrastruktura.</w:t>
            </w:r>
          </w:p>
        </w:tc>
      </w:tr>
      <w:tr w:rsidR="000F4DAC" w:rsidRPr="00A85EC1" w14:paraId="1431C210" w14:textId="77777777" w:rsidTr="006E4FB0">
        <w:tc>
          <w:tcPr>
            <w:tcW w:w="9639" w:type="dxa"/>
            <w:gridSpan w:val="3"/>
            <w:shd w:val="clear" w:color="auto" w:fill="D2BCD4"/>
          </w:tcPr>
          <w:p w14:paraId="4A1EA1CB" w14:textId="77777777" w:rsidR="000F4DAC" w:rsidRPr="00643F4B" w:rsidRDefault="000F4DAC" w:rsidP="00DC5FED">
            <w:pPr>
              <w:pStyle w:val="Normlntun"/>
              <w:rPr>
                <w:u w:val="none"/>
              </w:rPr>
            </w:pPr>
            <w:r w:rsidRPr="00643F4B">
              <w:rPr>
                <w:u w:val="none"/>
              </w:rPr>
              <w:t>Přípustné využití</w:t>
            </w:r>
          </w:p>
        </w:tc>
      </w:tr>
      <w:tr w:rsidR="000F4DAC" w:rsidRPr="00A85EC1" w14:paraId="777B6D86" w14:textId="77777777" w:rsidTr="00DC5FED">
        <w:tc>
          <w:tcPr>
            <w:tcW w:w="9639" w:type="dxa"/>
            <w:gridSpan w:val="3"/>
          </w:tcPr>
          <w:p w14:paraId="53EEA712" w14:textId="23CE9072" w:rsidR="000F4DAC" w:rsidRPr="001F2ED2" w:rsidRDefault="000F4DAC" w:rsidP="00295281">
            <w:pPr>
              <w:numPr>
                <w:ilvl w:val="0"/>
                <w:numId w:val="32"/>
              </w:numPr>
              <w:spacing w:after="60"/>
              <w:ind w:left="559"/>
            </w:pPr>
            <w:r w:rsidRPr="001F2ED2">
              <w:t>stavby a zařízení technické vybavenosti (např. pro zásobování vodou, odkanalizování a ČOV,);</w:t>
            </w:r>
          </w:p>
          <w:p w14:paraId="6DB7071C" w14:textId="2B600EBB" w:rsidR="000F4DAC" w:rsidRDefault="000F4DAC" w:rsidP="00295281">
            <w:pPr>
              <w:numPr>
                <w:ilvl w:val="0"/>
                <w:numId w:val="32"/>
              </w:numPr>
              <w:spacing w:after="60"/>
              <w:ind w:left="559"/>
            </w:pPr>
            <w:r w:rsidRPr="007A3015">
              <w:t>různé formy zeleně (např. izolační, doprovodná);</w:t>
            </w:r>
          </w:p>
          <w:p w14:paraId="66F352AC" w14:textId="77777777" w:rsidR="0082041C" w:rsidRDefault="0082041C" w:rsidP="00295281">
            <w:pPr>
              <w:numPr>
                <w:ilvl w:val="0"/>
                <w:numId w:val="32"/>
              </w:numPr>
              <w:spacing w:after="60"/>
              <w:ind w:left="559"/>
            </w:pPr>
            <w:r w:rsidRPr="001B2C14">
              <w:t>skladové prostory</w:t>
            </w:r>
            <w:r>
              <w:t>;</w:t>
            </w:r>
          </w:p>
          <w:p w14:paraId="081F80AB" w14:textId="40C3E910" w:rsidR="0082041C" w:rsidRPr="00DE26E5" w:rsidRDefault="0082041C" w:rsidP="00295281">
            <w:pPr>
              <w:numPr>
                <w:ilvl w:val="0"/>
                <w:numId w:val="32"/>
              </w:numPr>
              <w:spacing w:after="60"/>
              <w:ind w:left="559"/>
            </w:pPr>
            <w:r w:rsidRPr="00066C27">
              <w:t>tříděný odpad, včetně odpadu inertního (stanoviště kontejnerů, shromažďovací místa)</w:t>
            </w:r>
            <w:r w:rsidR="003751C3">
              <w:t xml:space="preserve">, </w:t>
            </w:r>
            <w:r w:rsidR="003751C3" w:rsidRPr="003751C3">
              <w:t>sběrná místa nebezpečného odpadu</w:t>
            </w:r>
            <w:r>
              <w:t>;</w:t>
            </w:r>
            <w:r w:rsidR="003751C3">
              <w:t xml:space="preserve"> </w:t>
            </w:r>
          </w:p>
          <w:p w14:paraId="09830977" w14:textId="77777777" w:rsidR="003751C3" w:rsidRPr="00295281" w:rsidRDefault="000F4DAC" w:rsidP="00295281">
            <w:pPr>
              <w:numPr>
                <w:ilvl w:val="0"/>
                <w:numId w:val="32"/>
              </w:numPr>
              <w:spacing w:after="60"/>
              <w:ind w:left="559"/>
            </w:pPr>
            <w:r w:rsidRPr="007A3015">
              <w:t>parkovací stání vyvolaná využitím území</w:t>
            </w:r>
            <w:r w:rsidR="003751C3">
              <w:t>,</w:t>
            </w:r>
          </w:p>
          <w:p w14:paraId="37EAC281" w14:textId="77777777" w:rsidR="009E2239" w:rsidRPr="00295281" w:rsidRDefault="009E2239" w:rsidP="00295281">
            <w:pPr>
              <w:numPr>
                <w:ilvl w:val="0"/>
                <w:numId w:val="32"/>
              </w:numPr>
              <w:spacing w:after="60"/>
              <w:ind w:left="559"/>
            </w:pPr>
            <w:r>
              <w:t xml:space="preserve">nezbytná </w:t>
            </w:r>
            <w:r w:rsidR="003751C3">
              <w:t>dopravní infrastruktura (např. místní a účelové komunikace, cyklistické a pěší komunikace, odpočívky), rozšíření či směrové a výškové úpravy tras silnic III. třídy, místních a účelových komunikací (rektifikace a homogenizace) do normových parametrů;</w:t>
            </w:r>
          </w:p>
          <w:p w14:paraId="5B2FED41" w14:textId="1C83389A" w:rsidR="009E2239" w:rsidRDefault="009E2239" w:rsidP="00295281">
            <w:pPr>
              <w:numPr>
                <w:ilvl w:val="0"/>
                <w:numId w:val="32"/>
              </w:numPr>
              <w:spacing w:after="60"/>
              <w:ind w:left="559"/>
            </w:pPr>
            <w:r>
              <w:t>opatření pro udržení vody v krajině, revitalizace toků, zachycení přívalových dešťů, protipovodňová a</w:t>
            </w:r>
            <w:r w:rsidR="0082011D">
              <w:t> </w:t>
            </w:r>
            <w:r>
              <w:t>protierozní opatření a další opatření přispívající k vyšší retenční schopnosti území;</w:t>
            </w:r>
          </w:p>
          <w:p w14:paraId="2198A194" w14:textId="58ADB15A" w:rsidR="000F4DAC" w:rsidRPr="00A85EC1" w:rsidRDefault="009E2239" w:rsidP="00295281">
            <w:pPr>
              <w:numPr>
                <w:ilvl w:val="0"/>
                <w:numId w:val="32"/>
              </w:numPr>
              <w:spacing w:after="60"/>
              <w:ind w:left="559"/>
              <w:rPr>
                <w:color w:val="00B0F0"/>
              </w:rPr>
            </w:pPr>
            <w:r>
              <w:t>vodní plochy.</w:t>
            </w:r>
          </w:p>
        </w:tc>
      </w:tr>
      <w:tr w:rsidR="0082041C" w:rsidRPr="00A85EC1" w14:paraId="68C0A0E3" w14:textId="77777777" w:rsidTr="006E4FB0">
        <w:tc>
          <w:tcPr>
            <w:tcW w:w="9639" w:type="dxa"/>
            <w:gridSpan w:val="3"/>
            <w:shd w:val="clear" w:color="auto" w:fill="D2BCD4"/>
          </w:tcPr>
          <w:p w14:paraId="0824042B" w14:textId="69DF89E2" w:rsidR="0082041C" w:rsidRPr="00643F4B" w:rsidRDefault="0082041C" w:rsidP="00DC5FED">
            <w:pPr>
              <w:pStyle w:val="Normlntun"/>
              <w:rPr>
                <w:u w:val="none"/>
              </w:rPr>
            </w:pPr>
            <w:r w:rsidRPr="0082041C">
              <w:rPr>
                <w:u w:val="none"/>
              </w:rPr>
              <w:lastRenderedPageBreak/>
              <w:t xml:space="preserve">Podmíněně </w:t>
            </w:r>
            <w:r>
              <w:rPr>
                <w:u w:val="none"/>
              </w:rPr>
              <w:t>p</w:t>
            </w:r>
            <w:r w:rsidRPr="00643F4B">
              <w:rPr>
                <w:u w:val="none"/>
              </w:rPr>
              <w:t>řípustné využití</w:t>
            </w:r>
          </w:p>
        </w:tc>
      </w:tr>
      <w:tr w:rsidR="0082041C" w:rsidRPr="00A85EC1" w14:paraId="1F117803" w14:textId="77777777" w:rsidTr="00DC5FED">
        <w:tc>
          <w:tcPr>
            <w:tcW w:w="9639" w:type="dxa"/>
            <w:gridSpan w:val="3"/>
          </w:tcPr>
          <w:p w14:paraId="1F48756B" w14:textId="27E8612C" w:rsidR="0082041C" w:rsidRDefault="0082041C" w:rsidP="006E4FB0">
            <w:pPr>
              <w:numPr>
                <w:ilvl w:val="0"/>
                <w:numId w:val="32"/>
              </w:numPr>
              <w:spacing w:after="60"/>
              <w:ind w:left="559"/>
            </w:pPr>
            <w:r>
              <w:t xml:space="preserve">výstavba možná </w:t>
            </w:r>
            <w:r w:rsidRPr="00DE26E5">
              <w:t xml:space="preserve">za podmínky, že </w:t>
            </w:r>
            <w:r w:rsidRPr="0010333D">
              <w:t xml:space="preserve">investor jednoznačně prokáže splnění hygienických limitů </w:t>
            </w:r>
            <w:r>
              <w:t>v </w:t>
            </w:r>
            <w:r w:rsidRPr="00C9372B">
              <w:t>chráněných prostorech</w:t>
            </w:r>
            <w:r>
              <w:t xml:space="preserve"> resp.</w:t>
            </w:r>
            <w:r w:rsidRPr="00C9372B">
              <w:t xml:space="preserve"> </w:t>
            </w:r>
            <w:r>
              <w:t xml:space="preserve">již na hranici vlastního pozemku </w:t>
            </w:r>
            <w:r w:rsidRPr="0010333D">
              <w:t>a chráněný vnitřní prostor staveb, případně budou realizována vhodná protihluková opatření.</w:t>
            </w:r>
          </w:p>
          <w:p w14:paraId="35C69A12" w14:textId="677894B3" w:rsidR="006423AB" w:rsidRPr="001F2ED2" w:rsidRDefault="00A31889" w:rsidP="006E4FB0">
            <w:pPr>
              <w:numPr>
                <w:ilvl w:val="0"/>
                <w:numId w:val="32"/>
              </w:numPr>
              <w:spacing w:after="60"/>
              <w:ind w:left="559"/>
            </w:pPr>
            <w:r w:rsidRPr="001F2ED2">
              <w:t xml:space="preserve">stavby a zařízení technické vybavenosti (např. zásobování el. </w:t>
            </w:r>
            <w:proofErr w:type="gramStart"/>
            <w:r w:rsidRPr="001F2ED2">
              <w:t>energií</w:t>
            </w:r>
            <w:proofErr w:type="gramEnd"/>
            <w:r w:rsidRPr="001F2ED2">
              <w:t>, plynem, teplem, spoje a</w:t>
            </w:r>
            <w:r>
              <w:t> </w:t>
            </w:r>
            <w:r w:rsidRPr="001F2ED2">
              <w:t>radiokomunikace, kolektor</w:t>
            </w:r>
            <w:r>
              <w:t>y a produktovody) za podmínky jejich vzájemné koordinace;</w:t>
            </w:r>
          </w:p>
        </w:tc>
      </w:tr>
      <w:tr w:rsidR="000F4DAC" w:rsidRPr="00A85EC1" w14:paraId="20A3B367" w14:textId="77777777" w:rsidTr="006E4FB0">
        <w:tc>
          <w:tcPr>
            <w:tcW w:w="9639" w:type="dxa"/>
            <w:gridSpan w:val="3"/>
            <w:shd w:val="clear" w:color="auto" w:fill="D2BCD4"/>
          </w:tcPr>
          <w:p w14:paraId="5525A7D0" w14:textId="77777777" w:rsidR="000F4DAC" w:rsidRPr="00643F4B" w:rsidRDefault="000F4DAC" w:rsidP="00DC5FED">
            <w:pPr>
              <w:pStyle w:val="Normlntun"/>
              <w:rPr>
                <w:u w:val="none"/>
              </w:rPr>
            </w:pPr>
            <w:r w:rsidRPr="00643F4B">
              <w:rPr>
                <w:u w:val="none"/>
              </w:rPr>
              <w:t>Nepřípustné využití</w:t>
            </w:r>
          </w:p>
        </w:tc>
      </w:tr>
      <w:tr w:rsidR="000F4DAC" w:rsidRPr="00A85EC1" w14:paraId="1801ADBA" w14:textId="77777777" w:rsidTr="00DC5FED">
        <w:tc>
          <w:tcPr>
            <w:tcW w:w="9639" w:type="dxa"/>
            <w:gridSpan w:val="3"/>
          </w:tcPr>
          <w:p w14:paraId="73518F3F" w14:textId="77777777" w:rsidR="0082041C" w:rsidRPr="00DE26E5" w:rsidRDefault="0082041C" w:rsidP="00295281">
            <w:pPr>
              <w:numPr>
                <w:ilvl w:val="0"/>
                <w:numId w:val="32"/>
              </w:numPr>
              <w:spacing w:after="60"/>
              <w:ind w:left="559"/>
            </w:pPr>
            <w:r w:rsidRPr="00DE26E5">
              <w:t>objekty pro bydlení, občanského vybavení, rekreaci a sport</w:t>
            </w:r>
            <w:r>
              <w:t xml:space="preserve">, </w:t>
            </w:r>
            <w:r w:rsidRPr="001B2C14">
              <w:t>stavby pro prů</w:t>
            </w:r>
            <w:r>
              <w:t>myslovou a zemědělskou výrobu a </w:t>
            </w:r>
            <w:r w:rsidRPr="001B2C14">
              <w:t>skladování</w:t>
            </w:r>
            <w:r>
              <w:t>,</w:t>
            </w:r>
            <w:r w:rsidRPr="001B2C14">
              <w:t xml:space="preserve"> výstavba mob</w:t>
            </w:r>
            <w:r>
              <w:t>ilních domů a mobilních chatek;</w:t>
            </w:r>
          </w:p>
          <w:p w14:paraId="4D6B3E8F" w14:textId="77777777" w:rsidR="000F4DAC" w:rsidRDefault="000F4DAC" w:rsidP="00295281">
            <w:pPr>
              <w:numPr>
                <w:ilvl w:val="0"/>
                <w:numId w:val="32"/>
              </w:numPr>
              <w:spacing w:after="60"/>
              <w:ind w:left="559"/>
            </w:pPr>
            <w:r w:rsidRPr="007A3015">
              <w:t>veškeré provozy a činnosti, které svými negativními vlivy jinak</w:t>
            </w:r>
            <w:r>
              <w:t xml:space="preserve"> narušují funkce okolních zón a </w:t>
            </w:r>
            <w:r w:rsidRPr="007A3015">
              <w:t>vyžadující ochranu před zátěží sousedních pozemků mimo daný způsob využití (např. hlukem, vibracem</w:t>
            </w:r>
            <w:r w:rsidR="0082041C">
              <w:t>i, prachem, pachem, exhalacemi);</w:t>
            </w:r>
          </w:p>
          <w:p w14:paraId="2A6FA460" w14:textId="48E0062D" w:rsidR="0082041C" w:rsidRPr="007A3015" w:rsidRDefault="0082041C" w:rsidP="00295281">
            <w:pPr>
              <w:numPr>
                <w:ilvl w:val="0"/>
                <w:numId w:val="32"/>
              </w:numPr>
              <w:spacing w:after="60"/>
              <w:ind w:left="559"/>
            </w:pPr>
            <w:r w:rsidRPr="00DE26E5">
              <w:t>čerpací stanice pohonných hmot</w:t>
            </w:r>
            <w:r>
              <w:t xml:space="preserve"> </w:t>
            </w:r>
            <w:r w:rsidRPr="00DE26E5">
              <w:t>s</w:t>
            </w:r>
            <w:r>
              <w:t> </w:t>
            </w:r>
            <w:r w:rsidRPr="00DE26E5">
              <w:t>výjimkou zařízení pro potřebu provozovatele.</w:t>
            </w:r>
          </w:p>
        </w:tc>
      </w:tr>
      <w:tr w:rsidR="00457D5F" w:rsidRPr="00A85EC1" w14:paraId="568DC194" w14:textId="77777777" w:rsidTr="006E4FB0">
        <w:tc>
          <w:tcPr>
            <w:tcW w:w="7296" w:type="dxa"/>
            <w:shd w:val="clear" w:color="auto" w:fill="D2BCD4"/>
          </w:tcPr>
          <w:p w14:paraId="3FF48FB4" w14:textId="0E749A66" w:rsidR="00457D5F" w:rsidRPr="00643F4B" w:rsidRDefault="00457D5F" w:rsidP="001F4406">
            <w:pPr>
              <w:pStyle w:val="Nadpis9"/>
              <w:rPr>
                <w:sz w:val="28"/>
                <w:szCs w:val="28"/>
              </w:rPr>
            </w:pPr>
            <w:r>
              <w:rPr>
                <w:sz w:val="28"/>
                <w:szCs w:val="28"/>
              </w:rPr>
              <w:t>Energetika</w:t>
            </w:r>
          </w:p>
        </w:tc>
        <w:tc>
          <w:tcPr>
            <w:tcW w:w="2343" w:type="dxa"/>
            <w:gridSpan w:val="2"/>
            <w:shd w:val="clear" w:color="auto" w:fill="D2BCD4"/>
          </w:tcPr>
          <w:p w14:paraId="2439C02A" w14:textId="460BBDAF" w:rsidR="00457D5F" w:rsidRPr="00643F4B" w:rsidRDefault="00457D5F" w:rsidP="001F4406">
            <w:pPr>
              <w:pStyle w:val="Nadpis9"/>
              <w:rPr>
                <w:sz w:val="28"/>
                <w:szCs w:val="28"/>
              </w:rPr>
            </w:pPr>
            <w:r>
              <w:rPr>
                <w:sz w:val="28"/>
                <w:szCs w:val="28"/>
              </w:rPr>
              <w:t>TE</w:t>
            </w:r>
          </w:p>
        </w:tc>
      </w:tr>
      <w:tr w:rsidR="00457D5F" w:rsidRPr="00A85EC1" w14:paraId="49A7D254" w14:textId="77777777" w:rsidTr="006E4FB0">
        <w:tc>
          <w:tcPr>
            <w:tcW w:w="9639" w:type="dxa"/>
            <w:gridSpan w:val="3"/>
            <w:shd w:val="clear" w:color="auto" w:fill="D2BCD4"/>
          </w:tcPr>
          <w:p w14:paraId="17483F0F" w14:textId="77777777" w:rsidR="00457D5F" w:rsidRPr="00643F4B" w:rsidRDefault="00457D5F" w:rsidP="001F4406">
            <w:pPr>
              <w:pStyle w:val="Normlntun"/>
              <w:rPr>
                <w:u w:val="none"/>
              </w:rPr>
            </w:pPr>
            <w:r w:rsidRPr="00643F4B">
              <w:rPr>
                <w:u w:val="none"/>
              </w:rPr>
              <w:t>Hlavní využití</w:t>
            </w:r>
          </w:p>
        </w:tc>
      </w:tr>
      <w:tr w:rsidR="00457D5F" w:rsidRPr="00A85EC1" w14:paraId="232AA235" w14:textId="77777777" w:rsidTr="001F4406">
        <w:tc>
          <w:tcPr>
            <w:tcW w:w="9639" w:type="dxa"/>
            <w:gridSpan w:val="3"/>
            <w:shd w:val="clear" w:color="auto" w:fill="auto"/>
          </w:tcPr>
          <w:p w14:paraId="463CBCFA" w14:textId="77777777" w:rsidR="00457D5F" w:rsidRPr="00643F4B" w:rsidRDefault="00457D5F" w:rsidP="00A31889">
            <w:pPr>
              <w:numPr>
                <w:ilvl w:val="0"/>
                <w:numId w:val="32"/>
              </w:numPr>
              <w:spacing w:after="60"/>
              <w:ind w:left="559"/>
            </w:pPr>
            <w:r w:rsidRPr="00643F4B">
              <w:t>technická infrastruktura.</w:t>
            </w:r>
          </w:p>
        </w:tc>
      </w:tr>
      <w:tr w:rsidR="00457D5F" w:rsidRPr="00A85EC1" w14:paraId="7763EE79" w14:textId="77777777" w:rsidTr="006E4FB0">
        <w:tc>
          <w:tcPr>
            <w:tcW w:w="9639" w:type="dxa"/>
            <w:gridSpan w:val="3"/>
            <w:shd w:val="clear" w:color="auto" w:fill="D2BCD4"/>
          </w:tcPr>
          <w:p w14:paraId="359D877F" w14:textId="77777777" w:rsidR="00457D5F" w:rsidRPr="00643F4B" w:rsidRDefault="00457D5F" w:rsidP="001F4406">
            <w:pPr>
              <w:pStyle w:val="Normlntun"/>
              <w:rPr>
                <w:u w:val="none"/>
              </w:rPr>
            </w:pPr>
            <w:r w:rsidRPr="00643F4B">
              <w:rPr>
                <w:u w:val="none"/>
              </w:rPr>
              <w:t>Přípustné využití</w:t>
            </w:r>
          </w:p>
        </w:tc>
      </w:tr>
      <w:tr w:rsidR="00457D5F" w:rsidRPr="00A85EC1" w14:paraId="47DFDC5B" w14:textId="77777777" w:rsidTr="001F4406">
        <w:tc>
          <w:tcPr>
            <w:tcW w:w="9639" w:type="dxa"/>
            <w:gridSpan w:val="3"/>
          </w:tcPr>
          <w:p w14:paraId="4FC081E8" w14:textId="133262C1" w:rsidR="00457D5F" w:rsidRPr="001F2ED2" w:rsidRDefault="00457D5F" w:rsidP="00A31889">
            <w:pPr>
              <w:numPr>
                <w:ilvl w:val="0"/>
                <w:numId w:val="32"/>
              </w:numPr>
              <w:spacing w:after="60"/>
              <w:ind w:left="559"/>
            </w:pPr>
            <w:r w:rsidRPr="001F2ED2">
              <w:t xml:space="preserve">stavby a zařízení technické vybavenosti (např. zásobování el. </w:t>
            </w:r>
            <w:proofErr w:type="gramStart"/>
            <w:r w:rsidRPr="001F2ED2">
              <w:t>energií</w:t>
            </w:r>
            <w:proofErr w:type="gramEnd"/>
            <w:r w:rsidRPr="001F2ED2">
              <w:t>, plynem, teplem, spoje a</w:t>
            </w:r>
            <w:r w:rsidR="0082011D">
              <w:t> </w:t>
            </w:r>
            <w:r w:rsidRPr="001F2ED2">
              <w:t>radiokomunikace, kolektory a produktovody);</w:t>
            </w:r>
          </w:p>
          <w:p w14:paraId="27447521" w14:textId="77777777" w:rsidR="00457D5F" w:rsidRDefault="00457D5F" w:rsidP="00A31889">
            <w:pPr>
              <w:numPr>
                <w:ilvl w:val="0"/>
                <w:numId w:val="32"/>
              </w:numPr>
              <w:spacing w:after="60"/>
              <w:ind w:left="559"/>
            </w:pPr>
            <w:r w:rsidRPr="007A3015">
              <w:t>různé formy zeleně (např. izolační, doprovodná);</w:t>
            </w:r>
          </w:p>
          <w:p w14:paraId="084E3049" w14:textId="77777777" w:rsidR="00457D5F" w:rsidRDefault="00457D5F" w:rsidP="00A31889">
            <w:pPr>
              <w:numPr>
                <w:ilvl w:val="0"/>
                <w:numId w:val="32"/>
              </w:numPr>
              <w:spacing w:after="60"/>
              <w:ind w:left="559"/>
            </w:pPr>
            <w:r w:rsidRPr="001B2C14">
              <w:t>skladové prostory</w:t>
            </w:r>
            <w:r>
              <w:t>;</w:t>
            </w:r>
          </w:p>
          <w:p w14:paraId="3A9F03F6" w14:textId="77777777" w:rsidR="00457D5F" w:rsidRPr="00DE26E5" w:rsidRDefault="00457D5F" w:rsidP="00A31889">
            <w:pPr>
              <w:numPr>
                <w:ilvl w:val="0"/>
                <w:numId w:val="32"/>
              </w:numPr>
              <w:spacing w:after="60"/>
              <w:ind w:left="559"/>
            </w:pPr>
            <w:r w:rsidRPr="00066C27">
              <w:t>tříděný odpad, včetně odpadu inertního (stanoviště kontejnerů, shromažďovací místa)</w:t>
            </w:r>
            <w:r>
              <w:t xml:space="preserve">, </w:t>
            </w:r>
            <w:r w:rsidRPr="003751C3">
              <w:t>sběrná místa nebezpečného odpadu</w:t>
            </w:r>
            <w:r>
              <w:t xml:space="preserve">; </w:t>
            </w:r>
          </w:p>
          <w:p w14:paraId="0167CAFD" w14:textId="77777777" w:rsidR="00457D5F" w:rsidRPr="00A31889" w:rsidRDefault="00457D5F" w:rsidP="00A31889">
            <w:pPr>
              <w:numPr>
                <w:ilvl w:val="0"/>
                <w:numId w:val="32"/>
              </w:numPr>
              <w:spacing w:after="60"/>
              <w:ind w:left="559"/>
            </w:pPr>
            <w:r w:rsidRPr="007A3015">
              <w:t>parkovací stání vyvolaná využitím území</w:t>
            </w:r>
            <w:r>
              <w:t>,</w:t>
            </w:r>
          </w:p>
          <w:p w14:paraId="05E2FE7E" w14:textId="77777777" w:rsidR="00457D5F" w:rsidRPr="00A31889" w:rsidRDefault="00457D5F" w:rsidP="00A31889">
            <w:pPr>
              <w:numPr>
                <w:ilvl w:val="0"/>
                <w:numId w:val="32"/>
              </w:numPr>
              <w:spacing w:after="60"/>
              <w:ind w:left="559"/>
            </w:pPr>
            <w:r>
              <w:t>nezbytná dopravní infrastruktura (např. místní a účelové komunikace, cyklistické a pěší komunikace, odpočívky), rozšíření či směrové a výškové úpravy tras silnic III. třídy, místních a účelových komunikací (rektifikace a homogenizace) do normových parametrů;</w:t>
            </w:r>
          </w:p>
          <w:p w14:paraId="7049CC30" w14:textId="57F34970" w:rsidR="00457D5F" w:rsidRDefault="00457D5F" w:rsidP="00A31889">
            <w:pPr>
              <w:numPr>
                <w:ilvl w:val="0"/>
                <w:numId w:val="32"/>
              </w:numPr>
              <w:spacing w:after="60"/>
              <w:ind w:left="559"/>
            </w:pPr>
            <w:r>
              <w:t>opatření pro udržení vody v krajině, revitalizace toků, zachycení přívalových dešťů, protipovodňová a</w:t>
            </w:r>
            <w:r w:rsidR="0082011D">
              <w:t> </w:t>
            </w:r>
            <w:r>
              <w:t>protierozní opatření a další opatření přispívající k vyšší retenční schopnosti území;</w:t>
            </w:r>
          </w:p>
          <w:p w14:paraId="5A2B3D69" w14:textId="77777777" w:rsidR="00457D5F" w:rsidRPr="00A85EC1" w:rsidRDefault="00457D5F" w:rsidP="00A31889">
            <w:pPr>
              <w:numPr>
                <w:ilvl w:val="0"/>
                <w:numId w:val="32"/>
              </w:numPr>
              <w:spacing w:after="60"/>
              <w:ind w:left="559"/>
              <w:rPr>
                <w:color w:val="00B0F0"/>
              </w:rPr>
            </w:pPr>
            <w:r>
              <w:t>vodní plochy.</w:t>
            </w:r>
          </w:p>
        </w:tc>
      </w:tr>
      <w:tr w:rsidR="00457D5F" w:rsidRPr="00A85EC1" w14:paraId="3A57B1E0" w14:textId="77777777" w:rsidTr="006E4FB0">
        <w:tc>
          <w:tcPr>
            <w:tcW w:w="9639" w:type="dxa"/>
            <w:gridSpan w:val="3"/>
            <w:shd w:val="clear" w:color="auto" w:fill="D2BCD4"/>
          </w:tcPr>
          <w:p w14:paraId="72156885" w14:textId="77777777" w:rsidR="00457D5F" w:rsidRPr="00643F4B" w:rsidRDefault="00457D5F" w:rsidP="001F4406">
            <w:pPr>
              <w:pStyle w:val="Normlntun"/>
              <w:rPr>
                <w:u w:val="none"/>
              </w:rPr>
            </w:pPr>
            <w:r w:rsidRPr="0082041C">
              <w:rPr>
                <w:u w:val="none"/>
              </w:rPr>
              <w:t xml:space="preserve">Podmíněně </w:t>
            </w:r>
            <w:r>
              <w:rPr>
                <w:u w:val="none"/>
              </w:rPr>
              <w:t>p</w:t>
            </w:r>
            <w:r w:rsidRPr="00643F4B">
              <w:rPr>
                <w:u w:val="none"/>
              </w:rPr>
              <w:t>řípustné využití</w:t>
            </w:r>
          </w:p>
        </w:tc>
      </w:tr>
      <w:tr w:rsidR="00457D5F" w:rsidRPr="00A85EC1" w14:paraId="4DE5B184" w14:textId="77777777" w:rsidTr="001F4406">
        <w:tc>
          <w:tcPr>
            <w:tcW w:w="9639" w:type="dxa"/>
            <w:gridSpan w:val="3"/>
          </w:tcPr>
          <w:p w14:paraId="73092F21" w14:textId="77777777" w:rsidR="00457D5F" w:rsidRDefault="00457D5F" w:rsidP="00A31889">
            <w:pPr>
              <w:numPr>
                <w:ilvl w:val="0"/>
                <w:numId w:val="32"/>
              </w:numPr>
              <w:spacing w:after="60"/>
              <w:ind w:left="559"/>
            </w:pPr>
            <w:r>
              <w:t xml:space="preserve">výstavba možná </w:t>
            </w:r>
            <w:r w:rsidRPr="00DE26E5">
              <w:t xml:space="preserve">za podmínky, že </w:t>
            </w:r>
            <w:r w:rsidRPr="0010333D">
              <w:t xml:space="preserve">investor jednoznačně prokáže splnění hygienických limitů </w:t>
            </w:r>
            <w:r>
              <w:t>v </w:t>
            </w:r>
            <w:r w:rsidRPr="00C9372B">
              <w:t>chráněných prostorech</w:t>
            </w:r>
            <w:r>
              <w:t xml:space="preserve"> resp.</w:t>
            </w:r>
            <w:r w:rsidRPr="00C9372B">
              <w:t xml:space="preserve"> </w:t>
            </w:r>
            <w:r>
              <w:t xml:space="preserve">již na hranici vlastního pozemku </w:t>
            </w:r>
            <w:r w:rsidRPr="0010333D">
              <w:t>a chráněný vnitřní prostor staveb, případně budou realizována vhodná protihluková opatření.</w:t>
            </w:r>
          </w:p>
          <w:p w14:paraId="77A346F2" w14:textId="188A2F44" w:rsidR="00A31889" w:rsidRPr="001F2ED2" w:rsidRDefault="00A31889" w:rsidP="00A31889">
            <w:pPr>
              <w:numPr>
                <w:ilvl w:val="0"/>
                <w:numId w:val="32"/>
              </w:numPr>
              <w:spacing w:after="60"/>
              <w:ind w:left="559"/>
            </w:pPr>
            <w:r w:rsidRPr="001F2ED2">
              <w:t>stavby a zařízení technické vybavenosti (např. z pro zásobování vodou, odkanalizování a ČOV</w:t>
            </w:r>
            <w:r>
              <w:t>) za podmínky jejich vzájemné koordinace.</w:t>
            </w:r>
          </w:p>
        </w:tc>
      </w:tr>
      <w:tr w:rsidR="00457D5F" w:rsidRPr="00A85EC1" w14:paraId="1BDF1D2D" w14:textId="77777777" w:rsidTr="006E4FB0">
        <w:tc>
          <w:tcPr>
            <w:tcW w:w="9639" w:type="dxa"/>
            <w:gridSpan w:val="3"/>
            <w:shd w:val="clear" w:color="auto" w:fill="D2BCD4"/>
          </w:tcPr>
          <w:p w14:paraId="7FD7FBAD" w14:textId="77777777" w:rsidR="00457D5F" w:rsidRPr="00643F4B" w:rsidRDefault="00457D5F" w:rsidP="001F4406">
            <w:pPr>
              <w:pStyle w:val="Normlntun"/>
              <w:rPr>
                <w:u w:val="none"/>
              </w:rPr>
            </w:pPr>
            <w:r w:rsidRPr="00643F4B">
              <w:rPr>
                <w:u w:val="none"/>
              </w:rPr>
              <w:t>Nepřípustné využití</w:t>
            </w:r>
          </w:p>
        </w:tc>
      </w:tr>
      <w:tr w:rsidR="00457D5F" w:rsidRPr="00A85EC1" w14:paraId="4FE8AF40" w14:textId="77777777" w:rsidTr="001F4406">
        <w:tc>
          <w:tcPr>
            <w:tcW w:w="9639" w:type="dxa"/>
            <w:gridSpan w:val="3"/>
          </w:tcPr>
          <w:p w14:paraId="596F0E9A" w14:textId="77777777" w:rsidR="00457D5F" w:rsidRPr="00DE26E5" w:rsidRDefault="00457D5F" w:rsidP="00A31889">
            <w:pPr>
              <w:numPr>
                <w:ilvl w:val="0"/>
                <w:numId w:val="32"/>
              </w:numPr>
              <w:spacing w:after="60"/>
              <w:ind w:left="559"/>
            </w:pPr>
            <w:r w:rsidRPr="00DE26E5">
              <w:t>objekty pro bydlení, občanského vybavení, rekreaci a sport</w:t>
            </w:r>
            <w:r>
              <w:t xml:space="preserve">, </w:t>
            </w:r>
            <w:r w:rsidRPr="001B2C14">
              <w:t>stavby pro prů</w:t>
            </w:r>
            <w:r>
              <w:t>myslovou a zemědělskou výrobu a </w:t>
            </w:r>
            <w:r w:rsidRPr="001B2C14">
              <w:t>skladování</w:t>
            </w:r>
            <w:r>
              <w:t>,</w:t>
            </w:r>
            <w:r w:rsidRPr="001B2C14">
              <w:t xml:space="preserve"> výstavba mob</w:t>
            </w:r>
            <w:r>
              <w:t>ilních domů a mobilních chatek;</w:t>
            </w:r>
          </w:p>
          <w:p w14:paraId="1490202F" w14:textId="77777777" w:rsidR="00457D5F" w:rsidRDefault="00457D5F" w:rsidP="00A31889">
            <w:pPr>
              <w:numPr>
                <w:ilvl w:val="0"/>
                <w:numId w:val="32"/>
              </w:numPr>
              <w:spacing w:after="60"/>
              <w:ind w:left="559"/>
            </w:pPr>
            <w:r w:rsidRPr="007A3015">
              <w:t>veškeré provozy a činnosti, které svými negativními vlivy jinak</w:t>
            </w:r>
            <w:r>
              <w:t xml:space="preserve"> narušují funkce okolních zón a </w:t>
            </w:r>
            <w:r w:rsidRPr="007A3015">
              <w:t>vyžadující ochranu před zátěží sousedních pozemků mimo daný způsob využití (např. hlukem, vibracem</w:t>
            </w:r>
            <w:r>
              <w:t>i, prachem, pachem, exhalacemi);</w:t>
            </w:r>
          </w:p>
          <w:p w14:paraId="782F76AC" w14:textId="77777777" w:rsidR="00457D5F" w:rsidRPr="007A3015" w:rsidRDefault="00457D5F" w:rsidP="00A31889">
            <w:pPr>
              <w:numPr>
                <w:ilvl w:val="0"/>
                <w:numId w:val="32"/>
              </w:numPr>
              <w:spacing w:after="60"/>
              <w:ind w:left="559"/>
            </w:pPr>
            <w:r w:rsidRPr="00DE26E5">
              <w:t>čerpací stanice pohonných hmot</w:t>
            </w:r>
            <w:r>
              <w:t xml:space="preserve"> </w:t>
            </w:r>
            <w:r w:rsidRPr="00DE26E5">
              <w:t>s</w:t>
            </w:r>
            <w:r>
              <w:t> </w:t>
            </w:r>
            <w:r w:rsidRPr="00DE26E5">
              <w:t>výjimkou zařízení pro potřebu provozovatele.</w:t>
            </w:r>
          </w:p>
        </w:tc>
      </w:tr>
    </w:tbl>
    <w:p w14:paraId="6D608B65" w14:textId="2D66CF92" w:rsidR="007F7670" w:rsidRDefault="007F7670" w:rsidP="00A85EC1">
      <w:pPr>
        <w:tabs>
          <w:tab w:val="left" w:pos="1394"/>
        </w:tabs>
        <w:spacing w:after="0"/>
        <w:rPr>
          <w:rFonts w:eastAsia="Times New Roman" w:cs="Arial"/>
          <w:szCs w:val="20"/>
          <w:lang w:eastAsia="cs-CZ"/>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8"/>
        <w:gridCol w:w="2201"/>
      </w:tblGrid>
      <w:tr w:rsidR="007B218D" w:rsidRPr="00A85EC1" w14:paraId="378CBDF2" w14:textId="77777777" w:rsidTr="006E4FB0">
        <w:tc>
          <w:tcPr>
            <w:tcW w:w="7438" w:type="dxa"/>
            <w:shd w:val="clear" w:color="auto" w:fill="FAF5EB"/>
          </w:tcPr>
          <w:p w14:paraId="2EF4C151" w14:textId="0DC1A749" w:rsidR="007B218D" w:rsidRPr="007B218D" w:rsidRDefault="001C43C6" w:rsidP="00610AF0">
            <w:pPr>
              <w:pStyle w:val="Nadpis9"/>
              <w:rPr>
                <w:sz w:val="28"/>
                <w:szCs w:val="28"/>
              </w:rPr>
            </w:pPr>
            <w:r>
              <w:rPr>
                <w:sz w:val="28"/>
                <w:szCs w:val="28"/>
              </w:rPr>
              <w:lastRenderedPageBreak/>
              <w:t>Veřejná prostranství všeobecná</w:t>
            </w:r>
          </w:p>
        </w:tc>
        <w:tc>
          <w:tcPr>
            <w:tcW w:w="2201" w:type="dxa"/>
            <w:shd w:val="clear" w:color="auto" w:fill="FAF5EB"/>
          </w:tcPr>
          <w:p w14:paraId="7EA914B7" w14:textId="593B56F0" w:rsidR="007B218D" w:rsidRPr="007B218D" w:rsidRDefault="001C43C6" w:rsidP="00610AF0">
            <w:pPr>
              <w:pStyle w:val="Nadpis9"/>
              <w:rPr>
                <w:sz w:val="28"/>
                <w:szCs w:val="28"/>
              </w:rPr>
            </w:pPr>
            <w:r>
              <w:rPr>
                <w:sz w:val="28"/>
                <w:szCs w:val="28"/>
              </w:rPr>
              <w:t>PU</w:t>
            </w:r>
          </w:p>
        </w:tc>
      </w:tr>
      <w:tr w:rsidR="007B218D" w:rsidRPr="00A85EC1" w14:paraId="4DFCAFEC" w14:textId="77777777" w:rsidTr="006E4FB0">
        <w:tc>
          <w:tcPr>
            <w:tcW w:w="9639" w:type="dxa"/>
            <w:gridSpan w:val="2"/>
            <w:shd w:val="clear" w:color="auto" w:fill="FAF5EB"/>
          </w:tcPr>
          <w:p w14:paraId="2D5FC45B" w14:textId="77777777" w:rsidR="007B218D" w:rsidRPr="007B218D" w:rsidRDefault="007B218D" w:rsidP="00610AF0">
            <w:pPr>
              <w:pStyle w:val="Normlntun"/>
              <w:rPr>
                <w:u w:val="none"/>
              </w:rPr>
            </w:pPr>
            <w:r w:rsidRPr="007B218D">
              <w:rPr>
                <w:u w:val="none"/>
              </w:rPr>
              <w:t>Hlavní využití</w:t>
            </w:r>
          </w:p>
        </w:tc>
      </w:tr>
      <w:tr w:rsidR="007B218D" w:rsidRPr="00A85EC1" w14:paraId="7FDBDEE1" w14:textId="77777777" w:rsidTr="00610AF0">
        <w:tc>
          <w:tcPr>
            <w:tcW w:w="9639" w:type="dxa"/>
            <w:gridSpan w:val="2"/>
            <w:shd w:val="clear" w:color="auto" w:fill="auto"/>
          </w:tcPr>
          <w:p w14:paraId="3BAAC8DE" w14:textId="262BDCA8" w:rsidR="009E2239" w:rsidRPr="0010648A" w:rsidRDefault="009E2239" w:rsidP="00A31889">
            <w:pPr>
              <w:numPr>
                <w:ilvl w:val="0"/>
                <w:numId w:val="32"/>
              </w:numPr>
              <w:spacing w:after="60"/>
              <w:ind w:left="559"/>
            </w:pPr>
            <w:r>
              <w:t>v</w:t>
            </w:r>
            <w:r w:rsidRPr="0010333D">
              <w:t>eřejný prostor nezastavěný budovami související s dopravním systémem sídel s převládající funkcí zeleně;</w:t>
            </w:r>
          </w:p>
          <w:p w14:paraId="71F5DAE8" w14:textId="21E8CC1C" w:rsidR="007B218D" w:rsidRPr="005C3632" w:rsidRDefault="009E2239" w:rsidP="00A31889">
            <w:pPr>
              <w:numPr>
                <w:ilvl w:val="0"/>
                <w:numId w:val="32"/>
              </w:numPr>
              <w:spacing w:after="60"/>
              <w:ind w:left="559"/>
            </w:pPr>
            <w:r w:rsidRPr="0010333D">
              <w:t>parky, veřejná zeleň, ostatní prostory přípustné bez omezení</w:t>
            </w:r>
            <w:r>
              <w:t>.</w:t>
            </w:r>
          </w:p>
        </w:tc>
      </w:tr>
      <w:tr w:rsidR="007B218D" w:rsidRPr="00A85EC1" w14:paraId="406254C0" w14:textId="77777777" w:rsidTr="006E4FB0">
        <w:tc>
          <w:tcPr>
            <w:tcW w:w="9639" w:type="dxa"/>
            <w:gridSpan w:val="2"/>
            <w:shd w:val="clear" w:color="auto" w:fill="FAF5EB"/>
          </w:tcPr>
          <w:p w14:paraId="31024D75" w14:textId="77777777" w:rsidR="007B218D" w:rsidRPr="007B218D" w:rsidRDefault="007B218D" w:rsidP="00610AF0">
            <w:pPr>
              <w:pStyle w:val="Normlntun"/>
              <w:rPr>
                <w:u w:val="none"/>
              </w:rPr>
            </w:pPr>
            <w:r w:rsidRPr="007B218D">
              <w:rPr>
                <w:u w:val="none"/>
              </w:rPr>
              <w:t>Přípustné využití</w:t>
            </w:r>
          </w:p>
        </w:tc>
      </w:tr>
      <w:tr w:rsidR="005C3632" w:rsidRPr="00A85EC1" w14:paraId="72A1788E" w14:textId="77777777" w:rsidTr="00610AF0">
        <w:tc>
          <w:tcPr>
            <w:tcW w:w="9639" w:type="dxa"/>
            <w:gridSpan w:val="2"/>
          </w:tcPr>
          <w:p w14:paraId="175A1C06" w14:textId="77777777" w:rsidR="005C3632" w:rsidRPr="00B24900" w:rsidRDefault="005C3632" w:rsidP="00A31889">
            <w:pPr>
              <w:numPr>
                <w:ilvl w:val="0"/>
                <w:numId w:val="32"/>
              </w:numPr>
              <w:spacing w:after="60"/>
              <w:ind w:left="559"/>
            </w:pPr>
            <w:r w:rsidRPr="00B24900">
              <w:t>aleje, výsadba a údržba zeleně obecně;</w:t>
            </w:r>
          </w:p>
          <w:p w14:paraId="70EB95A2" w14:textId="12BB7432" w:rsidR="0082041C" w:rsidRPr="00DE26E5" w:rsidRDefault="0082041C" w:rsidP="00A31889">
            <w:pPr>
              <w:numPr>
                <w:ilvl w:val="0"/>
                <w:numId w:val="32"/>
              </w:numPr>
              <w:spacing w:after="60"/>
              <w:ind w:left="559"/>
            </w:pPr>
            <w:r w:rsidRPr="00DE26E5">
              <w:t>drobná architektura (např. pomníky, památníky, sochy, kříže, boží muka, výklenkové kapličky, kašny, fontány, tabule, odpočívadla, altány, pergoly, lavičky, apod.);</w:t>
            </w:r>
          </w:p>
          <w:p w14:paraId="36C2327A" w14:textId="6EA22D96" w:rsidR="005C3632" w:rsidRPr="00B24900" w:rsidRDefault="005C3632" w:rsidP="00A31889">
            <w:pPr>
              <w:numPr>
                <w:ilvl w:val="0"/>
                <w:numId w:val="32"/>
              </w:numPr>
              <w:spacing w:after="60"/>
              <w:ind w:left="559"/>
            </w:pPr>
            <w:r w:rsidRPr="00B24900">
              <w:t>městský mobiliář (např. parkové lavičky, kryté sezení, pískoviště, stojany pro kola</w:t>
            </w:r>
            <w:r w:rsidR="0082041C">
              <w:t>, apod.</w:t>
            </w:r>
            <w:r w:rsidRPr="00B24900">
              <w:t>);</w:t>
            </w:r>
          </w:p>
          <w:p w14:paraId="53174112" w14:textId="30722620" w:rsidR="005C3632" w:rsidRDefault="005C3632" w:rsidP="00A31889">
            <w:pPr>
              <w:numPr>
                <w:ilvl w:val="0"/>
                <w:numId w:val="32"/>
              </w:numPr>
              <w:spacing w:after="60"/>
              <w:ind w:left="559"/>
            </w:pPr>
            <w:r w:rsidRPr="00B24900">
              <w:t>dětská hřiště</w:t>
            </w:r>
            <w:r w:rsidR="009E2239">
              <w:t>;</w:t>
            </w:r>
          </w:p>
          <w:p w14:paraId="3E2825B5" w14:textId="2B8CCA48" w:rsidR="005C3632" w:rsidRPr="00B24900" w:rsidRDefault="005C3632" w:rsidP="00A31889">
            <w:pPr>
              <w:numPr>
                <w:ilvl w:val="0"/>
                <w:numId w:val="32"/>
              </w:numPr>
              <w:spacing w:after="60"/>
              <w:ind w:left="559"/>
            </w:pPr>
            <w:r>
              <w:t>drobné stavby informačního charakteru (např. mapy, poutače, vývěsky</w:t>
            </w:r>
            <w:r w:rsidR="0082041C">
              <w:t xml:space="preserve">, </w:t>
            </w:r>
            <w:r w:rsidR="0082041C" w:rsidRPr="00DE26E5">
              <w:t>tabule</w:t>
            </w:r>
            <w:r w:rsidR="0082041C">
              <w:t>, apod.</w:t>
            </w:r>
            <w:r>
              <w:t>);</w:t>
            </w:r>
          </w:p>
          <w:p w14:paraId="79938F3C" w14:textId="4D2F1BA3" w:rsidR="0082041C" w:rsidRDefault="0082041C" w:rsidP="00A31889">
            <w:pPr>
              <w:numPr>
                <w:ilvl w:val="0"/>
                <w:numId w:val="32"/>
              </w:numPr>
              <w:spacing w:after="60"/>
              <w:ind w:left="559"/>
            </w:pPr>
            <w:r w:rsidRPr="005971F2">
              <w:t>stavby související s</w:t>
            </w:r>
            <w:r>
              <w:t> </w:t>
            </w:r>
            <w:r w:rsidRPr="005971F2">
              <w:t>vytvořením technického zá</w:t>
            </w:r>
            <w:r>
              <w:t>zemí a technické infrastruktury;</w:t>
            </w:r>
          </w:p>
          <w:p w14:paraId="342A5FE8" w14:textId="77777777" w:rsidR="0082041C" w:rsidRDefault="0082041C" w:rsidP="00A31889">
            <w:pPr>
              <w:numPr>
                <w:ilvl w:val="0"/>
                <w:numId w:val="32"/>
              </w:numPr>
              <w:spacing w:after="60"/>
              <w:ind w:left="559"/>
            </w:pPr>
            <w:r w:rsidRPr="00066C27">
              <w:t>tříděný odpad, včetně odpadu inertního (stanoviště kontejnerů, shromažďovací místa)</w:t>
            </w:r>
            <w:r>
              <w:t>;</w:t>
            </w:r>
          </w:p>
          <w:p w14:paraId="714799B3" w14:textId="77777777" w:rsidR="009E2239" w:rsidRDefault="005C3632" w:rsidP="00A31889">
            <w:pPr>
              <w:numPr>
                <w:ilvl w:val="0"/>
                <w:numId w:val="32"/>
              </w:numPr>
              <w:spacing w:after="60"/>
              <w:ind w:left="559"/>
            </w:pPr>
            <w:r w:rsidRPr="00B24900">
              <w:t>parkovací a odstavná stání</w:t>
            </w:r>
            <w:r w:rsidR="009E2239">
              <w:t>;</w:t>
            </w:r>
          </w:p>
          <w:p w14:paraId="4600E1F9" w14:textId="7F8658EF" w:rsidR="009E2239" w:rsidRDefault="009E2239" w:rsidP="00A31889">
            <w:pPr>
              <w:numPr>
                <w:ilvl w:val="0"/>
                <w:numId w:val="32"/>
              </w:numPr>
              <w:spacing w:after="60"/>
              <w:ind w:left="559"/>
            </w:pPr>
            <w:r>
              <w:t>opatření pro udržení vody v krajině, revitalizace toků, zachycení přívalových dešťů, protipovodňová a</w:t>
            </w:r>
            <w:r w:rsidR="0082011D">
              <w:t> </w:t>
            </w:r>
            <w:r>
              <w:t>protierozní opatření a další opatření přispívající k vyšší retenční schopnosti území;</w:t>
            </w:r>
          </w:p>
          <w:p w14:paraId="72CE6264" w14:textId="073BC377" w:rsidR="005C3632" w:rsidRPr="00B24900" w:rsidRDefault="009E2239" w:rsidP="00A31889">
            <w:pPr>
              <w:numPr>
                <w:ilvl w:val="0"/>
                <w:numId w:val="32"/>
              </w:numPr>
              <w:spacing w:after="60"/>
              <w:ind w:left="559"/>
            </w:pPr>
            <w:r>
              <w:t>vodní plochy.</w:t>
            </w:r>
          </w:p>
        </w:tc>
      </w:tr>
      <w:tr w:rsidR="00D336F3" w:rsidRPr="00A85EC1" w14:paraId="746DB6CE" w14:textId="77777777" w:rsidTr="006E4FB0">
        <w:tc>
          <w:tcPr>
            <w:tcW w:w="9639" w:type="dxa"/>
            <w:gridSpan w:val="2"/>
            <w:shd w:val="clear" w:color="auto" w:fill="FAF5EB"/>
          </w:tcPr>
          <w:p w14:paraId="3F8F3840" w14:textId="6153EE5D" w:rsidR="00D336F3" w:rsidRPr="007B218D" w:rsidRDefault="00D336F3" w:rsidP="00DC5FED">
            <w:pPr>
              <w:pStyle w:val="Normlntun"/>
              <w:rPr>
                <w:u w:val="none"/>
              </w:rPr>
            </w:pPr>
            <w:r>
              <w:rPr>
                <w:u w:val="none"/>
              </w:rPr>
              <w:t>Podmíněně p</w:t>
            </w:r>
            <w:r w:rsidRPr="007B218D">
              <w:rPr>
                <w:u w:val="none"/>
              </w:rPr>
              <w:t>řípustné využití</w:t>
            </w:r>
          </w:p>
        </w:tc>
      </w:tr>
      <w:tr w:rsidR="00D336F3" w:rsidRPr="00A85EC1" w14:paraId="33FCA2C1" w14:textId="77777777" w:rsidTr="00DC5FED">
        <w:tc>
          <w:tcPr>
            <w:tcW w:w="9639" w:type="dxa"/>
            <w:gridSpan w:val="2"/>
          </w:tcPr>
          <w:p w14:paraId="385F1D87" w14:textId="4F637E49" w:rsidR="00D336F3" w:rsidRPr="00B24900" w:rsidRDefault="00D336F3" w:rsidP="00A31889">
            <w:pPr>
              <w:numPr>
                <w:ilvl w:val="0"/>
                <w:numId w:val="32"/>
              </w:numPr>
              <w:spacing w:after="60"/>
              <w:ind w:left="559"/>
            </w:pPr>
            <w:r>
              <w:t>d</w:t>
            </w:r>
            <w:r w:rsidRPr="005971F2">
              <w:t>robné dočasné a účelové stavby, které nejsou spojené se zemí s</w:t>
            </w:r>
            <w:r>
              <w:t> </w:t>
            </w:r>
            <w:r w:rsidRPr="005971F2">
              <w:t>pevným základem (předzahrádky, stánky, zařízení pro odpočinek a relaxaci) za dodržení podmínky, že nebude n</w:t>
            </w:r>
            <w:r>
              <w:t>arušeno hlavní využití plochy a </w:t>
            </w:r>
            <w:r w:rsidRPr="005971F2">
              <w:t xml:space="preserve">nenarušena plynulost </w:t>
            </w:r>
            <w:r>
              <w:t>a bezpečnost silničního provozu.</w:t>
            </w:r>
          </w:p>
        </w:tc>
      </w:tr>
      <w:tr w:rsidR="007B218D" w:rsidRPr="00A85EC1" w14:paraId="4C4B9156" w14:textId="77777777" w:rsidTr="006E4FB0">
        <w:tc>
          <w:tcPr>
            <w:tcW w:w="9639" w:type="dxa"/>
            <w:gridSpan w:val="2"/>
            <w:shd w:val="clear" w:color="auto" w:fill="FAF5EB"/>
          </w:tcPr>
          <w:p w14:paraId="379AE4E2" w14:textId="77777777" w:rsidR="007B218D" w:rsidRPr="007B218D" w:rsidRDefault="007B218D" w:rsidP="00610AF0">
            <w:pPr>
              <w:pStyle w:val="Normlntun"/>
              <w:rPr>
                <w:u w:val="none"/>
              </w:rPr>
            </w:pPr>
            <w:r w:rsidRPr="007B218D">
              <w:rPr>
                <w:u w:val="none"/>
              </w:rPr>
              <w:t>Nepřípustné využití</w:t>
            </w:r>
          </w:p>
        </w:tc>
      </w:tr>
      <w:tr w:rsidR="007B218D" w:rsidRPr="00A85EC1" w14:paraId="25A25062" w14:textId="77777777" w:rsidTr="00610AF0">
        <w:tc>
          <w:tcPr>
            <w:tcW w:w="9639" w:type="dxa"/>
            <w:gridSpan w:val="2"/>
          </w:tcPr>
          <w:p w14:paraId="2C1ECF86" w14:textId="77777777" w:rsidR="00D336F3" w:rsidRPr="00DE26E5" w:rsidRDefault="00D336F3" w:rsidP="00A31889">
            <w:pPr>
              <w:numPr>
                <w:ilvl w:val="0"/>
                <w:numId w:val="32"/>
              </w:numPr>
              <w:spacing w:after="60"/>
              <w:ind w:left="559"/>
            </w:pPr>
            <w:r w:rsidRPr="00DE26E5">
              <w:t>veškeré činnosti a provozy, které by svými negativními vlivy mohly narušit funkci zóny;</w:t>
            </w:r>
          </w:p>
          <w:p w14:paraId="350C07F8" w14:textId="77777777" w:rsidR="00D336F3" w:rsidRPr="00DE26E5" w:rsidRDefault="00D336F3" w:rsidP="00A31889">
            <w:pPr>
              <w:numPr>
                <w:ilvl w:val="0"/>
                <w:numId w:val="32"/>
              </w:numPr>
              <w:spacing w:after="60"/>
              <w:ind w:left="559"/>
            </w:pPr>
            <w:r w:rsidRPr="00DE26E5">
              <w:t>jakékoli využití omezující volný pohyb a pobyt obyvatel (např. oplocení mimo hřišť);</w:t>
            </w:r>
          </w:p>
          <w:p w14:paraId="3B2C1805" w14:textId="39DEA04D" w:rsidR="007B218D" w:rsidRPr="005C3632" w:rsidRDefault="00D336F3" w:rsidP="00A31889">
            <w:pPr>
              <w:numPr>
                <w:ilvl w:val="0"/>
                <w:numId w:val="32"/>
              </w:numPr>
              <w:spacing w:after="60"/>
              <w:ind w:left="559"/>
            </w:pPr>
            <w:r w:rsidRPr="005971F2">
              <w:t>trvalé stavby pro soukromé či komerční využití, výstavba mobilních domů a mobiln</w:t>
            </w:r>
            <w:r>
              <w:t>ích chatek, stavby pro výrobu a </w:t>
            </w:r>
            <w:r w:rsidRPr="005971F2">
              <w:t>skladování</w:t>
            </w:r>
            <w:r>
              <w:t>.</w:t>
            </w:r>
          </w:p>
        </w:tc>
      </w:tr>
    </w:tbl>
    <w:p w14:paraId="79EA713C" w14:textId="786F0250" w:rsidR="00DC5D3F" w:rsidRDefault="00DC5D3F" w:rsidP="007B218D">
      <w:pPr>
        <w:spacing w:after="0"/>
        <w:rPr>
          <w:rFonts w:eastAsia="Times New Roman" w:cs="Arial"/>
          <w:szCs w:val="20"/>
          <w:lang w:eastAsia="cs-CZ"/>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19"/>
        <w:gridCol w:w="4820"/>
      </w:tblGrid>
      <w:tr w:rsidR="00DC5D3F" w:rsidRPr="00A85EC1" w14:paraId="30FAC00F" w14:textId="77777777" w:rsidTr="006E4FB0">
        <w:tc>
          <w:tcPr>
            <w:tcW w:w="4819" w:type="dxa"/>
            <w:shd w:val="clear" w:color="auto" w:fill="87BB55"/>
          </w:tcPr>
          <w:p w14:paraId="2CD8C175" w14:textId="4320AE80" w:rsidR="00DC5D3F" w:rsidRPr="007B218D" w:rsidRDefault="001C43C6" w:rsidP="00D04E87">
            <w:pPr>
              <w:pStyle w:val="Nadpis9"/>
              <w:rPr>
                <w:sz w:val="28"/>
                <w:szCs w:val="28"/>
              </w:rPr>
            </w:pPr>
            <w:r>
              <w:rPr>
                <w:sz w:val="28"/>
                <w:szCs w:val="28"/>
              </w:rPr>
              <w:t xml:space="preserve">Zeleň </w:t>
            </w:r>
            <w:r w:rsidR="00D04E87">
              <w:rPr>
                <w:sz w:val="28"/>
                <w:szCs w:val="28"/>
              </w:rPr>
              <w:t>sídelní ostatní</w:t>
            </w:r>
          </w:p>
        </w:tc>
        <w:tc>
          <w:tcPr>
            <w:tcW w:w="4820" w:type="dxa"/>
            <w:shd w:val="clear" w:color="auto" w:fill="87BB55"/>
          </w:tcPr>
          <w:p w14:paraId="12826F76" w14:textId="5C8192FE" w:rsidR="00DC5D3F" w:rsidRPr="007B218D" w:rsidRDefault="001C43C6" w:rsidP="00D04E87">
            <w:pPr>
              <w:pStyle w:val="Nadpis9"/>
              <w:rPr>
                <w:sz w:val="28"/>
                <w:szCs w:val="28"/>
              </w:rPr>
            </w:pPr>
            <w:r>
              <w:rPr>
                <w:sz w:val="28"/>
                <w:szCs w:val="28"/>
              </w:rPr>
              <w:t>Z</w:t>
            </w:r>
            <w:r w:rsidR="00D04E87">
              <w:rPr>
                <w:sz w:val="28"/>
                <w:szCs w:val="28"/>
              </w:rPr>
              <w:t>S</w:t>
            </w:r>
          </w:p>
        </w:tc>
      </w:tr>
      <w:tr w:rsidR="00DC5D3F" w:rsidRPr="00A85EC1" w14:paraId="008C0D56" w14:textId="77777777" w:rsidTr="006E4FB0">
        <w:tc>
          <w:tcPr>
            <w:tcW w:w="9639" w:type="dxa"/>
            <w:gridSpan w:val="2"/>
            <w:shd w:val="clear" w:color="auto" w:fill="87BB55"/>
          </w:tcPr>
          <w:p w14:paraId="1EA6D026" w14:textId="77777777" w:rsidR="00DC5D3F" w:rsidRPr="007B218D" w:rsidRDefault="00DC5D3F" w:rsidP="006B2163">
            <w:pPr>
              <w:pStyle w:val="Normlntun"/>
              <w:rPr>
                <w:u w:val="none"/>
              </w:rPr>
            </w:pPr>
            <w:r w:rsidRPr="007B218D">
              <w:rPr>
                <w:u w:val="none"/>
              </w:rPr>
              <w:t>Hlavní využití</w:t>
            </w:r>
          </w:p>
        </w:tc>
      </w:tr>
      <w:tr w:rsidR="00DC5D3F" w:rsidRPr="00A85EC1" w14:paraId="5D91E298" w14:textId="77777777" w:rsidTr="006B2163">
        <w:tc>
          <w:tcPr>
            <w:tcW w:w="9639" w:type="dxa"/>
            <w:gridSpan w:val="2"/>
            <w:shd w:val="clear" w:color="auto" w:fill="auto"/>
          </w:tcPr>
          <w:p w14:paraId="17E85351" w14:textId="77777777" w:rsidR="00DC5D3F" w:rsidRDefault="00DC5D3F" w:rsidP="00A31889">
            <w:pPr>
              <w:numPr>
                <w:ilvl w:val="0"/>
                <w:numId w:val="32"/>
              </w:numPr>
              <w:spacing w:after="60"/>
              <w:ind w:left="559"/>
            </w:pPr>
            <w:r w:rsidRPr="00A31889">
              <w:t>veřejný prostor s </w:t>
            </w:r>
            <w:proofErr w:type="spellStart"/>
            <w:r w:rsidRPr="00A31889">
              <w:t>prostorotvornou</w:t>
            </w:r>
            <w:proofErr w:type="spellEnd"/>
            <w:r w:rsidRPr="00A31889">
              <w:t xml:space="preserve"> funkcí, s převážně nezpevněnými plochami přírodní i cíleně založené zeleně</w:t>
            </w:r>
            <w:r>
              <w:t>;</w:t>
            </w:r>
          </w:p>
          <w:p w14:paraId="46D1114F" w14:textId="77777777" w:rsidR="00DC5D3F" w:rsidRPr="005C3632" w:rsidRDefault="00DC5D3F" w:rsidP="00A31889">
            <w:pPr>
              <w:numPr>
                <w:ilvl w:val="0"/>
                <w:numId w:val="32"/>
              </w:numPr>
              <w:spacing w:after="60"/>
              <w:ind w:left="559"/>
            </w:pPr>
            <w:r w:rsidRPr="0010333D">
              <w:t>parky, veřejná zeleň, ostatní prostory přípustné bez omezení</w:t>
            </w:r>
            <w:r>
              <w:t>.</w:t>
            </w:r>
          </w:p>
        </w:tc>
      </w:tr>
      <w:tr w:rsidR="00DC5D3F" w:rsidRPr="00A85EC1" w14:paraId="0D72BBC9" w14:textId="77777777" w:rsidTr="006E4FB0">
        <w:tc>
          <w:tcPr>
            <w:tcW w:w="9639" w:type="dxa"/>
            <w:gridSpan w:val="2"/>
            <w:shd w:val="clear" w:color="auto" w:fill="87BB55"/>
          </w:tcPr>
          <w:p w14:paraId="40AED01D" w14:textId="77777777" w:rsidR="00DC5D3F" w:rsidRPr="007B218D" w:rsidRDefault="00DC5D3F" w:rsidP="006B2163">
            <w:pPr>
              <w:pStyle w:val="Normlntun"/>
              <w:rPr>
                <w:u w:val="none"/>
              </w:rPr>
            </w:pPr>
            <w:r w:rsidRPr="007B218D">
              <w:rPr>
                <w:u w:val="none"/>
              </w:rPr>
              <w:t>Přípustné využití</w:t>
            </w:r>
          </w:p>
        </w:tc>
      </w:tr>
      <w:tr w:rsidR="00DC5D3F" w:rsidRPr="00A85EC1" w14:paraId="162A7320" w14:textId="77777777" w:rsidTr="006B2163">
        <w:tc>
          <w:tcPr>
            <w:tcW w:w="9639" w:type="dxa"/>
            <w:gridSpan w:val="2"/>
          </w:tcPr>
          <w:p w14:paraId="059AB9EE" w14:textId="77777777" w:rsidR="00DC5D3F" w:rsidRDefault="00DC5D3F" w:rsidP="00A31889">
            <w:pPr>
              <w:numPr>
                <w:ilvl w:val="0"/>
                <w:numId w:val="32"/>
              </w:numPr>
              <w:spacing w:after="60"/>
              <w:ind w:left="559"/>
            </w:pPr>
            <w:r w:rsidRPr="0010333D">
              <w:t>veřejná zeleň, ostatní prostory přípustné bez omezení</w:t>
            </w:r>
            <w:r>
              <w:t>;</w:t>
            </w:r>
          </w:p>
          <w:p w14:paraId="1BDBA3DF" w14:textId="77777777" w:rsidR="00DC5D3F" w:rsidRDefault="00DC5D3F" w:rsidP="00A31889">
            <w:pPr>
              <w:numPr>
                <w:ilvl w:val="0"/>
                <w:numId w:val="32"/>
              </w:numPr>
              <w:spacing w:after="60"/>
              <w:ind w:left="559"/>
            </w:pPr>
            <w:r>
              <w:t>travnaté plochy s výsadbami odpovídající druhové skladby (sadové úpravy, keřové, stromové, květinové a travní porosty, souvislé větší plochy vysoké zeleně);</w:t>
            </w:r>
          </w:p>
          <w:p w14:paraId="542A75A1" w14:textId="77777777" w:rsidR="00DC5D3F" w:rsidRDefault="00DC5D3F" w:rsidP="00A31889">
            <w:pPr>
              <w:numPr>
                <w:ilvl w:val="0"/>
                <w:numId w:val="32"/>
              </w:numPr>
              <w:spacing w:after="60"/>
              <w:ind w:left="559"/>
            </w:pPr>
            <w:r w:rsidRPr="00E44B63">
              <w:t>plochy zeleně sloužící ke krátkodobé rekreaci a odpočinku;</w:t>
            </w:r>
          </w:p>
          <w:p w14:paraId="7BEF9699" w14:textId="77777777" w:rsidR="00DC5D3F" w:rsidRPr="00B24900" w:rsidRDefault="00DC5D3F" w:rsidP="00A31889">
            <w:pPr>
              <w:numPr>
                <w:ilvl w:val="0"/>
                <w:numId w:val="32"/>
              </w:numPr>
              <w:spacing w:after="60"/>
              <w:ind w:left="559"/>
            </w:pPr>
            <w:r w:rsidRPr="00B24900">
              <w:t>aleje, výsadba a údržba zeleně obecně;</w:t>
            </w:r>
          </w:p>
          <w:p w14:paraId="3171681D" w14:textId="77777777" w:rsidR="00DC5D3F" w:rsidRPr="00DE26E5" w:rsidRDefault="00DC5D3F" w:rsidP="00A31889">
            <w:pPr>
              <w:numPr>
                <w:ilvl w:val="0"/>
                <w:numId w:val="32"/>
              </w:numPr>
              <w:spacing w:after="60"/>
              <w:ind w:left="559"/>
            </w:pPr>
            <w:r w:rsidRPr="00DE26E5">
              <w:t>drobná architektura (např. pomníky, památníky, sochy, kříže, boží muka, výklenkové kapličky, kašny, fontány, tabule, odpočívadla, altány, pergoly, lavičky, apod.);</w:t>
            </w:r>
          </w:p>
          <w:p w14:paraId="66B3F62D" w14:textId="77777777" w:rsidR="00DC5D3F" w:rsidRPr="00B24900" w:rsidRDefault="00DC5D3F" w:rsidP="00A31889">
            <w:pPr>
              <w:numPr>
                <w:ilvl w:val="0"/>
                <w:numId w:val="32"/>
              </w:numPr>
              <w:spacing w:after="60"/>
              <w:ind w:left="559"/>
            </w:pPr>
            <w:r w:rsidRPr="00B24900">
              <w:t>mobiliář (např. parkové lavičky, kryté sezení, pískoviště, stojany pro kola</w:t>
            </w:r>
            <w:r>
              <w:t>, apod.</w:t>
            </w:r>
            <w:r w:rsidRPr="00B24900">
              <w:t>);</w:t>
            </w:r>
          </w:p>
          <w:p w14:paraId="20F80DCB" w14:textId="77777777" w:rsidR="00DC5D3F" w:rsidRPr="00B24900" w:rsidRDefault="00DC5D3F" w:rsidP="00A31889">
            <w:pPr>
              <w:numPr>
                <w:ilvl w:val="0"/>
                <w:numId w:val="32"/>
              </w:numPr>
              <w:spacing w:after="60"/>
              <w:ind w:left="559"/>
            </w:pPr>
            <w:r>
              <w:t xml:space="preserve">drobné stavby informačního charakteru (např. mapy, poutače, vývěsky, </w:t>
            </w:r>
            <w:r w:rsidRPr="00DE26E5">
              <w:t>tabule</w:t>
            </w:r>
            <w:r>
              <w:t>, apod.);</w:t>
            </w:r>
          </w:p>
          <w:p w14:paraId="6735D85F" w14:textId="77777777" w:rsidR="00DC5D3F" w:rsidRDefault="00DC5D3F" w:rsidP="00A31889">
            <w:pPr>
              <w:numPr>
                <w:ilvl w:val="0"/>
                <w:numId w:val="32"/>
              </w:numPr>
              <w:spacing w:after="60"/>
              <w:ind w:left="559"/>
            </w:pPr>
            <w:r w:rsidRPr="005971F2">
              <w:t>stavby související s</w:t>
            </w:r>
            <w:r>
              <w:t> </w:t>
            </w:r>
            <w:r w:rsidRPr="005971F2">
              <w:t>vytvořením technického zá</w:t>
            </w:r>
            <w:r>
              <w:t>zemí a technické infrastruktury;</w:t>
            </w:r>
          </w:p>
          <w:p w14:paraId="17BA941F" w14:textId="77777777" w:rsidR="00DC5D3F" w:rsidRDefault="00DC5D3F" w:rsidP="00A31889">
            <w:pPr>
              <w:numPr>
                <w:ilvl w:val="0"/>
                <w:numId w:val="32"/>
              </w:numPr>
              <w:spacing w:after="60"/>
              <w:ind w:left="559"/>
            </w:pPr>
            <w:r w:rsidRPr="00066C27">
              <w:lastRenderedPageBreak/>
              <w:t>tříděný odpad, včetně odpadu inertního (stanoviště kontejnerů, shromažďovací místa)</w:t>
            </w:r>
            <w:r>
              <w:t>;</w:t>
            </w:r>
          </w:p>
          <w:p w14:paraId="6BD13A68" w14:textId="77777777" w:rsidR="00DC5D3F" w:rsidRDefault="00DC5D3F" w:rsidP="00A31889">
            <w:pPr>
              <w:numPr>
                <w:ilvl w:val="0"/>
                <w:numId w:val="32"/>
              </w:numPr>
              <w:spacing w:after="60"/>
              <w:ind w:left="559"/>
            </w:pPr>
            <w:r w:rsidRPr="00B24900">
              <w:t>parkovací a odstavná stání</w:t>
            </w:r>
            <w:r>
              <w:t xml:space="preserve"> vyvolaná tímto způsobem využitím území;</w:t>
            </w:r>
          </w:p>
          <w:p w14:paraId="54BA9D1E" w14:textId="2EF00992" w:rsidR="00DC5D3F" w:rsidRPr="00B24900" w:rsidRDefault="00DC5D3F" w:rsidP="00A31889">
            <w:pPr>
              <w:numPr>
                <w:ilvl w:val="0"/>
                <w:numId w:val="32"/>
              </w:numPr>
              <w:spacing w:after="60"/>
              <w:ind w:left="559"/>
            </w:pPr>
            <w:r>
              <w:t>opatření pro udržení vody v krajině, revitalizace toků, zachycení přívalových dešťů, protipovodňová a</w:t>
            </w:r>
            <w:r w:rsidR="0082011D">
              <w:t> </w:t>
            </w:r>
            <w:r>
              <w:t>protierozní opatření a další opatření přispívající k vyšší retenční schopnosti území.</w:t>
            </w:r>
          </w:p>
        </w:tc>
      </w:tr>
      <w:tr w:rsidR="00DC5D3F" w:rsidRPr="00A85EC1" w14:paraId="1416C9E8" w14:textId="77777777" w:rsidTr="006E4FB0">
        <w:tc>
          <w:tcPr>
            <w:tcW w:w="9639" w:type="dxa"/>
            <w:gridSpan w:val="2"/>
            <w:shd w:val="clear" w:color="auto" w:fill="87BB55"/>
          </w:tcPr>
          <w:p w14:paraId="758F4353" w14:textId="77777777" w:rsidR="00DC5D3F" w:rsidRPr="007B218D" w:rsidRDefault="00DC5D3F" w:rsidP="006B2163">
            <w:pPr>
              <w:pStyle w:val="Normlntun"/>
              <w:rPr>
                <w:u w:val="none"/>
              </w:rPr>
            </w:pPr>
            <w:r w:rsidRPr="007B218D">
              <w:rPr>
                <w:u w:val="none"/>
              </w:rPr>
              <w:lastRenderedPageBreak/>
              <w:t>Nepřípustné využití</w:t>
            </w:r>
          </w:p>
        </w:tc>
      </w:tr>
      <w:tr w:rsidR="00DC5D3F" w:rsidRPr="00A85EC1" w14:paraId="36AB97BE" w14:textId="77777777" w:rsidTr="006B2163">
        <w:tc>
          <w:tcPr>
            <w:tcW w:w="9639" w:type="dxa"/>
            <w:gridSpan w:val="2"/>
          </w:tcPr>
          <w:p w14:paraId="494C7B68" w14:textId="77777777" w:rsidR="00DC5D3F" w:rsidRPr="00DE26E5" w:rsidRDefault="00DC5D3F" w:rsidP="00A31889">
            <w:pPr>
              <w:numPr>
                <w:ilvl w:val="0"/>
                <w:numId w:val="32"/>
              </w:numPr>
              <w:spacing w:after="60"/>
              <w:ind w:left="559"/>
            </w:pPr>
            <w:r w:rsidRPr="00DE26E5">
              <w:t>veškeré činnosti a provozy, které by svými negativními vlivy mohly narušit funkci zóny;</w:t>
            </w:r>
          </w:p>
          <w:p w14:paraId="1627327B" w14:textId="77777777" w:rsidR="00DC5D3F" w:rsidRPr="00DE26E5" w:rsidRDefault="00DC5D3F" w:rsidP="00A31889">
            <w:pPr>
              <w:numPr>
                <w:ilvl w:val="0"/>
                <w:numId w:val="32"/>
              </w:numPr>
              <w:spacing w:after="60"/>
              <w:ind w:left="559"/>
            </w:pPr>
            <w:r w:rsidRPr="00DE26E5">
              <w:t>jakékoli využití omezující vol</w:t>
            </w:r>
            <w:r>
              <w:t>ný pohyb a pobyt obyvatel;</w:t>
            </w:r>
          </w:p>
          <w:p w14:paraId="78C84929" w14:textId="77777777" w:rsidR="00DC5D3F" w:rsidRPr="005C3632" w:rsidRDefault="00DC5D3F" w:rsidP="00A31889">
            <w:pPr>
              <w:numPr>
                <w:ilvl w:val="0"/>
                <w:numId w:val="32"/>
              </w:numPr>
              <w:spacing w:after="60"/>
              <w:ind w:left="559"/>
            </w:pPr>
            <w:r w:rsidRPr="005971F2">
              <w:t>trvalé stavby pro soukromé či komerční využití, výstavba mobilních domů a mobiln</w:t>
            </w:r>
            <w:r>
              <w:t>ích chatek, stavby pro výrobu a </w:t>
            </w:r>
            <w:r w:rsidRPr="005971F2">
              <w:t>skladování</w:t>
            </w:r>
            <w:r>
              <w:t>.</w:t>
            </w:r>
          </w:p>
        </w:tc>
      </w:tr>
    </w:tbl>
    <w:p w14:paraId="285245D6" w14:textId="77777777" w:rsidR="006B2A6E" w:rsidRPr="003A160E" w:rsidRDefault="006B2A6E" w:rsidP="007B218D">
      <w:pPr>
        <w:spacing w:after="0"/>
        <w:rPr>
          <w:rFonts w:eastAsia="Times New Roman" w:cs="Arial"/>
          <w:szCs w:val="20"/>
          <w:lang w:eastAsia="cs-CZ"/>
        </w:rPr>
      </w:pPr>
    </w:p>
    <w:p w14:paraId="0A45735B" w14:textId="77777777" w:rsidR="0068463E" w:rsidRPr="003A160E" w:rsidRDefault="0068463E" w:rsidP="00643F4B">
      <w:pPr>
        <w:spacing w:after="0"/>
        <w:rPr>
          <w:rFonts w:eastAsia="Times New Roman" w:cs="Arial"/>
          <w:b/>
          <w:szCs w:val="20"/>
          <w:u w:val="single"/>
          <w:lang w:eastAsia="cs-CZ"/>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8"/>
        <w:gridCol w:w="2201"/>
      </w:tblGrid>
      <w:tr w:rsidR="00362D34" w:rsidRPr="00A85EC1" w14:paraId="509F6809" w14:textId="77777777" w:rsidTr="006E4FB0">
        <w:tc>
          <w:tcPr>
            <w:tcW w:w="7438" w:type="dxa"/>
            <w:shd w:val="clear" w:color="auto" w:fill="FFDCAF"/>
          </w:tcPr>
          <w:p w14:paraId="3A86B15A" w14:textId="47DF7F85" w:rsidR="00362D34" w:rsidRPr="00643F4B" w:rsidRDefault="00457D5F" w:rsidP="00DC5FED">
            <w:pPr>
              <w:pStyle w:val="Nadpis9"/>
              <w:rPr>
                <w:sz w:val="28"/>
                <w:szCs w:val="28"/>
              </w:rPr>
            </w:pPr>
            <w:r>
              <w:rPr>
                <w:sz w:val="28"/>
                <w:szCs w:val="28"/>
              </w:rPr>
              <w:t>Doprava silniční</w:t>
            </w:r>
          </w:p>
        </w:tc>
        <w:tc>
          <w:tcPr>
            <w:tcW w:w="2201" w:type="dxa"/>
            <w:shd w:val="clear" w:color="auto" w:fill="FFDCAF"/>
          </w:tcPr>
          <w:p w14:paraId="5C4EA867" w14:textId="642BF33F" w:rsidR="00362D34" w:rsidRPr="00643F4B" w:rsidRDefault="00457D5F" w:rsidP="00DC5FED">
            <w:pPr>
              <w:pStyle w:val="Nadpis9"/>
              <w:rPr>
                <w:sz w:val="28"/>
                <w:szCs w:val="28"/>
              </w:rPr>
            </w:pPr>
            <w:r>
              <w:rPr>
                <w:sz w:val="28"/>
                <w:szCs w:val="28"/>
              </w:rPr>
              <w:t>DS</w:t>
            </w:r>
          </w:p>
        </w:tc>
      </w:tr>
      <w:tr w:rsidR="00362D34" w:rsidRPr="00A85EC1" w14:paraId="1FC4D275" w14:textId="77777777" w:rsidTr="006E4FB0">
        <w:tc>
          <w:tcPr>
            <w:tcW w:w="9639" w:type="dxa"/>
            <w:gridSpan w:val="2"/>
            <w:shd w:val="clear" w:color="auto" w:fill="FFDCAF"/>
          </w:tcPr>
          <w:p w14:paraId="0E66FB56" w14:textId="77777777" w:rsidR="00362D34" w:rsidRPr="00643F4B" w:rsidRDefault="00362D34" w:rsidP="00DC5FED">
            <w:pPr>
              <w:pStyle w:val="Normlntun"/>
              <w:rPr>
                <w:sz w:val="24"/>
                <w:szCs w:val="24"/>
                <w:u w:val="none"/>
              </w:rPr>
            </w:pPr>
            <w:r w:rsidRPr="00643F4B">
              <w:rPr>
                <w:u w:val="none"/>
              </w:rPr>
              <w:t>Hlavní využití</w:t>
            </w:r>
          </w:p>
        </w:tc>
      </w:tr>
      <w:tr w:rsidR="00362D34" w:rsidRPr="00A85EC1" w14:paraId="6456F3C1" w14:textId="77777777" w:rsidTr="00DC5FED">
        <w:tc>
          <w:tcPr>
            <w:tcW w:w="9639" w:type="dxa"/>
            <w:gridSpan w:val="2"/>
            <w:shd w:val="clear" w:color="auto" w:fill="auto"/>
          </w:tcPr>
          <w:p w14:paraId="5CCA9F87" w14:textId="77777777" w:rsidR="00362D34" w:rsidRPr="007A3015" w:rsidRDefault="00362D34" w:rsidP="00A31889">
            <w:pPr>
              <w:numPr>
                <w:ilvl w:val="0"/>
                <w:numId w:val="32"/>
              </w:numPr>
              <w:spacing w:after="60"/>
              <w:ind w:left="559"/>
              <w:rPr>
                <w:b/>
                <w:sz w:val="24"/>
                <w:szCs w:val="24"/>
              </w:rPr>
            </w:pPr>
            <w:r w:rsidRPr="007A3015">
              <w:t>zajištění dopravní dostupnosti a obsluha území dopravní infrastrukturou.</w:t>
            </w:r>
          </w:p>
        </w:tc>
      </w:tr>
      <w:tr w:rsidR="00362D34" w:rsidRPr="00A85EC1" w14:paraId="7555C6A5" w14:textId="77777777" w:rsidTr="006E4FB0">
        <w:tc>
          <w:tcPr>
            <w:tcW w:w="9639" w:type="dxa"/>
            <w:gridSpan w:val="2"/>
            <w:shd w:val="clear" w:color="auto" w:fill="FFDCAF"/>
          </w:tcPr>
          <w:p w14:paraId="76D21AA9" w14:textId="77777777" w:rsidR="00362D34" w:rsidRPr="00643F4B" w:rsidRDefault="00362D34" w:rsidP="00DC5FED">
            <w:pPr>
              <w:pStyle w:val="Normlntun"/>
              <w:rPr>
                <w:u w:val="none"/>
              </w:rPr>
            </w:pPr>
            <w:r w:rsidRPr="00643F4B">
              <w:rPr>
                <w:u w:val="none"/>
              </w:rPr>
              <w:t>Přípustné využití</w:t>
            </w:r>
          </w:p>
        </w:tc>
      </w:tr>
      <w:tr w:rsidR="00362D34" w:rsidRPr="00A85EC1" w14:paraId="0FA979CE" w14:textId="77777777" w:rsidTr="00DC5FED">
        <w:tc>
          <w:tcPr>
            <w:tcW w:w="9639" w:type="dxa"/>
            <w:gridSpan w:val="2"/>
          </w:tcPr>
          <w:p w14:paraId="4199081F" w14:textId="30E9E948" w:rsidR="00BB3283" w:rsidRDefault="00362D34" w:rsidP="00A31889">
            <w:pPr>
              <w:numPr>
                <w:ilvl w:val="0"/>
                <w:numId w:val="32"/>
              </w:numPr>
              <w:spacing w:after="60"/>
              <w:ind w:left="559"/>
            </w:pPr>
            <w:r w:rsidRPr="00B24900">
              <w:t>silnice, místní a účelové komunikace</w:t>
            </w:r>
            <w:r w:rsidR="00BB3283">
              <w:t>;</w:t>
            </w:r>
          </w:p>
          <w:p w14:paraId="76B28E84" w14:textId="408ECE9C" w:rsidR="00362D34" w:rsidRPr="00B24900" w:rsidRDefault="00362D34" w:rsidP="00A31889">
            <w:pPr>
              <w:numPr>
                <w:ilvl w:val="0"/>
                <w:numId w:val="32"/>
              </w:numPr>
              <w:spacing w:after="60"/>
              <w:ind w:left="559"/>
            </w:pPr>
            <w:r w:rsidRPr="00B24900">
              <w:t>zařízení pro dopravu (např. zastávky, stanice, nástupiště, provozní budovy</w:t>
            </w:r>
            <w:r>
              <w:t>, odpočívky</w:t>
            </w:r>
            <w:r w:rsidRPr="00B24900">
              <w:t xml:space="preserve">); </w:t>
            </w:r>
          </w:p>
          <w:p w14:paraId="3B12516B" w14:textId="77777777" w:rsidR="00362D34" w:rsidRPr="00B24900" w:rsidRDefault="00362D34" w:rsidP="00A31889">
            <w:pPr>
              <w:numPr>
                <w:ilvl w:val="0"/>
                <w:numId w:val="32"/>
              </w:numPr>
              <w:spacing w:after="60"/>
              <w:ind w:left="559"/>
            </w:pPr>
            <w:r w:rsidRPr="00B24900">
              <w:t>náspy</w:t>
            </w:r>
            <w:r>
              <w:t xml:space="preserve"> a svahy</w:t>
            </w:r>
            <w:r w:rsidRPr="00B24900">
              <w:t xml:space="preserve">, zářezy, opěrné zdi, mosty, </w:t>
            </w:r>
            <w:r w:rsidRPr="00537B9F">
              <w:rPr>
                <w:rFonts w:cs="Arial"/>
              </w:rPr>
              <w:t>objekty a prostranství bezprostředně sloužící výkonu údržby silnice,</w:t>
            </w:r>
            <w:r>
              <w:rPr>
                <w:rFonts w:cs="Arial"/>
              </w:rPr>
              <w:t xml:space="preserve"> </w:t>
            </w:r>
            <w:r w:rsidRPr="00B24900">
              <w:t>protihluková opatření;</w:t>
            </w:r>
          </w:p>
          <w:p w14:paraId="48CA4C43" w14:textId="77777777" w:rsidR="00362D34" w:rsidRPr="00B24900" w:rsidRDefault="00362D34" w:rsidP="00A31889">
            <w:pPr>
              <w:numPr>
                <w:ilvl w:val="0"/>
                <w:numId w:val="32"/>
              </w:numPr>
              <w:spacing w:after="60"/>
              <w:ind w:left="559"/>
            </w:pPr>
            <w:r w:rsidRPr="00B24900">
              <w:t>různé formy zeleně (např. izolační, doprovodná), zelené pásy;</w:t>
            </w:r>
          </w:p>
          <w:p w14:paraId="46630A8E" w14:textId="77777777" w:rsidR="00362D34" w:rsidRPr="00BB3283" w:rsidRDefault="00362D34" w:rsidP="00A31889">
            <w:pPr>
              <w:numPr>
                <w:ilvl w:val="0"/>
                <w:numId w:val="32"/>
              </w:numPr>
              <w:spacing w:after="60"/>
              <w:ind w:left="559"/>
              <w:rPr>
                <w:color w:val="7030A0"/>
              </w:rPr>
            </w:pPr>
            <w:r w:rsidRPr="00B24900">
              <w:t>hromadné a řadové gar</w:t>
            </w:r>
            <w:r w:rsidR="00BB3283">
              <w:t>áže, odstavná a parkovací stání;</w:t>
            </w:r>
          </w:p>
          <w:p w14:paraId="485D3B4D" w14:textId="49442970" w:rsidR="009E2239" w:rsidRPr="009E2239" w:rsidRDefault="00BB3283" w:rsidP="00A31889">
            <w:pPr>
              <w:numPr>
                <w:ilvl w:val="0"/>
                <w:numId w:val="32"/>
              </w:numPr>
              <w:spacing w:after="60"/>
              <w:ind w:left="559"/>
              <w:rPr>
                <w:color w:val="7030A0"/>
              </w:rPr>
            </w:pPr>
            <w:r>
              <w:t>u</w:t>
            </w:r>
            <w:r w:rsidRPr="000339DC">
              <w:t>misťování staveb a zařízení liniové technické vybavenosti (plochy pro vodov</w:t>
            </w:r>
            <w:r>
              <w:t>ody, kanalizaci, elektřinu</w:t>
            </w:r>
            <w:r w:rsidRPr="000339DC">
              <w:t>, spoj</w:t>
            </w:r>
            <w:r>
              <w:t>e, radiokomunikace</w:t>
            </w:r>
            <w:r w:rsidRPr="000339DC">
              <w:t xml:space="preserve"> apod.) bezprostředně související s</w:t>
            </w:r>
            <w:r>
              <w:t> </w:t>
            </w:r>
            <w:r w:rsidRPr="000339DC">
              <w:t xml:space="preserve">danou funkcí technické </w:t>
            </w:r>
            <w:r>
              <w:t>infrastruktury a</w:t>
            </w:r>
            <w:r w:rsidR="00A31889">
              <w:t> </w:t>
            </w:r>
            <w:r>
              <w:t>obsluhy území</w:t>
            </w:r>
            <w:r w:rsidR="009E2239">
              <w:t>;</w:t>
            </w:r>
          </w:p>
          <w:p w14:paraId="5EF9735A" w14:textId="77777777" w:rsidR="00BB3283" w:rsidRPr="009C416A" w:rsidRDefault="009E2239" w:rsidP="00A31889">
            <w:pPr>
              <w:numPr>
                <w:ilvl w:val="0"/>
                <w:numId w:val="32"/>
              </w:numPr>
              <w:spacing w:after="60"/>
              <w:ind w:left="559"/>
              <w:rPr>
                <w:color w:val="7030A0"/>
              </w:rPr>
            </w:pPr>
            <w:r>
              <w:t>opatření pro udržení vody v krajině, revitalizace toků, zachycení přívalových dešťů, protipovodňová a</w:t>
            </w:r>
            <w:r w:rsidR="00260AD3">
              <w:t> </w:t>
            </w:r>
            <w:r>
              <w:t>protierozní opatření a další opatření přispívající k vyšší retenční schopnosti území</w:t>
            </w:r>
            <w:r w:rsidR="00BB3283">
              <w:t>.</w:t>
            </w:r>
          </w:p>
          <w:p w14:paraId="13DC90BE" w14:textId="09C65B55" w:rsidR="009C416A" w:rsidRPr="006137D3" w:rsidRDefault="009C416A" w:rsidP="00A31889">
            <w:pPr>
              <w:numPr>
                <w:ilvl w:val="0"/>
                <w:numId w:val="32"/>
              </w:numPr>
              <w:spacing w:after="60"/>
              <w:ind w:left="559"/>
              <w:rPr>
                <w:color w:val="7030A0"/>
              </w:rPr>
            </w:pPr>
            <w:r w:rsidRPr="009A2EFD">
              <w:rPr>
                <w:b/>
              </w:rPr>
              <w:t>CNU.1</w:t>
            </w:r>
            <w:r>
              <w:t xml:space="preserve">: </w:t>
            </w:r>
            <w:r w:rsidRPr="009A2EFD">
              <w:rPr>
                <w:b/>
              </w:rPr>
              <w:t>kanalizace</w:t>
            </w:r>
            <w:r w:rsidRPr="001D08F3">
              <w:t xml:space="preserve"> </w:t>
            </w:r>
            <w:r>
              <w:t>–</w:t>
            </w:r>
            <w:r w:rsidRPr="001D08F3">
              <w:t xml:space="preserve"> napojení na kanalizaci Boršov nad Vltavou</w:t>
            </w:r>
            <w:r>
              <w:t>.</w:t>
            </w:r>
          </w:p>
        </w:tc>
      </w:tr>
      <w:tr w:rsidR="00BB3283" w:rsidRPr="00A85EC1" w14:paraId="45C8DE03" w14:textId="77777777" w:rsidTr="006E4FB0">
        <w:tc>
          <w:tcPr>
            <w:tcW w:w="9639" w:type="dxa"/>
            <w:gridSpan w:val="2"/>
            <w:shd w:val="clear" w:color="auto" w:fill="FFDCAF"/>
          </w:tcPr>
          <w:p w14:paraId="2DF90887" w14:textId="34F7AA9E" w:rsidR="00BB3283" w:rsidRPr="00643F4B" w:rsidRDefault="00BB3283" w:rsidP="00DC5FED">
            <w:pPr>
              <w:pStyle w:val="Normlntun"/>
              <w:rPr>
                <w:u w:val="none"/>
              </w:rPr>
            </w:pPr>
            <w:r w:rsidRPr="00643F4B">
              <w:rPr>
                <w:u w:val="none"/>
              </w:rPr>
              <w:t>Podmíněně přípustné využití</w:t>
            </w:r>
          </w:p>
        </w:tc>
      </w:tr>
      <w:tr w:rsidR="00BB3283" w:rsidRPr="00A85EC1" w14:paraId="5D82C784" w14:textId="77777777" w:rsidTr="00DC5FED">
        <w:tc>
          <w:tcPr>
            <w:tcW w:w="9639" w:type="dxa"/>
            <w:gridSpan w:val="2"/>
          </w:tcPr>
          <w:p w14:paraId="6532F2BB" w14:textId="786DC658" w:rsidR="00C928E3" w:rsidRPr="00A262B9" w:rsidRDefault="00C928E3" w:rsidP="00A31889">
            <w:pPr>
              <w:numPr>
                <w:ilvl w:val="0"/>
                <w:numId w:val="32"/>
              </w:numPr>
              <w:spacing w:after="60"/>
              <w:ind w:left="559"/>
              <w:rPr>
                <w:color w:val="7030A0"/>
              </w:rPr>
            </w:pPr>
            <w:r w:rsidRPr="00457EA5">
              <w:t>v</w:t>
            </w:r>
            <w:r w:rsidR="00307A06" w:rsidRPr="00457EA5">
              <w:t xml:space="preserve"> místě </w:t>
            </w:r>
            <w:r w:rsidRPr="00457EA5">
              <w:t xml:space="preserve">překryvu záměrů s prvkem ÚSES a interakčních prvků je </w:t>
            </w:r>
            <w:r w:rsidR="00307A06" w:rsidRPr="00457EA5">
              <w:t>záměr možný za splnění podmínky</w:t>
            </w:r>
            <w:r w:rsidR="00307A06">
              <w:rPr>
                <w:color w:val="7030A0"/>
              </w:rPr>
              <w:t xml:space="preserve"> </w:t>
            </w:r>
            <w:r w:rsidR="00307A06">
              <w:t xml:space="preserve">nezbytně nutných zásahů a minimálního narušení funkčnosti prvků ÚSES a interakčních prvků, případně provést taková opatření, která povedou ke vzájemné koordinaci. </w:t>
            </w:r>
          </w:p>
          <w:p w14:paraId="3AB69C51" w14:textId="77777777" w:rsidR="00DE6866" w:rsidRPr="00812E7D" w:rsidRDefault="009E2239" w:rsidP="009C416A">
            <w:pPr>
              <w:numPr>
                <w:ilvl w:val="0"/>
                <w:numId w:val="32"/>
              </w:numPr>
              <w:spacing w:after="60"/>
              <w:ind w:left="559"/>
              <w:rPr>
                <w:ins w:id="124" w:author="uzivatel" w:date="2026-06-15T14:40:00Z"/>
                <w:color w:val="7030A0"/>
                <w:rPrChange w:id="125" w:author="uzivatel" w:date="2026-06-15T14:40:00Z">
                  <w:rPr>
                    <w:ins w:id="126" w:author="uzivatel" w:date="2026-06-15T14:40:00Z"/>
                  </w:rPr>
                </w:rPrChange>
              </w:rPr>
            </w:pPr>
            <w:r w:rsidRPr="009E2239">
              <w:t>umisťování sítí a technické infrastruktury, kdy toto umístění nesmí ohrozit ani omezit funkci hlavní.</w:t>
            </w:r>
          </w:p>
          <w:p w14:paraId="2DF2FA8D" w14:textId="04605617" w:rsidR="00812E7D" w:rsidRPr="009C416A" w:rsidRDefault="00812E7D" w:rsidP="00975CB7">
            <w:pPr>
              <w:numPr>
                <w:ilvl w:val="0"/>
                <w:numId w:val="32"/>
              </w:numPr>
              <w:spacing w:after="60"/>
              <w:ind w:left="559"/>
              <w:rPr>
                <w:color w:val="7030A0"/>
              </w:rPr>
            </w:pPr>
            <w:proofErr w:type="gramStart"/>
            <w:ins w:id="127" w:author="uzivatel" w:date="2026-06-15T14:40:00Z">
              <w:r>
                <w:t>Plocha Z.10</w:t>
              </w:r>
              <w:proofErr w:type="gramEnd"/>
              <w:r>
                <w:t>: Využití plochy je možné za podmínky dodržení odstavných parkovacích stání na vlastním pozemku dle stanovené procentuální korekce</w:t>
              </w:r>
            </w:ins>
            <w:ins w:id="128" w:author="Dominik Daněk" w:date="2026-06-22T13:20:00Z">
              <w:r w:rsidR="00975CB7">
                <w:t xml:space="preserve"> ze základního počtu stání</w:t>
              </w:r>
            </w:ins>
            <w:ins w:id="129" w:author="uzivatel" w:date="2026-06-15T14:40:00Z">
              <w:r>
                <w:t>, (vztaženo na plochu BI a</w:t>
              </w:r>
            </w:ins>
            <w:ins w:id="130" w:author="Dominik Daněk" w:date="2026-06-22T13:20:00Z">
              <w:r w:rsidR="00975CB7">
                <w:t> </w:t>
              </w:r>
            </w:ins>
            <w:ins w:id="131" w:author="uzivatel" w:date="2026-06-15T14:40:00Z">
              <w:r>
                <w:t>DS).</w:t>
              </w:r>
            </w:ins>
          </w:p>
        </w:tc>
      </w:tr>
      <w:tr w:rsidR="00362D34" w:rsidRPr="00A85EC1" w14:paraId="246AE950" w14:textId="77777777" w:rsidTr="006E4FB0">
        <w:tc>
          <w:tcPr>
            <w:tcW w:w="9639" w:type="dxa"/>
            <w:gridSpan w:val="2"/>
            <w:shd w:val="clear" w:color="auto" w:fill="FFDCAF"/>
          </w:tcPr>
          <w:p w14:paraId="73B290D3" w14:textId="77777777" w:rsidR="00362D34" w:rsidRPr="00643F4B" w:rsidRDefault="00362D34" w:rsidP="00DC5FED">
            <w:pPr>
              <w:pStyle w:val="Normlntun"/>
              <w:rPr>
                <w:u w:val="none"/>
              </w:rPr>
            </w:pPr>
            <w:r w:rsidRPr="00643F4B">
              <w:rPr>
                <w:u w:val="none"/>
              </w:rPr>
              <w:t>Nepřípustné využití</w:t>
            </w:r>
          </w:p>
        </w:tc>
      </w:tr>
      <w:tr w:rsidR="00362D34" w:rsidRPr="00A85EC1" w14:paraId="7C2F09C8" w14:textId="77777777" w:rsidTr="00DC5FED">
        <w:tc>
          <w:tcPr>
            <w:tcW w:w="9639" w:type="dxa"/>
            <w:gridSpan w:val="2"/>
          </w:tcPr>
          <w:p w14:paraId="348562E0" w14:textId="0B583DAE" w:rsidR="00362D34" w:rsidRPr="00FE1A42" w:rsidRDefault="007C663A" w:rsidP="00A31889">
            <w:pPr>
              <w:numPr>
                <w:ilvl w:val="0"/>
                <w:numId w:val="32"/>
              </w:numPr>
              <w:spacing w:after="60"/>
              <w:ind w:left="559"/>
            </w:pPr>
            <w:r>
              <w:t>přípustné a podmíněně přípustné podmínky stanovené pro plochy s rozdílným způsobem využití (bydlení, občanské vybavení, bydlení – soukromá zahrada, výroba a skladování, veřejná prostranství).</w:t>
            </w:r>
          </w:p>
        </w:tc>
      </w:tr>
      <w:tr w:rsidR="00457D5F" w:rsidRPr="00A85EC1" w14:paraId="54620D8C" w14:textId="77777777" w:rsidTr="006E4FB0">
        <w:tc>
          <w:tcPr>
            <w:tcW w:w="7438" w:type="dxa"/>
            <w:shd w:val="clear" w:color="auto" w:fill="B969AF"/>
          </w:tcPr>
          <w:p w14:paraId="5FE98E0D" w14:textId="046362B3" w:rsidR="00457D5F" w:rsidRPr="00643F4B" w:rsidRDefault="00457D5F">
            <w:pPr>
              <w:pStyle w:val="Nadpis9"/>
              <w:rPr>
                <w:sz w:val="28"/>
                <w:szCs w:val="28"/>
              </w:rPr>
            </w:pPr>
            <w:r>
              <w:rPr>
                <w:sz w:val="28"/>
                <w:szCs w:val="28"/>
              </w:rPr>
              <w:t>Doprava drážní</w:t>
            </w:r>
          </w:p>
        </w:tc>
        <w:tc>
          <w:tcPr>
            <w:tcW w:w="2201" w:type="dxa"/>
            <w:shd w:val="clear" w:color="auto" w:fill="B969AF"/>
          </w:tcPr>
          <w:p w14:paraId="1DFB7FC9" w14:textId="4D397481" w:rsidR="00457D5F" w:rsidRPr="00643F4B" w:rsidRDefault="00457D5F" w:rsidP="001F4406">
            <w:pPr>
              <w:pStyle w:val="Nadpis9"/>
              <w:rPr>
                <w:sz w:val="28"/>
                <w:szCs w:val="28"/>
              </w:rPr>
            </w:pPr>
            <w:r>
              <w:rPr>
                <w:sz w:val="28"/>
                <w:szCs w:val="28"/>
              </w:rPr>
              <w:t>DD</w:t>
            </w:r>
          </w:p>
        </w:tc>
      </w:tr>
      <w:tr w:rsidR="00457D5F" w:rsidRPr="00A85EC1" w14:paraId="5408D77E" w14:textId="77777777" w:rsidTr="006E4FB0">
        <w:tc>
          <w:tcPr>
            <w:tcW w:w="9639" w:type="dxa"/>
            <w:gridSpan w:val="2"/>
            <w:shd w:val="clear" w:color="auto" w:fill="B969AF"/>
          </w:tcPr>
          <w:p w14:paraId="50AE914B" w14:textId="77777777" w:rsidR="00457D5F" w:rsidRPr="00643F4B" w:rsidRDefault="00457D5F" w:rsidP="001F4406">
            <w:pPr>
              <w:pStyle w:val="Normlntun"/>
              <w:rPr>
                <w:sz w:val="24"/>
                <w:szCs w:val="24"/>
                <w:u w:val="none"/>
              </w:rPr>
            </w:pPr>
            <w:r w:rsidRPr="00643F4B">
              <w:rPr>
                <w:u w:val="none"/>
              </w:rPr>
              <w:t>Hlavní využití</w:t>
            </w:r>
          </w:p>
        </w:tc>
      </w:tr>
      <w:tr w:rsidR="00457D5F" w:rsidRPr="00A85EC1" w14:paraId="1521E1D5" w14:textId="77777777" w:rsidTr="001F4406">
        <w:tc>
          <w:tcPr>
            <w:tcW w:w="9639" w:type="dxa"/>
            <w:gridSpan w:val="2"/>
            <w:shd w:val="clear" w:color="auto" w:fill="auto"/>
          </w:tcPr>
          <w:p w14:paraId="723FD02A" w14:textId="77777777" w:rsidR="00457D5F" w:rsidRPr="007A3015" w:rsidRDefault="00457D5F" w:rsidP="00B41159">
            <w:pPr>
              <w:numPr>
                <w:ilvl w:val="0"/>
                <w:numId w:val="32"/>
              </w:numPr>
              <w:spacing w:after="60"/>
              <w:ind w:left="559"/>
              <w:rPr>
                <w:b/>
                <w:sz w:val="24"/>
                <w:szCs w:val="24"/>
              </w:rPr>
            </w:pPr>
            <w:r w:rsidRPr="007A3015">
              <w:t>zajištění dopravní dostupnosti a obsluha území dopravní infrastrukturou.</w:t>
            </w:r>
          </w:p>
        </w:tc>
      </w:tr>
      <w:tr w:rsidR="00457D5F" w:rsidRPr="00A85EC1" w14:paraId="14DB233B" w14:textId="77777777" w:rsidTr="006E4FB0">
        <w:tc>
          <w:tcPr>
            <w:tcW w:w="9639" w:type="dxa"/>
            <w:gridSpan w:val="2"/>
            <w:shd w:val="clear" w:color="auto" w:fill="B969AF"/>
          </w:tcPr>
          <w:p w14:paraId="4FE1648C" w14:textId="77777777" w:rsidR="00457D5F" w:rsidRPr="00643F4B" w:rsidRDefault="00457D5F" w:rsidP="001F4406">
            <w:pPr>
              <w:pStyle w:val="Normlntun"/>
              <w:rPr>
                <w:u w:val="none"/>
              </w:rPr>
            </w:pPr>
            <w:r w:rsidRPr="00643F4B">
              <w:rPr>
                <w:u w:val="none"/>
              </w:rPr>
              <w:t>Přípustné využití</w:t>
            </w:r>
          </w:p>
        </w:tc>
      </w:tr>
      <w:tr w:rsidR="00457D5F" w:rsidRPr="00A85EC1" w14:paraId="60E10554" w14:textId="77777777" w:rsidTr="001F4406">
        <w:tc>
          <w:tcPr>
            <w:tcW w:w="9639" w:type="dxa"/>
            <w:gridSpan w:val="2"/>
          </w:tcPr>
          <w:p w14:paraId="35E35624" w14:textId="692DE876" w:rsidR="00457D5F" w:rsidRDefault="00457D5F" w:rsidP="00B41159">
            <w:pPr>
              <w:numPr>
                <w:ilvl w:val="0"/>
                <w:numId w:val="32"/>
              </w:numPr>
              <w:spacing w:after="60"/>
              <w:ind w:left="559"/>
            </w:pPr>
            <w:r w:rsidRPr="00B24900">
              <w:t xml:space="preserve">železniční tratě, </w:t>
            </w:r>
            <w:r>
              <w:t>vlečky;</w:t>
            </w:r>
          </w:p>
          <w:p w14:paraId="6D6C7665" w14:textId="77777777" w:rsidR="00457D5F" w:rsidRPr="00B24900" w:rsidRDefault="00457D5F" w:rsidP="00B41159">
            <w:pPr>
              <w:numPr>
                <w:ilvl w:val="0"/>
                <w:numId w:val="32"/>
              </w:numPr>
              <w:spacing w:after="60"/>
              <w:ind w:left="559"/>
            </w:pPr>
            <w:r w:rsidRPr="00B24900">
              <w:t>zařízení pro dopravu (např. zastávky, stanice, nástupiště, provozní budovy</w:t>
            </w:r>
            <w:r>
              <w:t>, odpočívky</w:t>
            </w:r>
            <w:r w:rsidRPr="00B24900">
              <w:t xml:space="preserve">); </w:t>
            </w:r>
          </w:p>
          <w:p w14:paraId="7507004B" w14:textId="77777777" w:rsidR="00457D5F" w:rsidRPr="00B24900" w:rsidRDefault="00457D5F" w:rsidP="00B41159">
            <w:pPr>
              <w:numPr>
                <w:ilvl w:val="0"/>
                <w:numId w:val="32"/>
              </w:numPr>
              <w:spacing w:after="60"/>
              <w:ind w:left="559"/>
            </w:pPr>
            <w:r w:rsidRPr="00B24900">
              <w:lastRenderedPageBreak/>
              <w:t>náspy</w:t>
            </w:r>
            <w:r>
              <w:t xml:space="preserve"> a svahy</w:t>
            </w:r>
            <w:r w:rsidRPr="00B24900">
              <w:t xml:space="preserve">, zářezy, opěrné zdi, mosty, </w:t>
            </w:r>
            <w:r w:rsidRPr="00B41159">
              <w:t xml:space="preserve">objekty a prostranství bezprostředně sloužící výkonu údržby silnice, </w:t>
            </w:r>
            <w:r w:rsidRPr="00B24900">
              <w:t>protihluková opatření;</w:t>
            </w:r>
          </w:p>
          <w:p w14:paraId="28A323F9" w14:textId="77777777" w:rsidR="00457D5F" w:rsidRPr="00B24900" w:rsidRDefault="00457D5F" w:rsidP="00B41159">
            <w:pPr>
              <w:numPr>
                <w:ilvl w:val="0"/>
                <w:numId w:val="32"/>
              </w:numPr>
              <w:spacing w:after="60"/>
              <w:ind w:left="559"/>
            </w:pPr>
            <w:r w:rsidRPr="00B24900">
              <w:t>různé formy zeleně (např. izolační, doprovodná), zelené pásy;</w:t>
            </w:r>
          </w:p>
          <w:p w14:paraId="15A7E27F" w14:textId="77777777" w:rsidR="00457D5F" w:rsidRPr="00B41159" w:rsidRDefault="00457D5F" w:rsidP="00B41159">
            <w:pPr>
              <w:numPr>
                <w:ilvl w:val="0"/>
                <w:numId w:val="32"/>
              </w:numPr>
              <w:spacing w:after="60"/>
              <w:ind w:left="559"/>
            </w:pPr>
            <w:r w:rsidRPr="00B24900">
              <w:t>hromadné a řadové gar</w:t>
            </w:r>
            <w:r>
              <w:t>áže, odstavná a parkovací stání;</w:t>
            </w:r>
          </w:p>
          <w:p w14:paraId="64A8F036" w14:textId="73D91F37" w:rsidR="00457D5F" w:rsidRPr="00B41159" w:rsidRDefault="00457D5F" w:rsidP="00B41159">
            <w:pPr>
              <w:numPr>
                <w:ilvl w:val="0"/>
                <w:numId w:val="32"/>
              </w:numPr>
              <w:spacing w:after="60"/>
              <w:ind w:left="559"/>
            </w:pPr>
            <w:r>
              <w:t>u</w:t>
            </w:r>
            <w:r w:rsidRPr="000339DC">
              <w:t>misťování staveb a zařízení liniové technické vybavenosti (plochy pro vodov</w:t>
            </w:r>
            <w:r>
              <w:t>ody, kanalizaci, elektřinu</w:t>
            </w:r>
            <w:r w:rsidRPr="000339DC">
              <w:t>, spoj</w:t>
            </w:r>
            <w:r>
              <w:t>e, radiokomunikace</w:t>
            </w:r>
            <w:r w:rsidRPr="000339DC">
              <w:t xml:space="preserve"> apod.) bezprostředně související s</w:t>
            </w:r>
            <w:r>
              <w:t> </w:t>
            </w:r>
            <w:r w:rsidRPr="000339DC">
              <w:t xml:space="preserve">danou funkcí technické </w:t>
            </w:r>
            <w:r>
              <w:t>infrastruktury a</w:t>
            </w:r>
            <w:r w:rsidR="00B41159">
              <w:t> </w:t>
            </w:r>
            <w:r>
              <w:t>obsluhy území;</w:t>
            </w:r>
          </w:p>
          <w:p w14:paraId="40142BCC" w14:textId="77777777" w:rsidR="00457D5F" w:rsidRPr="006137D3" w:rsidRDefault="00457D5F" w:rsidP="00B41159">
            <w:pPr>
              <w:numPr>
                <w:ilvl w:val="0"/>
                <w:numId w:val="32"/>
              </w:numPr>
              <w:spacing w:after="60"/>
              <w:ind w:left="559"/>
              <w:rPr>
                <w:color w:val="7030A0"/>
              </w:rPr>
            </w:pPr>
            <w:r>
              <w:t>opatření pro udržení vody v krajině, revitalizace toků, zachycení přívalových dešťů, protipovodňová a protierozní opatření a další opatření přispívající k vyšší retenční schopnosti území.</w:t>
            </w:r>
          </w:p>
        </w:tc>
      </w:tr>
      <w:tr w:rsidR="00457D5F" w:rsidRPr="00A85EC1" w14:paraId="274786DE" w14:textId="77777777" w:rsidTr="006E4FB0">
        <w:tc>
          <w:tcPr>
            <w:tcW w:w="9639" w:type="dxa"/>
            <w:gridSpan w:val="2"/>
            <w:shd w:val="clear" w:color="auto" w:fill="B969AF"/>
          </w:tcPr>
          <w:p w14:paraId="339647A6" w14:textId="77777777" w:rsidR="00457D5F" w:rsidRPr="00643F4B" w:rsidRDefault="00457D5F" w:rsidP="001F4406">
            <w:pPr>
              <w:pStyle w:val="Normlntun"/>
              <w:rPr>
                <w:u w:val="none"/>
              </w:rPr>
            </w:pPr>
            <w:r w:rsidRPr="00643F4B">
              <w:rPr>
                <w:u w:val="none"/>
              </w:rPr>
              <w:lastRenderedPageBreak/>
              <w:t>Podmíněně přípustné využití</w:t>
            </w:r>
          </w:p>
        </w:tc>
      </w:tr>
      <w:tr w:rsidR="00457D5F" w:rsidRPr="00A85EC1" w14:paraId="3FF1F1FD" w14:textId="77777777" w:rsidTr="001F4406">
        <w:tc>
          <w:tcPr>
            <w:tcW w:w="9639" w:type="dxa"/>
            <w:gridSpan w:val="2"/>
          </w:tcPr>
          <w:p w14:paraId="7E0DCB23" w14:textId="77777777" w:rsidR="00457D5F" w:rsidRPr="00A262B9" w:rsidRDefault="00457D5F" w:rsidP="00B41159">
            <w:pPr>
              <w:numPr>
                <w:ilvl w:val="0"/>
                <w:numId w:val="32"/>
              </w:numPr>
              <w:spacing w:after="60"/>
              <w:ind w:left="559"/>
              <w:rPr>
                <w:color w:val="7030A0"/>
              </w:rPr>
            </w:pPr>
            <w:r w:rsidRPr="00457EA5">
              <w:t>v místě překryvu záměrů s prvkem ÚSES a interakčních prvků je záměr možný za splnění podmínky</w:t>
            </w:r>
            <w:r>
              <w:rPr>
                <w:color w:val="7030A0"/>
              </w:rPr>
              <w:t xml:space="preserve"> </w:t>
            </w:r>
            <w:r>
              <w:t xml:space="preserve">nezbytně nutných zásahů a minimálního narušení funkčnosti prvků ÚSES a interakčních prvků, případně provést taková opatření, která povedou ke vzájemné koordinaci. </w:t>
            </w:r>
          </w:p>
          <w:p w14:paraId="7236EB68" w14:textId="77777777" w:rsidR="00457D5F" w:rsidRPr="006137D3" w:rsidRDefault="00457D5F" w:rsidP="00B41159">
            <w:pPr>
              <w:numPr>
                <w:ilvl w:val="0"/>
                <w:numId w:val="32"/>
              </w:numPr>
              <w:spacing w:after="60"/>
              <w:ind w:left="559"/>
              <w:rPr>
                <w:color w:val="7030A0"/>
              </w:rPr>
            </w:pPr>
            <w:r w:rsidRPr="009E2239">
              <w:t>umisťování sítí a technické infrastruktury, kdy toto umístění nesmí ohrozit ani omezit funkci hlavní.</w:t>
            </w:r>
          </w:p>
        </w:tc>
      </w:tr>
      <w:tr w:rsidR="00457D5F" w:rsidRPr="00A85EC1" w14:paraId="25B246FB" w14:textId="77777777" w:rsidTr="006E4FB0">
        <w:tc>
          <w:tcPr>
            <w:tcW w:w="9639" w:type="dxa"/>
            <w:gridSpan w:val="2"/>
            <w:shd w:val="clear" w:color="auto" w:fill="B969AF"/>
          </w:tcPr>
          <w:p w14:paraId="3FDD3E78" w14:textId="77777777" w:rsidR="00457D5F" w:rsidRPr="00643F4B" w:rsidRDefault="00457D5F" w:rsidP="001F4406">
            <w:pPr>
              <w:pStyle w:val="Normlntun"/>
              <w:rPr>
                <w:u w:val="none"/>
              </w:rPr>
            </w:pPr>
            <w:r w:rsidRPr="00643F4B">
              <w:rPr>
                <w:u w:val="none"/>
              </w:rPr>
              <w:t>Nepřípustné využití</w:t>
            </w:r>
          </w:p>
        </w:tc>
      </w:tr>
      <w:tr w:rsidR="00457D5F" w:rsidRPr="00A85EC1" w14:paraId="66195DE0" w14:textId="77777777" w:rsidTr="001F4406">
        <w:tc>
          <w:tcPr>
            <w:tcW w:w="9639" w:type="dxa"/>
            <w:gridSpan w:val="2"/>
          </w:tcPr>
          <w:p w14:paraId="4359C64D" w14:textId="77777777" w:rsidR="00457D5F" w:rsidRPr="00FE1A42" w:rsidRDefault="00457D5F" w:rsidP="00B41159">
            <w:pPr>
              <w:numPr>
                <w:ilvl w:val="0"/>
                <w:numId w:val="32"/>
              </w:numPr>
              <w:spacing w:after="60"/>
              <w:ind w:left="559"/>
            </w:pPr>
            <w:r>
              <w:t>přípustné a podmíněně přípustné podmínky stanovené pro plochy s rozdílným způsobem využití (bydlení, občanské vybavení, bydlení – soukromá zahrada, výroba a skladování, veřejná prostranství).</w:t>
            </w:r>
          </w:p>
        </w:tc>
      </w:tr>
    </w:tbl>
    <w:p w14:paraId="7D6DDA11" w14:textId="7A26F08C" w:rsidR="00A85EC1" w:rsidRDefault="00A85EC1" w:rsidP="00A85EC1">
      <w:pPr>
        <w:spacing w:after="0"/>
        <w:rPr>
          <w:rFonts w:eastAsia="Times New Roman" w:cs="Arial"/>
          <w:b/>
          <w:szCs w:val="20"/>
          <w:u w:val="single"/>
          <w:lang w:eastAsia="cs-CZ"/>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8"/>
        <w:gridCol w:w="2201"/>
      </w:tblGrid>
      <w:tr w:rsidR="00A85EC1" w:rsidRPr="00A85EC1" w14:paraId="098993A4" w14:textId="77777777" w:rsidTr="006E4FB0">
        <w:trPr>
          <w:trHeight w:val="340"/>
        </w:trPr>
        <w:tc>
          <w:tcPr>
            <w:tcW w:w="7438" w:type="dxa"/>
            <w:shd w:val="clear" w:color="auto" w:fill="50F0FF"/>
          </w:tcPr>
          <w:p w14:paraId="7A53A739" w14:textId="18A73E35" w:rsidR="00A85EC1" w:rsidRPr="00643F4B" w:rsidRDefault="001C43C6" w:rsidP="00610AF0">
            <w:pPr>
              <w:pStyle w:val="Nadpis9"/>
              <w:rPr>
                <w:sz w:val="28"/>
                <w:szCs w:val="28"/>
              </w:rPr>
            </w:pPr>
            <w:r>
              <w:rPr>
                <w:sz w:val="28"/>
                <w:szCs w:val="28"/>
              </w:rPr>
              <w:t>Vodní a vodohospodářské všeobecné</w:t>
            </w:r>
          </w:p>
        </w:tc>
        <w:tc>
          <w:tcPr>
            <w:tcW w:w="2201" w:type="dxa"/>
            <w:shd w:val="clear" w:color="auto" w:fill="50F0FF"/>
          </w:tcPr>
          <w:p w14:paraId="76432905" w14:textId="630A42EE" w:rsidR="00A85EC1" w:rsidRPr="00643F4B" w:rsidRDefault="001C43C6" w:rsidP="00610AF0">
            <w:pPr>
              <w:pStyle w:val="Nadpis9"/>
              <w:rPr>
                <w:sz w:val="28"/>
                <w:szCs w:val="28"/>
              </w:rPr>
            </w:pPr>
            <w:r>
              <w:rPr>
                <w:sz w:val="28"/>
                <w:szCs w:val="28"/>
              </w:rPr>
              <w:t>WU</w:t>
            </w:r>
          </w:p>
        </w:tc>
      </w:tr>
      <w:tr w:rsidR="00A85EC1" w:rsidRPr="00A85EC1" w14:paraId="39A9B80A" w14:textId="77777777" w:rsidTr="006E4FB0">
        <w:trPr>
          <w:trHeight w:val="236"/>
        </w:trPr>
        <w:tc>
          <w:tcPr>
            <w:tcW w:w="9639" w:type="dxa"/>
            <w:gridSpan w:val="2"/>
            <w:shd w:val="clear" w:color="auto" w:fill="50F0FF"/>
          </w:tcPr>
          <w:p w14:paraId="7DF1A090" w14:textId="77777777" w:rsidR="00A85EC1" w:rsidRPr="00643F4B" w:rsidRDefault="00A85EC1" w:rsidP="00610AF0">
            <w:pPr>
              <w:pStyle w:val="Normlntun"/>
              <w:rPr>
                <w:u w:val="none"/>
              </w:rPr>
            </w:pPr>
            <w:r w:rsidRPr="00643F4B">
              <w:rPr>
                <w:u w:val="none"/>
              </w:rPr>
              <w:t>Hlavní využití</w:t>
            </w:r>
          </w:p>
        </w:tc>
      </w:tr>
      <w:tr w:rsidR="004271B1" w:rsidRPr="00A85EC1" w14:paraId="67C7ED1D" w14:textId="77777777" w:rsidTr="00610AF0">
        <w:trPr>
          <w:trHeight w:val="127"/>
        </w:trPr>
        <w:tc>
          <w:tcPr>
            <w:tcW w:w="9639" w:type="dxa"/>
            <w:gridSpan w:val="2"/>
            <w:shd w:val="clear" w:color="auto" w:fill="auto"/>
          </w:tcPr>
          <w:p w14:paraId="3F0617B2" w14:textId="13AC80C0" w:rsidR="004271B1" w:rsidRPr="00193999" w:rsidRDefault="00D31C90" w:rsidP="00B41159">
            <w:pPr>
              <w:numPr>
                <w:ilvl w:val="0"/>
                <w:numId w:val="32"/>
              </w:numPr>
              <w:spacing w:after="60"/>
              <w:ind w:left="559"/>
              <w:rPr>
                <w:sz w:val="24"/>
                <w:szCs w:val="24"/>
                <w:lang w:val="en-US"/>
              </w:rPr>
            </w:pPr>
            <w:r>
              <w:t>v</w:t>
            </w:r>
            <w:r w:rsidRPr="00BC5AFD">
              <w:t>odní plochy, stavby a zařízení na nich.</w:t>
            </w:r>
          </w:p>
        </w:tc>
      </w:tr>
      <w:tr w:rsidR="00A85EC1" w:rsidRPr="00A85EC1" w14:paraId="6C21F536" w14:textId="77777777" w:rsidTr="006E4FB0">
        <w:trPr>
          <w:trHeight w:val="230"/>
        </w:trPr>
        <w:tc>
          <w:tcPr>
            <w:tcW w:w="9639" w:type="dxa"/>
            <w:gridSpan w:val="2"/>
            <w:shd w:val="clear" w:color="auto" w:fill="50F0FF"/>
          </w:tcPr>
          <w:p w14:paraId="7BE06F7C" w14:textId="77777777" w:rsidR="00A85EC1" w:rsidRPr="00643F4B" w:rsidRDefault="00A85EC1" w:rsidP="00610AF0">
            <w:pPr>
              <w:pStyle w:val="Normlntun"/>
              <w:rPr>
                <w:u w:val="none"/>
              </w:rPr>
            </w:pPr>
            <w:r w:rsidRPr="00643F4B">
              <w:rPr>
                <w:u w:val="none"/>
              </w:rPr>
              <w:t>Přípustné využití</w:t>
            </w:r>
          </w:p>
        </w:tc>
      </w:tr>
      <w:tr w:rsidR="00A85EC1" w:rsidRPr="00A85EC1" w14:paraId="1D6F7F8C" w14:textId="77777777" w:rsidTr="00610AF0">
        <w:trPr>
          <w:trHeight w:val="560"/>
        </w:trPr>
        <w:tc>
          <w:tcPr>
            <w:tcW w:w="9639" w:type="dxa"/>
            <w:gridSpan w:val="2"/>
          </w:tcPr>
          <w:p w14:paraId="6DC8FA8C" w14:textId="77777777" w:rsidR="00A85EC1" w:rsidRPr="003B30D2" w:rsidRDefault="00A85EC1" w:rsidP="00B41159">
            <w:pPr>
              <w:numPr>
                <w:ilvl w:val="0"/>
                <w:numId w:val="32"/>
              </w:numPr>
              <w:spacing w:after="60"/>
              <w:ind w:left="559"/>
            </w:pPr>
            <w:r w:rsidRPr="003B30D2">
              <w:t>vodní plochy a toky, chovné rybníky, rekreační nádrže a ostatní vodní díla;</w:t>
            </w:r>
          </w:p>
          <w:p w14:paraId="18410F64" w14:textId="58FADF7D" w:rsidR="00D31C90" w:rsidRDefault="00A85EC1" w:rsidP="00B41159">
            <w:pPr>
              <w:numPr>
                <w:ilvl w:val="0"/>
                <w:numId w:val="32"/>
              </w:numPr>
              <w:spacing w:after="60"/>
              <w:ind w:left="559"/>
            </w:pPr>
            <w:r w:rsidRPr="003B30D2">
              <w:t>přemo</w:t>
            </w:r>
            <w:r w:rsidR="00D31C90">
              <w:t>stění, lávky, stavidla, hráze;</w:t>
            </w:r>
            <w:r w:rsidRPr="003B30D2">
              <w:t xml:space="preserve"> </w:t>
            </w:r>
          </w:p>
          <w:p w14:paraId="5240B648" w14:textId="3576E200" w:rsidR="00A85EC1" w:rsidRDefault="00A85EC1" w:rsidP="00B41159">
            <w:pPr>
              <w:numPr>
                <w:ilvl w:val="0"/>
                <w:numId w:val="32"/>
              </w:numPr>
              <w:spacing w:after="60"/>
              <w:ind w:left="559"/>
            </w:pPr>
            <w:r w:rsidRPr="003B30D2">
              <w:t>mola, přístaviště a jiná sportovní zařízení;</w:t>
            </w:r>
          </w:p>
          <w:p w14:paraId="31B8684A" w14:textId="77777777" w:rsidR="00D31C90" w:rsidRDefault="00D31C90" w:rsidP="00B41159">
            <w:pPr>
              <w:numPr>
                <w:ilvl w:val="0"/>
                <w:numId w:val="32"/>
              </w:numPr>
              <w:spacing w:after="60"/>
              <w:ind w:left="559"/>
            </w:pPr>
            <w:r w:rsidRPr="00DE26E5">
              <w:t>nakládání s</w:t>
            </w:r>
            <w:r>
              <w:t> </w:t>
            </w:r>
            <w:r w:rsidRPr="00DE26E5">
              <w:t>vodami, ochrana před jejich škodlivými účinky a regulace vodního režimu v</w:t>
            </w:r>
            <w:r>
              <w:t> </w:t>
            </w:r>
            <w:r w:rsidRPr="00DE26E5">
              <w:t>území</w:t>
            </w:r>
            <w:r>
              <w:t>;</w:t>
            </w:r>
          </w:p>
          <w:p w14:paraId="511CBDAA" w14:textId="77777777" w:rsidR="009E2239" w:rsidRDefault="00A85EC1" w:rsidP="00B41159">
            <w:pPr>
              <w:numPr>
                <w:ilvl w:val="0"/>
                <w:numId w:val="32"/>
              </w:numPr>
              <w:spacing w:after="60"/>
              <w:ind w:left="559"/>
            </w:pPr>
            <w:r w:rsidRPr="003B30D2">
              <w:t>realizace ÚSES</w:t>
            </w:r>
            <w:r w:rsidR="009E2239">
              <w:t>;</w:t>
            </w:r>
          </w:p>
          <w:p w14:paraId="179DD7E1" w14:textId="2D304881" w:rsidR="00A85EC1" w:rsidRPr="003B30D2" w:rsidRDefault="009E2239" w:rsidP="00B41159">
            <w:pPr>
              <w:numPr>
                <w:ilvl w:val="0"/>
                <w:numId w:val="32"/>
              </w:numPr>
              <w:spacing w:after="60"/>
              <w:ind w:left="559"/>
            </w:pPr>
            <w:r>
              <w:t>opatření pro udržení vody v krajině, revitalizace toků, zachycení přívalových dešťů, protipovodňová a</w:t>
            </w:r>
            <w:r w:rsidR="00260AD3">
              <w:t> </w:t>
            </w:r>
            <w:r>
              <w:t>protierozní opatření a další opatření přispívající k vyšší retenční schopnosti území.</w:t>
            </w:r>
          </w:p>
        </w:tc>
      </w:tr>
      <w:tr w:rsidR="00A85EC1" w:rsidRPr="00A85EC1" w14:paraId="2809B8CA" w14:textId="77777777" w:rsidTr="006E4FB0">
        <w:trPr>
          <w:trHeight w:val="93"/>
        </w:trPr>
        <w:tc>
          <w:tcPr>
            <w:tcW w:w="9639" w:type="dxa"/>
            <w:gridSpan w:val="2"/>
            <w:shd w:val="clear" w:color="auto" w:fill="50F0FF"/>
          </w:tcPr>
          <w:p w14:paraId="597CE929" w14:textId="77777777" w:rsidR="00A85EC1" w:rsidRPr="00643F4B" w:rsidRDefault="00A85EC1" w:rsidP="00610AF0">
            <w:pPr>
              <w:pStyle w:val="Normlntun"/>
              <w:rPr>
                <w:u w:val="none"/>
              </w:rPr>
            </w:pPr>
            <w:r w:rsidRPr="00643F4B">
              <w:rPr>
                <w:u w:val="none"/>
              </w:rPr>
              <w:t>Podmíněně přípustné využití</w:t>
            </w:r>
          </w:p>
        </w:tc>
      </w:tr>
      <w:tr w:rsidR="003B30D2" w:rsidRPr="00A85EC1" w14:paraId="6D2005DE" w14:textId="77777777" w:rsidTr="00610AF0">
        <w:trPr>
          <w:trHeight w:val="229"/>
        </w:trPr>
        <w:tc>
          <w:tcPr>
            <w:tcW w:w="9639" w:type="dxa"/>
            <w:gridSpan w:val="2"/>
          </w:tcPr>
          <w:p w14:paraId="731DE154" w14:textId="77777777" w:rsidR="00D31C90" w:rsidRPr="00DE26E5" w:rsidRDefault="00D31C90" w:rsidP="00B41159">
            <w:pPr>
              <w:numPr>
                <w:ilvl w:val="0"/>
                <w:numId w:val="32"/>
              </w:numPr>
              <w:spacing w:after="60"/>
              <w:ind w:left="559"/>
            </w:pPr>
            <w:r w:rsidRPr="00DE26E5">
              <w:t>výsadba alejí, doprovodné zeleně a břehových porostů za podmínky žádných hrubých zásahů do břehů a vodních ploch;</w:t>
            </w:r>
          </w:p>
          <w:p w14:paraId="43D622C2" w14:textId="77777777" w:rsidR="003B30D2" w:rsidRDefault="003B30D2" w:rsidP="00B41159">
            <w:pPr>
              <w:numPr>
                <w:ilvl w:val="0"/>
                <w:numId w:val="32"/>
              </w:numPr>
              <w:spacing w:after="60"/>
              <w:ind w:left="559"/>
            </w:pPr>
            <w:r>
              <w:t>sklady krmiva u rybníků za podmínky pokud kapacita, poloha, velikost a způsob provozu rybníka toto zázemí vyžaduje;</w:t>
            </w:r>
          </w:p>
          <w:p w14:paraId="09005741" w14:textId="64AE4232" w:rsidR="003B30D2" w:rsidRPr="00193999" w:rsidRDefault="00D31C90" w:rsidP="00B41159">
            <w:pPr>
              <w:numPr>
                <w:ilvl w:val="0"/>
                <w:numId w:val="32"/>
              </w:numPr>
              <w:spacing w:after="60"/>
              <w:ind w:left="559"/>
            </w:pPr>
            <w:r>
              <w:t xml:space="preserve">zalesňování </w:t>
            </w:r>
            <w:r w:rsidR="003B30D2">
              <w:t>za podmínky ochrany vodohospodářských a ekologicko-stabilizačních funkcí vodních ploch a jejich přilehlých částí.</w:t>
            </w:r>
          </w:p>
        </w:tc>
      </w:tr>
      <w:tr w:rsidR="00A85EC1" w:rsidRPr="00A85EC1" w14:paraId="643FB115" w14:textId="77777777" w:rsidTr="006E4FB0">
        <w:trPr>
          <w:trHeight w:val="79"/>
        </w:trPr>
        <w:tc>
          <w:tcPr>
            <w:tcW w:w="9639" w:type="dxa"/>
            <w:gridSpan w:val="2"/>
            <w:shd w:val="clear" w:color="auto" w:fill="50F0FF"/>
          </w:tcPr>
          <w:p w14:paraId="008E0AC4" w14:textId="77777777" w:rsidR="00A85EC1" w:rsidRPr="00643F4B" w:rsidRDefault="00A85EC1" w:rsidP="00610AF0">
            <w:pPr>
              <w:pStyle w:val="Normlntun"/>
              <w:rPr>
                <w:u w:val="none"/>
              </w:rPr>
            </w:pPr>
            <w:r w:rsidRPr="00643F4B">
              <w:rPr>
                <w:u w:val="none"/>
              </w:rPr>
              <w:t>Nepřípustné využití</w:t>
            </w:r>
          </w:p>
        </w:tc>
      </w:tr>
      <w:tr w:rsidR="003B30D2" w:rsidRPr="00A85EC1" w14:paraId="2D8DB927" w14:textId="77777777" w:rsidTr="00610AF0">
        <w:trPr>
          <w:trHeight w:val="251"/>
        </w:trPr>
        <w:tc>
          <w:tcPr>
            <w:tcW w:w="9639" w:type="dxa"/>
            <w:gridSpan w:val="2"/>
          </w:tcPr>
          <w:p w14:paraId="7A794F17" w14:textId="77777777" w:rsidR="003B30D2" w:rsidRPr="00193999" w:rsidRDefault="003B30D2" w:rsidP="00B41159">
            <w:pPr>
              <w:numPr>
                <w:ilvl w:val="0"/>
                <w:numId w:val="32"/>
              </w:numPr>
              <w:spacing w:after="60"/>
              <w:ind w:left="559"/>
            </w:pPr>
            <w:r w:rsidRPr="00193999">
              <w:t>zařízení a stavby nesouvisející s hlavním, přípustným a podmíněně přípustným využitím;</w:t>
            </w:r>
          </w:p>
          <w:p w14:paraId="1ADC1035" w14:textId="71BBCE67" w:rsidR="003B30D2" w:rsidRPr="00193999" w:rsidRDefault="003B30D2" w:rsidP="00B41159">
            <w:pPr>
              <w:numPr>
                <w:ilvl w:val="0"/>
                <w:numId w:val="32"/>
              </w:numPr>
              <w:spacing w:after="60"/>
              <w:ind w:left="559"/>
            </w:pPr>
            <w:r w:rsidRPr="00193999">
              <w:t>karavany, maringotky, obytné přívěsy a mobilní domy;</w:t>
            </w:r>
          </w:p>
          <w:p w14:paraId="63C7D86A" w14:textId="380076F3" w:rsidR="00D31C90" w:rsidRPr="00BC5AFD" w:rsidRDefault="00D31C90" w:rsidP="00D31C90">
            <w:pPr>
              <w:rPr>
                <w:u w:val="single"/>
                <w:lang w:eastAsia="cs-CZ"/>
              </w:rPr>
            </w:pPr>
            <w:r>
              <w:rPr>
                <w:u w:val="single"/>
                <w:lang w:eastAsia="cs-CZ"/>
              </w:rPr>
              <w:t xml:space="preserve">Na </w:t>
            </w:r>
            <w:r w:rsidRPr="00BC5AFD">
              <w:rPr>
                <w:u w:val="single"/>
                <w:lang w:eastAsia="cs-CZ"/>
              </w:rPr>
              <w:t>těchto plochách nelze (dle §18 odst. 5 stavebního zákona</w:t>
            </w:r>
            <w:r w:rsidR="00B41159">
              <w:rPr>
                <w:u w:val="single"/>
                <w:lang w:eastAsia="cs-CZ"/>
              </w:rPr>
              <w:t xml:space="preserve"> </w:t>
            </w:r>
            <w:r w:rsidR="00395892">
              <w:rPr>
                <w:u w:val="single"/>
                <w:lang w:eastAsia="cs-CZ"/>
              </w:rPr>
              <w:t>(</w:t>
            </w:r>
            <w:r w:rsidR="00B41159">
              <w:rPr>
                <w:u w:val="single"/>
                <w:lang w:eastAsia="cs-CZ"/>
              </w:rPr>
              <w:t>č.183/2006 Sb.)</w:t>
            </w:r>
            <w:r w:rsidRPr="00BC5AFD">
              <w:rPr>
                <w:u w:val="single"/>
                <w:lang w:eastAsia="cs-CZ"/>
              </w:rPr>
              <w:t>):</w:t>
            </w:r>
          </w:p>
          <w:p w14:paraId="04C64895" w14:textId="77777777" w:rsidR="00D31C90" w:rsidRDefault="00D31C90" w:rsidP="00B41159">
            <w:pPr>
              <w:numPr>
                <w:ilvl w:val="0"/>
                <w:numId w:val="32"/>
              </w:numPr>
              <w:spacing w:after="60"/>
              <w:ind w:left="559"/>
            </w:pPr>
            <w:r w:rsidRPr="00BC5AFD">
              <w:t>umisťovat stavby, zařízení, a jiná opatření pro zemědělství,</w:t>
            </w:r>
          </w:p>
          <w:p w14:paraId="45DB36F3" w14:textId="77777777" w:rsidR="00D31C90" w:rsidRDefault="00D31C90" w:rsidP="00B41159">
            <w:pPr>
              <w:numPr>
                <w:ilvl w:val="0"/>
                <w:numId w:val="32"/>
              </w:numPr>
              <w:spacing w:after="60"/>
              <w:ind w:left="559"/>
            </w:pPr>
            <w:r w:rsidRPr="00BC5AFD">
              <w:t>umisťovat stavby pro lesnictví,</w:t>
            </w:r>
          </w:p>
          <w:p w14:paraId="05D7D24F" w14:textId="77777777" w:rsidR="00D31C90" w:rsidRDefault="00D31C90" w:rsidP="00B41159">
            <w:pPr>
              <w:numPr>
                <w:ilvl w:val="0"/>
                <w:numId w:val="32"/>
              </w:numPr>
              <w:spacing w:after="60"/>
              <w:ind w:left="559"/>
            </w:pPr>
            <w:r w:rsidRPr="00BC5AFD">
              <w:t>realizovat těžbu nerostů,</w:t>
            </w:r>
          </w:p>
          <w:p w14:paraId="43ABE5DC" w14:textId="769C2E6C" w:rsidR="00D31C90" w:rsidRDefault="00D31C90" w:rsidP="00B41159">
            <w:pPr>
              <w:numPr>
                <w:ilvl w:val="0"/>
                <w:numId w:val="32"/>
              </w:numPr>
              <w:spacing w:after="60"/>
              <w:ind w:left="559"/>
            </w:pPr>
            <w:r w:rsidRPr="00BC5AFD">
              <w:t>realizovat stavby a taková technická opatření, která zlepší podmínky je</w:t>
            </w:r>
            <w:r>
              <w:t>ho využití pro účely rekreace a </w:t>
            </w:r>
            <w:r w:rsidRPr="00BC5AFD">
              <w:t>cestovního ruchu, např. hygienická zařízení,</w:t>
            </w:r>
            <w:r>
              <w:t xml:space="preserve"> ekologická a informační centra;</w:t>
            </w:r>
          </w:p>
          <w:p w14:paraId="305AFC4C" w14:textId="349DF580" w:rsidR="003B30D2" w:rsidRPr="00372068" w:rsidRDefault="00D31C90" w:rsidP="00B41159">
            <w:pPr>
              <w:numPr>
                <w:ilvl w:val="0"/>
                <w:numId w:val="32"/>
              </w:numPr>
              <w:spacing w:after="60"/>
              <w:ind w:left="559"/>
            </w:pPr>
            <w:r>
              <w:lastRenderedPageBreak/>
              <w:t>oplocení.</w:t>
            </w:r>
          </w:p>
        </w:tc>
      </w:tr>
    </w:tbl>
    <w:p w14:paraId="3104DE94" w14:textId="77777777" w:rsidR="00A85EC1" w:rsidRPr="00A85EC1" w:rsidRDefault="00A85EC1" w:rsidP="00A85EC1">
      <w:pPr>
        <w:spacing w:after="0"/>
        <w:rPr>
          <w:rFonts w:eastAsia="Times New Roman" w:cs="Arial"/>
          <w:b/>
          <w:color w:val="00B0F0"/>
          <w:szCs w:val="20"/>
          <w:u w:val="single"/>
          <w:lang w:eastAsia="cs-CZ"/>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8"/>
        <w:gridCol w:w="2201"/>
      </w:tblGrid>
      <w:tr w:rsidR="00A85EC1" w:rsidRPr="00A85EC1" w14:paraId="45D81048" w14:textId="77777777" w:rsidTr="006E4FB0">
        <w:tc>
          <w:tcPr>
            <w:tcW w:w="7438" w:type="dxa"/>
            <w:shd w:val="clear" w:color="auto" w:fill="6AB085"/>
          </w:tcPr>
          <w:p w14:paraId="5FC6DEBE" w14:textId="1BB68FD6" w:rsidR="00A85EC1" w:rsidRPr="00643F4B" w:rsidRDefault="001C43C6" w:rsidP="00610AF0">
            <w:pPr>
              <w:pStyle w:val="Nadpis9"/>
              <w:rPr>
                <w:sz w:val="28"/>
                <w:szCs w:val="28"/>
              </w:rPr>
            </w:pPr>
            <w:r>
              <w:rPr>
                <w:sz w:val="28"/>
                <w:szCs w:val="28"/>
              </w:rPr>
              <w:t>Lesní všeobecné</w:t>
            </w:r>
          </w:p>
        </w:tc>
        <w:tc>
          <w:tcPr>
            <w:tcW w:w="2201" w:type="dxa"/>
            <w:shd w:val="clear" w:color="auto" w:fill="6AB085"/>
          </w:tcPr>
          <w:p w14:paraId="6B5C0FD3" w14:textId="45B8C362" w:rsidR="00A85EC1" w:rsidRPr="00643F4B" w:rsidRDefault="001C43C6" w:rsidP="00610AF0">
            <w:pPr>
              <w:pStyle w:val="Nadpis9"/>
              <w:rPr>
                <w:sz w:val="28"/>
                <w:szCs w:val="28"/>
              </w:rPr>
            </w:pPr>
            <w:r>
              <w:rPr>
                <w:sz w:val="28"/>
                <w:szCs w:val="28"/>
              </w:rPr>
              <w:t>LU</w:t>
            </w:r>
          </w:p>
        </w:tc>
      </w:tr>
      <w:tr w:rsidR="00A85EC1" w:rsidRPr="00A85EC1" w14:paraId="3F4D50DC" w14:textId="77777777" w:rsidTr="006E4FB0">
        <w:tc>
          <w:tcPr>
            <w:tcW w:w="9639" w:type="dxa"/>
            <w:gridSpan w:val="2"/>
            <w:shd w:val="clear" w:color="auto" w:fill="6AB085"/>
          </w:tcPr>
          <w:p w14:paraId="0CF57319" w14:textId="77777777" w:rsidR="00A85EC1" w:rsidRPr="00643F4B" w:rsidRDefault="00A85EC1" w:rsidP="00610AF0">
            <w:pPr>
              <w:pStyle w:val="Normlntun"/>
              <w:rPr>
                <w:u w:val="none"/>
              </w:rPr>
            </w:pPr>
            <w:r w:rsidRPr="00643F4B">
              <w:rPr>
                <w:u w:val="none"/>
              </w:rPr>
              <w:t>Hlavní využití</w:t>
            </w:r>
          </w:p>
        </w:tc>
      </w:tr>
      <w:tr w:rsidR="00A85EC1" w:rsidRPr="00A85EC1" w14:paraId="4130F526" w14:textId="77777777" w:rsidTr="00610AF0">
        <w:tc>
          <w:tcPr>
            <w:tcW w:w="9639" w:type="dxa"/>
            <w:gridSpan w:val="2"/>
            <w:shd w:val="clear" w:color="auto" w:fill="auto"/>
          </w:tcPr>
          <w:p w14:paraId="1423EC67" w14:textId="77777777" w:rsidR="00A85EC1" w:rsidRPr="00643F4B" w:rsidRDefault="00A85EC1" w:rsidP="00B41159">
            <w:pPr>
              <w:numPr>
                <w:ilvl w:val="0"/>
                <w:numId w:val="32"/>
              </w:numPr>
              <w:spacing w:after="60"/>
              <w:ind w:left="559"/>
              <w:rPr>
                <w:rFonts w:cs="Arial"/>
              </w:rPr>
            </w:pPr>
            <w:r w:rsidRPr="00643F4B">
              <w:t>zajištění podmínek využití a plnění funkcí lesa.</w:t>
            </w:r>
          </w:p>
        </w:tc>
      </w:tr>
      <w:tr w:rsidR="00A85EC1" w:rsidRPr="00A85EC1" w14:paraId="4F4E7933" w14:textId="77777777" w:rsidTr="006E4FB0">
        <w:tc>
          <w:tcPr>
            <w:tcW w:w="9639" w:type="dxa"/>
            <w:gridSpan w:val="2"/>
            <w:shd w:val="clear" w:color="auto" w:fill="6AB085"/>
          </w:tcPr>
          <w:p w14:paraId="0E398275" w14:textId="77777777" w:rsidR="00A85EC1" w:rsidRPr="00643F4B" w:rsidRDefault="00A85EC1" w:rsidP="00610AF0">
            <w:pPr>
              <w:pStyle w:val="Normlntun"/>
              <w:rPr>
                <w:u w:val="none"/>
              </w:rPr>
            </w:pPr>
            <w:r w:rsidRPr="00643F4B">
              <w:rPr>
                <w:u w:val="none"/>
              </w:rPr>
              <w:t>Přípustné využití</w:t>
            </w:r>
          </w:p>
        </w:tc>
      </w:tr>
      <w:tr w:rsidR="004271B1" w:rsidRPr="00A85EC1" w14:paraId="14822E4B" w14:textId="77777777" w:rsidTr="00610AF0">
        <w:tc>
          <w:tcPr>
            <w:tcW w:w="9639" w:type="dxa"/>
            <w:gridSpan w:val="2"/>
            <w:tcBorders>
              <w:bottom w:val="single" w:sz="4" w:space="0" w:color="auto"/>
            </w:tcBorders>
          </w:tcPr>
          <w:p w14:paraId="108C8A4C" w14:textId="77777777" w:rsidR="004271B1" w:rsidRDefault="004271B1" w:rsidP="00B41159">
            <w:pPr>
              <w:numPr>
                <w:ilvl w:val="0"/>
                <w:numId w:val="32"/>
              </w:numPr>
              <w:spacing w:after="60"/>
              <w:ind w:left="559"/>
            </w:pPr>
            <w:r w:rsidRPr="00E46894">
              <w:t>činnosti a zařízení související se zachováním ekologické rovnováhy území</w:t>
            </w:r>
            <w:r>
              <w:t>;</w:t>
            </w:r>
          </w:p>
          <w:p w14:paraId="4490732B" w14:textId="2CA22A8E" w:rsidR="00DC1FE6" w:rsidRDefault="001C43C6" w:rsidP="00B41159">
            <w:pPr>
              <w:numPr>
                <w:ilvl w:val="0"/>
                <w:numId w:val="32"/>
              </w:numPr>
              <w:spacing w:after="60"/>
              <w:ind w:left="559"/>
            </w:pPr>
            <w:r w:rsidRPr="00B41159">
              <w:rPr>
                <w:b/>
              </w:rPr>
              <w:t>CNZ</w:t>
            </w:r>
            <w:r>
              <w:rPr>
                <w:b/>
              </w:rPr>
              <w:t>.1</w:t>
            </w:r>
            <w:r w:rsidR="00DC1FE6" w:rsidRPr="009B1F9F">
              <w:rPr>
                <w:b/>
              </w:rPr>
              <w:t>: IV. tranzitní železniční koridor</w:t>
            </w:r>
            <w:r w:rsidR="00DC1FE6" w:rsidRPr="009B1F9F">
              <w:t xml:space="preserve"> –</w:t>
            </w:r>
            <w:r w:rsidR="00DC1FE6">
              <w:t xml:space="preserve"> úsek </w:t>
            </w:r>
            <w:r w:rsidR="00DC1FE6" w:rsidRPr="009B1F9F">
              <w:t>České Budějovice – Horní Dvořiště</w:t>
            </w:r>
            <w:r w:rsidR="002F4C74">
              <w:t>;</w:t>
            </w:r>
          </w:p>
          <w:p w14:paraId="3AF9E059" w14:textId="52078ADB" w:rsidR="002F4C74" w:rsidRDefault="002F4C74" w:rsidP="00B41159">
            <w:pPr>
              <w:numPr>
                <w:ilvl w:val="0"/>
                <w:numId w:val="32"/>
              </w:numPr>
              <w:spacing w:after="60"/>
              <w:ind w:left="559"/>
            </w:pPr>
          </w:p>
          <w:p w14:paraId="7AA2473E" w14:textId="3BA44DB3" w:rsidR="004271B1" w:rsidRPr="00E46894" w:rsidRDefault="004271B1" w:rsidP="00B41159">
            <w:pPr>
              <w:numPr>
                <w:ilvl w:val="0"/>
                <w:numId w:val="32"/>
              </w:numPr>
              <w:spacing w:after="60"/>
              <w:ind w:left="559"/>
            </w:pPr>
            <w:r w:rsidRPr="00E46894">
              <w:t>realizace ÚSES;</w:t>
            </w:r>
          </w:p>
          <w:p w14:paraId="3E941A39" w14:textId="3B2BB4B4" w:rsidR="004271B1" w:rsidRDefault="004271B1" w:rsidP="00B41159">
            <w:pPr>
              <w:numPr>
                <w:ilvl w:val="0"/>
                <w:numId w:val="32"/>
              </w:numPr>
              <w:spacing w:after="60"/>
              <w:ind w:left="559"/>
            </w:pPr>
            <w:r w:rsidRPr="00E46894">
              <w:t>nezbytné stavby a zařízení pro hospodaření v lese, myslivost (např. krmelce, posedy,</w:t>
            </w:r>
            <w:r w:rsidR="00D31C90">
              <w:t xml:space="preserve"> pozorovatelny, </w:t>
            </w:r>
            <w:r>
              <w:t xml:space="preserve">kazatelny, </w:t>
            </w:r>
            <w:r w:rsidRPr="00E46894">
              <w:t>oplocenky při výsadbě lesa</w:t>
            </w:r>
            <w:r w:rsidR="00D31C90">
              <w:t>, obory</w:t>
            </w:r>
            <w:r w:rsidRPr="00E46894">
              <w:t>) a ochranu přírody;</w:t>
            </w:r>
          </w:p>
          <w:p w14:paraId="33F0E03B" w14:textId="78E6BABF" w:rsidR="00694E37" w:rsidRDefault="00694E37" w:rsidP="00B41159">
            <w:pPr>
              <w:numPr>
                <w:ilvl w:val="0"/>
                <w:numId w:val="32"/>
              </w:numPr>
              <w:spacing w:after="60"/>
              <w:ind w:left="559"/>
            </w:pPr>
            <w:r>
              <w:t>nezbytná dopravní a technická infrastruktura;</w:t>
            </w:r>
          </w:p>
          <w:p w14:paraId="1A32DF40" w14:textId="77777777" w:rsidR="004271B1" w:rsidRDefault="004271B1" w:rsidP="00B41159">
            <w:pPr>
              <w:numPr>
                <w:ilvl w:val="0"/>
                <w:numId w:val="32"/>
              </w:numPr>
              <w:spacing w:after="60"/>
              <w:ind w:left="559"/>
            </w:pPr>
            <w:r w:rsidRPr="00A42D58">
              <w:t>obnovy a rekonstrukce drobnýc</w:t>
            </w:r>
            <w:r w:rsidR="00694E37">
              <w:t>h objektů sakrální architektury;</w:t>
            </w:r>
          </w:p>
          <w:p w14:paraId="7C6D9F38" w14:textId="53EA3613" w:rsidR="00694E37" w:rsidRPr="00A42D58" w:rsidRDefault="00694E37" w:rsidP="00B41159">
            <w:pPr>
              <w:numPr>
                <w:ilvl w:val="0"/>
                <w:numId w:val="32"/>
              </w:numPr>
              <w:spacing w:after="60"/>
              <w:ind w:left="559"/>
            </w:pPr>
            <w:r>
              <w:t>opatření pro udržení vody v krajině, revitalizace toků, zachycení přívalových dešťů, protipovodňová a</w:t>
            </w:r>
            <w:r w:rsidR="002F4C74">
              <w:t> </w:t>
            </w:r>
            <w:r>
              <w:t>protierozní opatření a další opatření přispívající k vyšší retenční schopnosti území.</w:t>
            </w:r>
          </w:p>
        </w:tc>
      </w:tr>
      <w:tr w:rsidR="00A85EC1" w:rsidRPr="00A85EC1" w14:paraId="09700FD4" w14:textId="77777777" w:rsidTr="006E4FB0">
        <w:tc>
          <w:tcPr>
            <w:tcW w:w="9639" w:type="dxa"/>
            <w:gridSpan w:val="2"/>
            <w:tcBorders>
              <w:bottom w:val="single" w:sz="4" w:space="0" w:color="auto"/>
            </w:tcBorders>
            <w:shd w:val="clear" w:color="auto" w:fill="6AB085"/>
          </w:tcPr>
          <w:p w14:paraId="6136ABF7" w14:textId="77777777" w:rsidR="00A85EC1" w:rsidRPr="00643F4B" w:rsidRDefault="00A85EC1" w:rsidP="00610AF0">
            <w:pPr>
              <w:pStyle w:val="Normlntun"/>
              <w:rPr>
                <w:u w:val="none"/>
              </w:rPr>
            </w:pPr>
            <w:r w:rsidRPr="00643F4B">
              <w:rPr>
                <w:u w:val="none"/>
              </w:rPr>
              <w:t>Podmíněně přípustné využití</w:t>
            </w:r>
          </w:p>
        </w:tc>
      </w:tr>
      <w:tr w:rsidR="004271B1" w:rsidRPr="00A85EC1" w14:paraId="56A1BE90" w14:textId="77777777" w:rsidTr="00610AF0">
        <w:tc>
          <w:tcPr>
            <w:tcW w:w="9639" w:type="dxa"/>
            <w:gridSpan w:val="2"/>
            <w:tcBorders>
              <w:bottom w:val="single" w:sz="4" w:space="0" w:color="auto"/>
            </w:tcBorders>
          </w:tcPr>
          <w:p w14:paraId="6BD7F368" w14:textId="25B7D8A2" w:rsidR="004271B1" w:rsidRPr="00D90C7E" w:rsidRDefault="00D31C90" w:rsidP="00B41159">
            <w:pPr>
              <w:numPr>
                <w:ilvl w:val="0"/>
                <w:numId w:val="32"/>
              </w:numPr>
              <w:spacing w:after="60"/>
              <w:ind w:left="559"/>
            </w:pPr>
            <w:r w:rsidRPr="00DE26E5">
              <w:t>realizace výstavby rozhleden za podmínky, že nedojde k</w:t>
            </w:r>
            <w:r>
              <w:t> </w:t>
            </w:r>
            <w:r w:rsidRPr="00DE26E5">
              <w:t>narušení přírodních dominant anebo k</w:t>
            </w:r>
            <w:r>
              <w:t> </w:t>
            </w:r>
            <w:r w:rsidRPr="00DE26E5">
              <w:t>významnému zás</w:t>
            </w:r>
            <w:r w:rsidR="0000282F">
              <w:t>ahu do porostů.</w:t>
            </w:r>
          </w:p>
        </w:tc>
      </w:tr>
      <w:tr w:rsidR="00A85EC1" w:rsidRPr="00A85EC1" w14:paraId="436C0AFF" w14:textId="77777777" w:rsidTr="006E4FB0">
        <w:tc>
          <w:tcPr>
            <w:tcW w:w="9639" w:type="dxa"/>
            <w:gridSpan w:val="2"/>
            <w:shd w:val="clear" w:color="auto" w:fill="6AB085"/>
          </w:tcPr>
          <w:p w14:paraId="161875CE" w14:textId="77777777" w:rsidR="00A85EC1" w:rsidRPr="00643F4B" w:rsidRDefault="00A85EC1" w:rsidP="00610AF0">
            <w:pPr>
              <w:pStyle w:val="Normlntun"/>
              <w:rPr>
                <w:u w:val="none"/>
              </w:rPr>
            </w:pPr>
            <w:r w:rsidRPr="00643F4B">
              <w:rPr>
                <w:u w:val="none"/>
              </w:rPr>
              <w:t>Nepřípustné využití</w:t>
            </w:r>
          </w:p>
        </w:tc>
      </w:tr>
      <w:tr w:rsidR="004271B1" w:rsidRPr="00A85EC1" w14:paraId="27F77881" w14:textId="77777777" w:rsidTr="00610AF0">
        <w:tc>
          <w:tcPr>
            <w:tcW w:w="9639" w:type="dxa"/>
            <w:gridSpan w:val="2"/>
          </w:tcPr>
          <w:p w14:paraId="22EEA417" w14:textId="77777777" w:rsidR="004271B1" w:rsidRPr="00D90C7E" w:rsidRDefault="004271B1" w:rsidP="00B41159">
            <w:pPr>
              <w:numPr>
                <w:ilvl w:val="0"/>
                <w:numId w:val="32"/>
              </w:numPr>
              <w:spacing w:after="60"/>
              <w:ind w:left="559"/>
            </w:pPr>
            <w:r w:rsidRPr="00D90C7E">
              <w:t>zařízení a stavby nesouvisející s hlavním, přípustným a podmíněně přípustným využitím;</w:t>
            </w:r>
          </w:p>
          <w:p w14:paraId="3819DCD3" w14:textId="77777777" w:rsidR="004271B1" w:rsidRPr="00D90C7E" w:rsidRDefault="004271B1" w:rsidP="00B41159">
            <w:pPr>
              <w:numPr>
                <w:ilvl w:val="0"/>
                <w:numId w:val="32"/>
              </w:numPr>
              <w:spacing w:after="60"/>
              <w:ind w:left="559"/>
            </w:pPr>
            <w:r w:rsidRPr="00D90C7E">
              <w:t>karavany, maringotky, obytné přívěsy a mobilní domy;</w:t>
            </w:r>
          </w:p>
          <w:p w14:paraId="76FBBFA2" w14:textId="7DF341DC" w:rsidR="0000282F" w:rsidRPr="00BC5AFD" w:rsidRDefault="0000282F" w:rsidP="0000282F">
            <w:pPr>
              <w:rPr>
                <w:u w:val="single"/>
              </w:rPr>
            </w:pPr>
            <w:r w:rsidRPr="00BC5AFD">
              <w:rPr>
                <w:u w:val="single"/>
              </w:rPr>
              <w:t>Na těchto plochách nelze (dle §18 odst. 5 stavebního zákona</w:t>
            </w:r>
            <w:r w:rsidR="00B41159">
              <w:rPr>
                <w:u w:val="single"/>
              </w:rPr>
              <w:t xml:space="preserve"> </w:t>
            </w:r>
            <w:r w:rsidR="00395892">
              <w:rPr>
                <w:u w:val="single"/>
              </w:rPr>
              <w:t>(</w:t>
            </w:r>
            <w:r w:rsidR="00B41159">
              <w:rPr>
                <w:u w:val="single"/>
                <w:lang w:eastAsia="cs-CZ"/>
              </w:rPr>
              <w:t>č.183/2006 Sb.)</w:t>
            </w:r>
            <w:r w:rsidRPr="00BC5AFD">
              <w:rPr>
                <w:u w:val="single"/>
              </w:rPr>
              <w:t>):</w:t>
            </w:r>
          </w:p>
          <w:p w14:paraId="32F3A675" w14:textId="77777777" w:rsidR="0000282F" w:rsidRDefault="0000282F" w:rsidP="00B41159">
            <w:pPr>
              <w:numPr>
                <w:ilvl w:val="0"/>
                <w:numId w:val="32"/>
              </w:numPr>
              <w:spacing w:after="60"/>
              <w:ind w:left="559"/>
            </w:pPr>
            <w:r w:rsidRPr="00DE26E5">
              <w:t>stavby, zařízení a jiná opatření pro zemědělství;</w:t>
            </w:r>
          </w:p>
          <w:p w14:paraId="4845B30A" w14:textId="77777777" w:rsidR="0000282F" w:rsidRPr="00DE26E5" w:rsidRDefault="0000282F" w:rsidP="00B41159">
            <w:pPr>
              <w:numPr>
                <w:ilvl w:val="0"/>
                <w:numId w:val="32"/>
              </w:numPr>
              <w:spacing w:after="60"/>
              <w:ind w:left="559"/>
            </w:pPr>
            <w:r w:rsidRPr="00BC5AFD">
              <w:t>oplocení je výslovně vyloučeno kromě ploch, pro jejichž způsob využití je nezbytné (např. specifické způsoby hospodaření na lesní půdě jako některé typy lesní školky, výběhy pro chovnou zvěř, výzkumné plochy)</w:t>
            </w:r>
            <w:r>
              <w:t>;</w:t>
            </w:r>
          </w:p>
          <w:p w14:paraId="34F26CFC" w14:textId="77777777" w:rsidR="0000282F" w:rsidRPr="00DE26E5" w:rsidRDefault="0000282F" w:rsidP="00B41159">
            <w:pPr>
              <w:numPr>
                <w:ilvl w:val="0"/>
                <w:numId w:val="32"/>
              </w:numPr>
              <w:spacing w:after="60"/>
              <w:ind w:left="559"/>
            </w:pPr>
            <w:r w:rsidRPr="00DE26E5">
              <w:t>těžba nerostů;</w:t>
            </w:r>
          </w:p>
          <w:p w14:paraId="7BA299E9" w14:textId="534BDE08" w:rsidR="004271B1" w:rsidRPr="00372068" w:rsidRDefault="0000282F" w:rsidP="00B41159">
            <w:pPr>
              <w:numPr>
                <w:ilvl w:val="0"/>
                <w:numId w:val="32"/>
              </w:numPr>
              <w:spacing w:after="60"/>
              <w:ind w:left="559"/>
            </w:pPr>
            <w:r w:rsidRPr="00DE26E5">
              <w:t>technická opatření a stavby, které zlepší podmínky pro účely rekreace a cestovního ruchu (</w:t>
            </w:r>
            <w:r w:rsidRPr="00BC5AFD">
              <w:t xml:space="preserve">např. hygienická zařízení, ekologická a informační centra (mimo cyklistických stezek, </w:t>
            </w:r>
            <w:proofErr w:type="spellStart"/>
            <w:r w:rsidRPr="00BC5AFD">
              <w:t>hipostezek</w:t>
            </w:r>
            <w:proofErr w:type="spellEnd"/>
            <w:r w:rsidRPr="00BC5AFD">
              <w:t>, chodníků, informačních tabulí a laviček se zastřešeným stolkem pro turisty)</w:t>
            </w:r>
            <w:r>
              <w:t>.</w:t>
            </w:r>
          </w:p>
        </w:tc>
      </w:tr>
    </w:tbl>
    <w:p w14:paraId="5BD6C640" w14:textId="77777777" w:rsidR="00A85EC1" w:rsidRPr="003A160E" w:rsidRDefault="00A85EC1" w:rsidP="00A85EC1">
      <w:pPr>
        <w:spacing w:after="0"/>
        <w:rPr>
          <w:rFonts w:eastAsia="Times New Roman" w:cs="Arial"/>
          <w:b/>
          <w:szCs w:val="20"/>
          <w:u w:val="single"/>
          <w:lang w:eastAsia="cs-CZ"/>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8"/>
        <w:gridCol w:w="2201"/>
      </w:tblGrid>
      <w:tr w:rsidR="00A85EC1" w:rsidRPr="00A85EC1" w14:paraId="6D59E76F" w14:textId="77777777" w:rsidTr="006E4FB0">
        <w:tc>
          <w:tcPr>
            <w:tcW w:w="7438" w:type="dxa"/>
            <w:shd w:val="clear" w:color="auto" w:fill="FFF5DC"/>
          </w:tcPr>
          <w:p w14:paraId="30CEF8DC" w14:textId="0666CFB9" w:rsidR="00A85EC1" w:rsidRPr="00643F4B" w:rsidRDefault="00B41159" w:rsidP="00B41159">
            <w:pPr>
              <w:pStyle w:val="Nadpis9"/>
              <w:rPr>
                <w:sz w:val="28"/>
                <w:szCs w:val="28"/>
              </w:rPr>
            </w:pPr>
            <w:r>
              <w:rPr>
                <w:sz w:val="28"/>
                <w:szCs w:val="28"/>
              </w:rPr>
              <w:t>Zemědělské všeobecné</w:t>
            </w:r>
          </w:p>
        </w:tc>
        <w:tc>
          <w:tcPr>
            <w:tcW w:w="2201" w:type="dxa"/>
            <w:shd w:val="clear" w:color="auto" w:fill="FFF5DC"/>
          </w:tcPr>
          <w:p w14:paraId="0F2DDBE7" w14:textId="313BAFB8" w:rsidR="00A85EC1" w:rsidRPr="00643F4B" w:rsidRDefault="001C43C6" w:rsidP="00610AF0">
            <w:pPr>
              <w:pStyle w:val="Nadpis9"/>
              <w:rPr>
                <w:sz w:val="28"/>
                <w:szCs w:val="28"/>
              </w:rPr>
            </w:pPr>
            <w:r>
              <w:rPr>
                <w:sz w:val="28"/>
                <w:szCs w:val="28"/>
              </w:rPr>
              <w:t>A</w:t>
            </w:r>
            <w:r w:rsidR="00B41159">
              <w:rPr>
                <w:sz w:val="28"/>
                <w:szCs w:val="28"/>
              </w:rPr>
              <w:t>U</w:t>
            </w:r>
          </w:p>
        </w:tc>
      </w:tr>
      <w:tr w:rsidR="00A85EC1" w:rsidRPr="00A85EC1" w14:paraId="6E462EE5" w14:textId="77777777" w:rsidTr="006E4FB0">
        <w:tc>
          <w:tcPr>
            <w:tcW w:w="9639" w:type="dxa"/>
            <w:gridSpan w:val="2"/>
            <w:shd w:val="clear" w:color="auto" w:fill="FFF5DC"/>
          </w:tcPr>
          <w:p w14:paraId="2D108835" w14:textId="77777777" w:rsidR="00A85EC1" w:rsidRPr="00643F4B" w:rsidRDefault="00A85EC1" w:rsidP="00610AF0">
            <w:pPr>
              <w:pStyle w:val="Normlntun"/>
              <w:rPr>
                <w:sz w:val="24"/>
                <w:szCs w:val="24"/>
                <w:u w:val="none"/>
              </w:rPr>
            </w:pPr>
            <w:r w:rsidRPr="00643F4B">
              <w:rPr>
                <w:u w:val="none"/>
              </w:rPr>
              <w:t>Hlavní využití</w:t>
            </w:r>
          </w:p>
        </w:tc>
      </w:tr>
      <w:tr w:rsidR="00A85EC1" w:rsidRPr="00A85EC1" w14:paraId="362C38FE" w14:textId="77777777" w:rsidTr="00610AF0">
        <w:tc>
          <w:tcPr>
            <w:tcW w:w="9639" w:type="dxa"/>
            <w:gridSpan w:val="2"/>
            <w:shd w:val="clear" w:color="auto" w:fill="auto"/>
          </w:tcPr>
          <w:p w14:paraId="1581F8A3" w14:textId="77777777" w:rsidR="00A85EC1" w:rsidRPr="00643F4B" w:rsidRDefault="00A85EC1" w:rsidP="00B41159">
            <w:pPr>
              <w:numPr>
                <w:ilvl w:val="0"/>
                <w:numId w:val="32"/>
              </w:numPr>
              <w:spacing w:after="60"/>
              <w:ind w:left="559"/>
              <w:rPr>
                <w:b/>
                <w:sz w:val="24"/>
                <w:szCs w:val="24"/>
              </w:rPr>
            </w:pPr>
            <w:r w:rsidRPr="00643F4B">
              <w:t>intenzivní a extenzivní hospodaření na zemědělské půdě.</w:t>
            </w:r>
          </w:p>
        </w:tc>
      </w:tr>
      <w:tr w:rsidR="00A85EC1" w:rsidRPr="00A85EC1" w14:paraId="7E906468" w14:textId="77777777" w:rsidTr="006E4FB0">
        <w:tc>
          <w:tcPr>
            <w:tcW w:w="9639" w:type="dxa"/>
            <w:gridSpan w:val="2"/>
            <w:shd w:val="clear" w:color="auto" w:fill="FFF5DC"/>
          </w:tcPr>
          <w:p w14:paraId="59932F74" w14:textId="77777777" w:rsidR="00A85EC1" w:rsidRPr="00643F4B" w:rsidRDefault="00A85EC1" w:rsidP="00610AF0">
            <w:pPr>
              <w:pStyle w:val="Normlntun"/>
              <w:rPr>
                <w:u w:val="none"/>
              </w:rPr>
            </w:pPr>
            <w:r w:rsidRPr="00643F4B">
              <w:rPr>
                <w:u w:val="none"/>
              </w:rPr>
              <w:t>Přípustné využití</w:t>
            </w:r>
          </w:p>
        </w:tc>
      </w:tr>
      <w:tr w:rsidR="004271B1" w:rsidRPr="00A85EC1" w14:paraId="5B7BF275" w14:textId="77777777" w:rsidTr="00610AF0">
        <w:tc>
          <w:tcPr>
            <w:tcW w:w="9639" w:type="dxa"/>
            <w:gridSpan w:val="2"/>
          </w:tcPr>
          <w:p w14:paraId="0468DFDF" w14:textId="77777777" w:rsidR="004271B1" w:rsidRPr="00666C98" w:rsidRDefault="004271B1" w:rsidP="00B41159">
            <w:pPr>
              <w:numPr>
                <w:ilvl w:val="0"/>
                <w:numId w:val="32"/>
              </w:numPr>
              <w:spacing w:after="60"/>
              <w:ind w:left="559"/>
            </w:pPr>
            <w:r w:rsidRPr="00666C98">
              <w:t>hospodaření na zemědělském půdním fondu;</w:t>
            </w:r>
          </w:p>
          <w:p w14:paraId="249657CA" w14:textId="77777777" w:rsidR="0000282F" w:rsidRPr="00DE26E5" w:rsidRDefault="0000282F" w:rsidP="00B41159">
            <w:pPr>
              <w:numPr>
                <w:ilvl w:val="0"/>
                <w:numId w:val="32"/>
              </w:numPr>
              <w:spacing w:after="60"/>
              <w:ind w:left="559"/>
            </w:pPr>
            <w:r>
              <w:t>p</w:t>
            </w:r>
            <w:r w:rsidRPr="00E3706D">
              <w:t>rovádět na těchto územích změny kultur (na pastviny, louky, ovocné sady</w:t>
            </w:r>
            <w:r>
              <w:t>);</w:t>
            </w:r>
          </w:p>
          <w:p w14:paraId="46612BAD" w14:textId="3737B839" w:rsidR="004271B1" w:rsidRPr="00666C98" w:rsidRDefault="004271B1" w:rsidP="00B41159">
            <w:pPr>
              <w:numPr>
                <w:ilvl w:val="0"/>
                <w:numId w:val="32"/>
              </w:numPr>
              <w:spacing w:after="60"/>
              <w:ind w:left="559"/>
            </w:pPr>
            <w:r w:rsidRPr="00666C98">
              <w:t>umisťovat stavby pro zabezpečení zemědělské činnosti (</w:t>
            </w:r>
            <w:r>
              <w:t xml:space="preserve">např. včelíny, </w:t>
            </w:r>
            <w:r w:rsidRPr="00666C98">
              <w:t>kompostování);</w:t>
            </w:r>
          </w:p>
          <w:p w14:paraId="18D5787F" w14:textId="77777777" w:rsidR="004271B1" w:rsidRPr="00063022" w:rsidRDefault="004271B1" w:rsidP="00B41159">
            <w:pPr>
              <w:numPr>
                <w:ilvl w:val="0"/>
                <w:numId w:val="32"/>
              </w:numPr>
              <w:spacing w:after="60"/>
              <w:ind w:left="559"/>
            </w:pPr>
            <w:r w:rsidRPr="00203954">
              <w:t>nezbytné stavby a zařízení pro hospodaření v lese, myslivost (nap</w:t>
            </w:r>
            <w:r>
              <w:t xml:space="preserve">ř. krmelce, posedy, kazatelny, </w:t>
            </w:r>
            <w:r w:rsidRPr="00203954">
              <w:t>oplocenky) a ochranu přírody;</w:t>
            </w:r>
          </w:p>
          <w:p w14:paraId="507C6226" w14:textId="3B1D6DE6" w:rsidR="004271B1" w:rsidRDefault="004271B1" w:rsidP="00B41159">
            <w:pPr>
              <w:numPr>
                <w:ilvl w:val="0"/>
                <w:numId w:val="32"/>
              </w:numPr>
              <w:spacing w:after="60"/>
              <w:ind w:left="559"/>
            </w:pPr>
            <w:r w:rsidRPr="00063022">
              <w:t>výsadba alejí a ochranné zeleně, zalesňování</w:t>
            </w:r>
            <w:r>
              <w:t>;</w:t>
            </w:r>
          </w:p>
          <w:p w14:paraId="4ECE269E" w14:textId="77777777" w:rsidR="004271B1" w:rsidRPr="00063022" w:rsidRDefault="004271B1" w:rsidP="00B41159">
            <w:pPr>
              <w:numPr>
                <w:ilvl w:val="0"/>
                <w:numId w:val="32"/>
              </w:numPr>
              <w:spacing w:after="60"/>
              <w:ind w:left="559"/>
            </w:pPr>
            <w:r w:rsidRPr="00063022">
              <w:t>realizace ÚSES;</w:t>
            </w:r>
          </w:p>
          <w:p w14:paraId="11F3233D" w14:textId="77777777" w:rsidR="00694E37" w:rsidRDefault="00694E37" w:rsidP="00B41159">
            <w:pPr>
              <w:numPr>
                <w:ilvl w:val="0"/>
                <w:numId w:val="32"/>
              </w:numPr>
              <w:spacing w:after="60"/>
              <w:ind w:left="559"/>
            </w:pPr>
            <w:r>
              <w:lastRenderedPageBreak/>
              <w:t>nezbytná dopravní a technická infrastruktura;</w:t>
            </w:r>
          </w:p>
          <w:p w14:paraId="0CFDB2FB" w14:textId="0B655472" w:rsidR="00694E37" w:rsidRDefault="00694E37" w:rsidP="00B41159">
            <w:pPr>
              <w:numPr>
                <w:ilvl w:val="0"/>
                <w:numId w:val="32"/>
              </w:numPr>
              <w:spacing w:after="60"/>
              <w:ind w:left="559"/>
            </w:pPr>
            <w:r>
              <w:t>opatření pro udržení vody v krajině, revitalizace toků, zachycení přívalových dešťů, protipovodňová a</w:t>
            </w:r>
            <w:r w:rsidR="00260AD3">
              <w:t> </w:t>
            </w:r>
            <w:r>
              <w:t>protierozní opatření a další opatření přispívající k vyšší retenční schopnosti území;</w:t>
            </w:r>
          </w:p>
          <w:p w14:paraId="2570E98E" w14:textId="77777777" w:rsidR="0000282F" w:rsidRDefault="0000282F" w:rsidP="00B41159">
            <w:pPr>
              <w:numPr>
                <w:ilvl w:val="0"/>
                <w:numId w:val="32"/>
              </w:numPr>
              <w:spacing w:after="60"/>
              <w:ind w:left="559"/>
            </w:pPr>
            <w:r w:rsidRPr="0010333D">
              <w:t>obnova a rekonstrukce drobnýc</w:t>
            </w:r>
            <w:r>
              <w:t>h objektů sakrální architektury</w:t>
            </w:r>
            <w:r w:rsidR="00694E37">
              <w:t>;</w:t>
            </w:r>
          </w:p>
          <w:p w14:paraId="50294D01" w14:textId="521AE7B1" w:rsidR="00694E37" w:rsidRPr="00D259DB" w:rsidRDefault="00694E37" w:rsidP="00B41159">
            <w:pPr>
              <w:numPr>
                <w:ilvl w:val="0"/>
                <w:numId w:val="32"/>
              </w:numPr>
              <w:spacing w:after="60"/>
              <w:ind w:left="559"/>
            </w:pPr>
            <w:r>
              <w:t>vodní plochy.</w:t>
            </w:r>
          </w:p>
        </w:tc>
      </w:tr>
      <w:tr w:rsidR="00A85EC1" w:rsidRPr="00A85EC1" w14:paraId="5E31608A" w14:textId="77777777" w:rsidTr="006E4FB0">
        <w:tc>
          <w:tcPr>
            <w:tcW w:w="9639" w:type="dxa"/>
            <w:gridSpan w:val="2"/>
            <w:shd w:val="clear" w:color="auto" w:fill="FFF5DC"/>
          </w:tcPr>
          <w:p w14:paraId="3D115D34" w14:textId="77777777" w:rsidR="00A85EC1" w:rsidRPr="0000282F" w:rsidRDefault="00A85EC1" w:rsidP="00610AF0">
            <w:pPr>
              <w:pStyle w:val="Normlntun"/>
              <w:rPr>
                <w:u w:val="none"/>
              </w:rPr>
            </w:pPr>
            <w:r w:rsidRPr="0000282F">
              <w:rPr>
                <w:u w:val="none"/>
              </w:rPr>
              <w:lastRenderedPageBreak/>
              <w:t>Podmíněně přípustné využití</w:t>
            </w:r>
          </w:p>
        </w:tc>
      </w:tr>
      <w:tr w:rsidR="004271B1" w:rsidRPr="00A85EC1" w14:paraId="6FB19478" w14:textId="77777777" w:rsidTr="00610AF0">
        <w:tc>
          <w:tcPr>
            <w:tcW w:w="9639" w:type="dxa"/>
            <w:gridSpan w:val="2"/>
          </w:tcPr>
          <w:p w14:paraId="2751875E" w14:textId="77777777" w:rsidR="004271B1" w:rsidRPr="009B1664" w:rsidRDefault="004271B1" w:rsidP="00B41159">
            <w:pPr>
              <w:numPr>
                <w:ilvl w:val="0"/>
                <w:numId w:val="32"/>
              </w:numPr>
              <w:spacing w:after="60"/>
              <w:ind w:left="559"/>
            </w:pPr>
            <w:r w:rsidRPr="009B1664">
              <w:t>za podmínky, že se nebude jednat o pozemky v záplavovém území</w:t>
            </w:r>
            <w:r>
              <w:t xml:space="preserve"> a dále za podmínky ochrany ekologicko-stabilizačních funkcí ploch zemědělských</w:t>
            </w:r>
            <w:r w:rsidRPr="009B1664">
              <w:t>, je možná změna kultury na ornou půdu;</w:t>
            </w:r>
          </w:p>
          <w:p w14:paraId="7DC2F6F0" w14:textId="0FB5C627" w:rsidR="004271B1" w:rsidRDefault="004271B1" w:rsidP="00B41159">
            <w:pPr>
              <w:numPr>
                <w:ilvl w:val="0"/>
                <w:numId w:val="32"/>
              </w:numPr>
              <w:spacing w:after="60"/>
              <w:ind w:left="559"/>
            </w:pPr>
            <w:r w:rsidRPr="009B1664">
              <w:t>stavby silážních jam a polních hnojišť za podmínky vzdálenosti minimálně 500</w:t>
            </w:r>
            <w:r w:rsidR="00694E37">
              <w:t xml:space="preserve"> </w:t>
            </w:r>
            <w:r w:rsidRPr="009B1664">
              <w:t xml:space="preserve">m od ploch pro bydlení; </w:t>
            </w:r>
          </w:p>
          <w:p w14:paraId="070B252D" w14:textId="77777777" w:rsidR="007741BB" w:rsidRPr="005F3F23" w:rsidRDefault="007741BB" w:rsidP="00B41159">
            <w:pPr>
              <w:numPr>
                <w:ilvl w:val="0"/>
                <w:numId w:val="32"/>
              </w:numPr>
              <w:spacing w:after="60"/>
              <w:ind w:left="559"/>
            </w:pPr>
            <w:r w:rsidRPr="0010333D">
              <w:t>stavby malých seníků a přístřešků pro zvěř a chovaná zvířata formou lehkých přístřešků, umisťování včelínů formou lehkých přístřešků za splnění podmínky velikosti do 25 m</w:t>
            </w:r>
            <w:r w:rsidRPr="00B41159">
              <w:t>2</w:t>
            </w:r>
            <w:r w:rsidRPr="0010333D">
              <w:t>;</w:t>
            </w:r>
          </w:p>
          <w:p w14:paraId="70E2F4C8" w14:textId="73111A77" w:rsidR="00A13515" w:rsidRDefault="00A13515" w:rsidP="00B41159">
            <w:pPr>
              <w:numPr>
                <w:ilvl w:val="0"/>
                <w:numId w:val="32"/>
              </w:numPr>
              <w:spacing w:after="60"/>
              <w:ind w:left="559"/>
            </w:pPr>
            <w:r w:rsidRPr="00A13515">
              <w:t>pastevecké oplocení hospodářských zvířat za podmínky, že se bude jednat o dočasné ohrazení pozemků (např. elektrické ohradníky nebo jednoduché dřevěné ohrazení) a nebude ztížena propustnost krajiny</w:t>
            </w:r>
            <w:r>
              <w:t>;</w:t>
            </w:r>
          </w:p>
          <w:p w14:paraId="7821106B" w14:textId="0615C5F8" w:rsidR="004271B1" w:rsidRDefault="004271B1" w:rsidP="00B41159">
            <w:pPr>
              <w:numPr>
                <w:ilvl w:val="0"/>
                <w:numId w:val="32"/>
              </w:numPr>
              <w:spacing w:after="60"/>
              <w:ind w:left="559"/>
            </w:pPr>
            <w:r w:rsidRPr="009B1664">
              <w:t xml:space="preserve">okolo polních cest lze realizovat výsadby alejí za splnění podmínky </w:t>
            </w:r>
            <w:r>
              <w:t>žádných hrubých terénních úprav;</w:t>
            </w:r>
          </w:p>
          <w:p w14:paraId="277FDF98" w14:textId="77777777" w:rsidR="004271B1" w:rsidRPr="009B1664" w:rsidRDefault="004271B1" w:rsidP="00B41159">
            <w:pPr>
              <w:numPr>
                <w:ilvl w:val="0"/>
                <w:numId w:val="32"/>
              </w:numPr>
              <w:spacing w:after="60"/>
              <w:ind w:left="559"/>
            </w:pPr>
            <w:r>
              <w:t>výstavba rozhleden za</w:t>
            </w:r>
            <w:r w:rsidRPr="00D90C7E">
              <w:t xml:space="preserve"> podmínky</w:t>
            </w:r>
            <w:r>
              <w:t>, že nedojde k narušení přírodních dominant.</w:t>
            </w:r>
          </w:p>
        </w:tc>
      </w:tr>
      <w:tr w:rsidR="00A85EC1" w:rsidRPr="00A85EC1" w14:paraId="4768668B" w14:textId="77777777" w:rsidTr="006E4FB0">
        <w:tc>
          <w:tcPr>
            <w:tcW w:w="9639" w:type="dxa"/>
            <w:gridSpan w:val="2"/>
            <w:shd w:val="clear" w:color="auto" w:fill="FFF5DC"/>
          </w:tcPr>
          <w:p w14:paraId="0A99C006" w14:textId="77777777" w:rsidR="00A85EC1" w:rsidRPr="00643F4B" w:rsidRDefault="00A85EC1" w:rsidP="00610AF0">
            <w:pPr>
              <w:pStyle w:val="Normlntun"/>
              <w:rPr>
                <w:u w:val="none"/>
              </w:rPr>
            </w:pPr>
            <w:r w:rsidRPr="00643F4B">
              <w:rPr>
                <w:u w:val="none"/>
              </w:rPr>
              <w:t>Nepřípustné využití</w:t>
            </w:r>
          </w:p>
        </w:tc>
      </w:tr>
      <w:tr w:rsidR="004271B1" w:rsidRPr="00A85EC1" w14:paraId="19333D7B" w14:textId="77777777" w:rsidTr="00610AF0">
        <w:tc>
          <w:tcPr>
            <w:tcW w:w="9639" w:type="dxa"/>
            <w:gridSpan w:val="2"/>
          </w:tcPr>
          <w:p w14:paraId="0B32BD76" w14:textId="77777777" w:rsidR="004271B1" w:rsidRPr="009B1664" w:rsidRDefault="004271B1" w:rsidP="00B41159">
            <w:pPr>
              <w:numPr>
                <w:ilvl w:val="0"/>
                <w:numId w:val="32"/>
              </w:numPr>
              <w:spacing w:after="60"/>
              <w:ind w:left="559"/>
            </w:pPr>
            <w:r w:rsidRPr="009B1664">
              <w:t>zařízení a stavby nesouvisejících s hlavním, přípustným a podmíněně přípustným využitím;</w:t>
            </w:r>
          </w:p>
          <w:p w14:paraId="349B1EFA" w14:textId="7B18B2DA" w:rsidR="004271B1" w:rsidRDefault="004271B1" w:rsidP="00B41159">
            <w:pPr>
              <w:numPr>
                <w:ilvl w:val="0"/>
                <w:numId w:val="32"/>
              </w:numPr>
              <w:spacing w:after="60"/>
              <w:ind w:left="559"/>
            </w:pPr>
            <w:r w:rsidRPr="009B1664">
              <w:t>karavany, maringotky, obytné přívěsy a mobilní domy</w:t>
            </w:r>
            <w:r w:rsidRPr="00D90C7E">
              <w:t>;</w:t>
            </w:r>
          </w:p>
          <w:p w14:paraId="0B5A351B" w14:textId="77777777" w:rsidR="007741BB" w:rsidRDefault="007741BB" w:rsidP="00B41159">
            <w:pPr>
              <w:numPr>
                <w:ilvl w:val="0"/>
                <w:numId w:val="32"/>
              </w:numPr>
              <w:spacing w:after="60"/>
              <w:ind w:left="559"/>
            </w:pPr>
            <w:r>
              <w:t>n</w:t>
            </w:r>
            <w:r w:rsidRPr="00E3706D">
              <w:t>epřípustné je narušovat organizaci a strukturu zemědělského půdního fondu, porušovat funkčnost melioračních opatření a staveb</w:t>
            </w:r>
            <w:r>
              <w:t>;</w:t>
            </w:r>
          </w:p>
          <w:p w14:paraId="3D289071" w14:textId="192E3451" w:rsidR="007741BB" w:rsidRPr="00E3706D" w:rsidRDefault="007741BB" w:rsidP="007741BB">
            <w:pPr>
              <w:rPr>
                <w:rFonts w:cs="Arial"/>
                <w:szCs w:val="20"/>
                <w:lang w:eastAsia="cs-CZ"/>
              </w:rPr>
            </w:pPr>
            <w:r w:rsidRPr="00E3706D">
              <w:rPr>
                <w:rFonts w:cs="Arial"/>
                <w:szCs w:val="20"/>
                <w:u w:val="single"/>
                <w:lang w:eastAsia="cs-CZ"/>
              </w:rPr>
              <w:t>Na těchto plochách nelze dle § 18 odst. 5 stavebního zákona</w:t>
            </w:r>
            <w:r w:rsidR="00B41159">
              <w:rPr>
                <w:rFonts w:cs="Arial"/>
                <w:szCs w:val="20"/>
                <w:u w:val="single"/>
                <w:lang w:eastAsia="cs-CZ"/>
              </w:rPr>
              <w:t xml:space="preserve"> </w:t>
            </w:r>
            <w:r w:rsidR="00395892">
              <w:rPr>
                <w:rFonts w:cs="Arial"/>
                <w:szCs w:val="20"/>
                <w:u w:val="single"/>
                <w:lang w:eastAsia="cs-CZ"/>
              </w:rPr>
              <w:t>(</w:t>
            </w:r>
            <w:r w:rsidR="00B41159">
              <w:rPr>
                <w:u w:val="single"/>
                <w:lang w:eastAsia="cs-CZ"/>
              </w:rPr>
              <w:t>č.183/2006 Sb.)</w:t>
            </w:r>
            <w:r w:rsidRPr="00E3706D">
              <w:rPr>
                <w:rFonts w:cs="Arial"/>
                <w:szCs w:val="20"/>
                <w:u w:val="single"/>
                <w:lang w:eastAsia="cs-CZ"/>
              </w:rPr>
              <w:t>:</w:t>
            </w:r>
          </w:p>
          <w:p w14:paraId="583A25C7" w14:textId="77777777" w:rsidR="007741BB" w:rsidRPr="00DE26E5" w:rsidRDefault="007741BB" w:rsidP="00B41159">
            <w:pPr>
              <w:numPr>
                <w:ilvl w:val="0"/>
                <w:numId w:val="32"/>
              </w:numPr>
              <w:spacing w:after="60"/>
              <w:ind w:left="559"/>
            </w:pPr>
            <w:r>
              <w:t>v </w:t>
            </w:r>
            <w:r w:rsidRPr="00E3706D">
              <w:t>záplavových územích je nepřípustná změna kultury (např. trvalého travního porostu) na ornou půdu</w:t>
            </w:r>
          </w:p>
          <w:p w14:paraId="49C81E41" w14:textId="77777777" w:rsidR="007741BB" w:rsidRPr="00DE26E5" w:rsidRDefault="007741BB" w:rsidP="00B41159">
            <w:pPr>
              <w:numPr>
                <w:ilvl w:val="0"/>
                <w:numId w:val="32"/>
              </w:numPr>
              <w:spacing w:after="60"/>
              <w:ind w:left="559"/>
            </w:pPr>
            <w:r w:rsidRPr="00DE26E5">
              <w:t>stavby, zařízení a jiná opatření pro zemědělství (vyjma přípustných);</w:t>
            </w:r>
          </w:p>
          <w:p w14:paraId="1D3D9116" w14:textId="77777777" w:rsidR="007741BB" w:rsidRPr="00DE26E5" w:rsidRDefault="007741BB" w:rsidP="00B41159">
            <w:pPr>
              <w:numPr>
                <w:ilvl w:val="0"/>
                <w:numId w:val="32"/>
              </w:numPr>
              <w:spacing w:after="60"/>
              <w:ind w:left="559"/>
            </w:pPr>
            <w:r w:rsidRPr="00DE26E5">
              <w:t xml:space="preserve">stavby pro lesnictví (vyjma přípustných); </w:t>
            </w:r>
          </w:p>
          <w:p w14:paraId="5DF3BAED" w14:textId="77777777" w:rsidR="007741BB" w:rsidRPr="00DE26E5" w:rsidRDefault="007741BB" w:rsidP="00B41159">
            <w:pPr>
              <w:numPr>
                <w:ilvl w:val="0"/>
                <w:numId w:val="32"/>
              </w:numPr>
              <w:spacing w:after="60"/>
              <w:ind w:left="559"/>
            </w:pPr>
            <w:r w:rsidRPr="00DE26E5">
              <w:t>těžba nerostů;</w:t>
            </w:r>
          </w:p>
          <w:p w14:paraId="6A57104E" w14:textId="77777777" w:rsidR="007741BB" w:rsidRPr="00DE26E5" w:rsidRDefault="007741BB" w:rsidP="00B41159">
            <w:pPr>
              <w:numPr>
                <w:ilvl w:val="0"/>
                <w:numId w:val="32"/>
              </w:numPr>
              <w:spacing w:after="60"/>
              <w:ind w:left="559"/>
            </w:pPr>
            <w:r w:rsidRPr="00DE26E5">
              <w:t xml:space="preserve">technická opatření a stavby, které zlepší podmínky pro účely rekreace a cestovního ruchu </w:t>
            </w:r>
            <w:r w:rsidRPr="0010333D">
              <w:t>např. hygienická zařízení, ekologická a informační centra (mimo cyklistických stezek, chodníků, informačních tabulí a laviček se zastřešeným stolkem pro turisty);</w:t>
            </w:r>
          </w:p>
          <w:p w14:paraId="44234C4F" w14:textId="65DCA60E" w:rsidR="00EE38E4" w:rsidRPr="00372068" w:rsidRDefault="007741BB" w:rsidP="00B41159">
            <w:pPr>
              <w:numPr>
                <w:ilvl w:val="0"/>
                <w:numId w:val="32"/>
              </w:numPr>
              <w:spacing w:after="60"/>
              <w:ind w:left="559"/>
            </w:pPr>
            <w:r w:rsidRPr="00DE26E5">
              <w:t>nepřípustné je porušovat funkčnost melioračních opatření a staveb</w:t>
            </w:r>
            <w:r w:rsidR="00643508">
              <w:t>.</w:t>
            </w:r>
          </w:p>
        </w:tc>
      </w:tr>
    </w:tbl>
    <w:p w14:paraId="5DCA55CC" w14:textId="77777777" w:rsidR="00A85EC1" w:rsidRPr="00A85EC1" w:rsidRDefault="00A85EC1" w:rsidP="00A85EC1">
      <w:pPr>
        <w:spacing w:after="0"/>
        <w:rPr>
          <w:rFonts w:eastAsia="Times New Roman" w:cs="Arial"/>
          <w:color w:val="00B0F0"/>
          <w:szCs w:val="20"/>
          <w:lang w:eastAsia="cs-CZ"/>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8"/>
        <w:gridCol w:w="142"/>
        <w:gridCol w:w="2059"/>
      </w:tblGrid>
      <w:tr w:rsidR="00643F4B" w:rsidRPr="00A85EC1" w14:paraId="1590A092" w14:textId="77777777" w:rsidTr="006E4FB0">
        <w:tc>
          <w:tcPr>
            <w:tcW w:w="7438" w:type="dxa"/>
            <w:shd w:val="clear" w:color="auto" w:fill="E5FFB2"/>
          </w:tcPr>
          <w:p w14:paraId="5ECC918A" w14:textId="59D0F292" w:rsidR="00A85EC1" w:rsidRPr="00643F4B" w:rsidRDefault="001C43C6">
            <w:pPr>
              <w:pStyle w:val="Nadpis9"/>
              <w:rPr>
                <w:sz w:val="28"/>
                <w:szCs w:val="28"/>
              </w:rPr>
            </w:pPr>
            <w:r>
              <w:rPr>
                <w:sz w:val="28"/>
                <w:szCs w:val="28"/>
              </w:rPr>
              <w:t xml:space="preserve">Smíšené </w:t>
            </w:r>
            <w:r w:rsidR="00202805">
              <w:rPr>
                <w:sz w:val="28"/>
                <w:szCs w:val="28"/>
              </w:rPr>
              <w:t xml:space="preserve">krajinné </w:t>
            </w:r>
            <w:r>
              <w:rPr>
                <w:sz w:val="28"/>
                <w:szCs w:val="28"/>
              </w:rPr>
              <w:t>všeobecné</w:t>
            </w:r>
          </w:p>
        </w:tc>
        <w:tc>
          <w:tcPr>
            <w:tcW w:w="2201" w:type="dxa"/>
            <w:gridSpan w:val="2"/>
            <w:shd w:val="clear" w:color="auto" w:fill="E5FFB2"/>
          </w:tcPr>
          <w:p w14:paraId="68F83831" w14:textId="3FF6A4E1" w:rsidR="00A85EC1" w:rsidRPr="00643F4B" w:rsidRDefault="001C43C6" w:rsidP="00610AF0">
            <w:pPr>
              <w:pStyle w:val="Nadpis9"/>
              <w:rPr>
                <w:sz w:val="28"/>
                <w:szCs w:val="28"/>
              </w:rPr>
            </w:pPr>
            <w:proofErr w:type="gramStart"/>
            <w:r>
              <w:rPr>
                <w:sz w:val="28"/>
                <w:szCs w:val="28"/>
              </w:rPr>
              <w:t>MU</w:t>
            </w:r>
            <w:proofErr w:type="gramEnd"/>
          </w:p>
        </w:tc>
      </w:tr>
      <w:tr w:rsidR="00643F4B" w:rsidRPr="00A85EC1" w14:paraId="2F75452F" w14:textId="77777777" w:rsidTr="006E4FB0">
        <w:tc>
          <w:tcPr>
            <w:tcW w:w="9639" w:type="dxa"/>
            <w:gridSpan w:val="3"/>
            <w:shd w:val="clear" w:color="auto" w:fill="E5FFB2"/>
          </w:tcPr>
          <w:p w14:paraId="686CC2AD" w14:textId="77777777" w:rsidR="00A85EC1" w:rsidRPr="00643F4B" w:rsidRDefault="00A85EC1" w:rsidP="00610AF0">
            <w:pPr>
              <w:pStyle w:val="Normlntun"/>
              <w:rPr>
                <w:sz w:val="18"/>
                <w:u w:val="none"/>
              </w:rPr>
            </w:pPr>
            <w:r w:rsidRPr="00643F4B">
              <w:rPr>
                <w:u w:val="none"/>
              </w:rPr>
              <w:t>Hlavní využití</w:t>
            </w:r>
          </w:p>
        </w:tc>
      </w:tr>
      <w:tr w:rsidR="004271B1" w:rsidRPr="00A85EC1" w14:paraId="35771881" w14:textId="77777777" w:rsidTr="00610AF0">
        <w:tc>
          <w:tcPr>
            <w:tcW w:w="9639" w:type="dxa"/>
            <w:gridSpan w:val="3"/>
            <w:shd w:val="clear" w:color="auto" w:fill="auto"/>
          </w:tcPr>
          <w:p w14:paraId="40EBE9DA" w14:textId="77777777" w:rsidR="004271B1" w:rsidRPr="005D51C6" w:rsidRDefault="004271B1" w:rsidP="00B41159">
            <w:pPr>
              <w:numPr>
                <w:ilvl w:val="0"/>
                <w:numId w:val="32"/>
              </w:numPr>
              <w:spacing w:after="60"/>
              <w:ind w:left="559"/>
            </w:pPr>
            <w:proofErr w:type="spellStart"/>
            <w:r w:rsidRPr="005D51C6">
              <w:t>polopřírodní</w:t>
            </w:r>
            <w:proofErr w:type="spellEnd"/>
            <w:r w:rsidRPr="005D51C6">
              <w:t xml:space="preserve"> plochy využívané převážně k zemědělským účelům a přispívající ke stabilizaci ekologické rovnováhy v území.</w:t>
            </w:r>
          </w:p>
        </w:tc>
      </w:tr>
      <w:tr w:rsidR="00643F4B" w:rsidRPr="00A85EC1" w14:paraId="07C76887" w14:textId="77777777" w:rsidTr="006E4FB0">
        <w:tc>
          <w:tcPr>
            <w:tcW w:w="9639" w:type="dxa"/>
            <w:gridSpan w:val="3"/>
            <w:shd w:val="clear" w:color="auto" w:fill="E5FFB2"/>
          </w:tcPr>
          <w:p w14:paraId="34F3CB34" w14:textId="77777777" w:rsidR="00A85EC1" w:rsidRPr="00643F4B" w:rsidRDefault="00A85EC1" w:rsidP="00610AF0">
            <w:pPr>
              <w:pStyle w:val="Normlntun"/>
              <w:rPr>
                <w:u w:val="none"/>
              </w:rPr>
            </w:pPr>
            <w:r w:rsidRPr="00643F4B">
              <w:rPr>
                <w:u w:val="none"/>
              </w:rPr>
              <w:t>Přípustné využití</w:t>
            </w:r>
          </w:p>
        </w:tc>
      </w:tr>
      <w:tr w:rsidR="004271B1" w:rsidRPr="00A85EC1" w14:paraId="08AABF65" w14:textId="77777777" w:rsidTr="00610AF0">
        <w:tc>
          <w:tcPr>
            <w:tcW w:w="9639" w:type="dxa"/>
            <w:gridSpan w:val="3"/>
          </w:tcPr>
          <w:p w14:paraId="36A67BD5" w14:textId="66A7D72A" w:rsidR="00F05666" w:rsidRPr="00F05666" w:rsidRDefault="00F05666" w:rsidP="00B41159">
            <w:pPr>
              <w:numPr>
                <w:ilvl w:val="0"/>
                <w:numId w:val="32"/>
              </w:numPr>
              <w:spacing w:after="60"/>
              <w:ind w:left="559"/>
            </w:pPr>
            <w:r w:rsidRPr="00F05666">
              <w:t xml:space="preserve">stavby, zařízení a jiná opatření pouze pro zemědělství, lesnictví, vodní hospodářství, pro ochranu přírody a krajiny, pro veřejnou a technickou infrastrukturu, přípojky a účelové komunikace, pro snižování nebezpečí ekologických a přírodních katastrof a pro odstranění jejich důsledků. </w:t>
            </w:r>
          </w:p>
          <w:p w14:paraId="2BE95846" w14:textId="77777777" w:rsidR="00F05666" w:rsidRPr="00F05666" w:rsidRDefault="00F05666" w:rsidP="00B41159">
            <w:pPr>
              <w:numPr>
                <w:ilvl w:val="0"/>
                <w:numId w:val="32"/>
              </w:numPr>
              <w:spacing w:after="60"/>
              <w:ind w:left="559"/>
            </w:pPr>
            <w:r w:rsidRPr="00F05666">
              <w:t>technická opatření a stavby, které zlepší podmínky pro jeho využití pro účely rekreace a cestovního ruchu, např. cyklistické stezky, hygienická zařízení, ekologická a informační centra.</w:t>
            </w:r>
          </w:p>
          <w:p w14:paraId="4AEC2DC7" w14:textId="2D3A95B1" w:rsidR="008907A4" w:rsidRDefault="008907A4" w:rsidP="00B41159">
            <w:pPr>
              <w:numPr>
                <w:ilvl w:val="0"/>
                <w:numId w:val="32"/>
              </w:numPr>
              <w:spacing w:after="60"/>
              <w:ind w:left="559"/>
            </w:pPr>
            <w:r w:rsidRPr="00E3706D">
              <w:t>lesnické, myslivecké a rybníkářské činnosti (krmelce, posedy, oploc</w:t>
            </w:r>
            <w:r>
              <w:t>enky, sklady krmiva u rybníků);</w:t>
            </w:r>
          </w:p>
          <w:p w14:paraId="0BBB7956" w14:textId="788F744E" w:rsidR="008907A4" w:rsidRDefault="008907A4" w:rsidP="00B41159">
            <w:pPr>
              <w:numPr>
                <w:ilvl w:val="0"/>
                <w:numId w:val="32"/>
              </w:numPr>
              <w:spacing w:after="60"/>
              <w:ind w:left="559"/>
            </w:pPr>
            <w:r w:rsidRPr="0010333D">
              <w:t>nezbytně nutné stavby a zařízení pro hospodaření v lese (např. krmelce, lesní školky, oplocenky, obory apod.), pro myslivost (např. posedy a pozorovatelny) a ochranu přírody</w:t>
            </w:r>
            <w:r>
              <w:t>;</w:t>
            </w:r>
          </w:p>
          <w:p w14:paraId="0D31533C" w14:textId="77777777" w:rsidR="004271B1" w:rsidRPr="005D51C6" w:rsidRDefault="004271B1" w:rsidP="00B41159">
            <w:pPr>
              <w:numPr>
                <w:ilvl w:val="0"/>
                <w:numId w:val="32"/>
              </w:numPr>
              <w:spacing w:after="60"/>
              <w:ind w:left="559"/>
            </w:pPr>
            <w:r w:rsidRPr="005D51C6">
              <w:t>výsadba alejí a ochranné zeleně;</w:t>
            </w:r>
          </w:p>
          <w:p w14:paraId="3852CEFB" w14:textId="77777777" w:rsidR="004271B1" w:rsidRPr="005D51C6" w:rsidRDefault="004271B1" w:rsidP="00B41159">
            <w:pPr>
              <w:numPr>
                <w:ilvl w:val="0"/>
                <w:numId w:val="32"/>
              </w:numPr>
              <w:spacing w:after="60"/>
              <w:ind w:left="559"/>
            </w:pPr>
            <w:r w:rsidRPr="005D51C6">
              <w:t>realizace ÚSES;</w:t>
            </w:r>
          </w:p>
          <w:p w14:paraId="73F82A50" w14:textId="77777777" w:rsidR="00C32A03" w:rsidRDefault="004271B1" w:rsidP="00B41159">
            <w:pPr>
              <w:numPr>
                <w:ilvl w:val="0"/>
                <w:numId w:val="32"/>
              </w:numPr>
              <w:spacing w:after="60"/>
              <w:ind w:left="559"/>
            </w:pPr>
            <w:r w:rsidRPr="00D259DB">
              <w:lastRenderedPageBreak/>
              <w:t>dostavby a přístavby malého rozsahu (tj. nárůst o max. 25% prvotně zkolaudované plochy) stávajících trva</w:t>
            </w:r>
            <w:r w:rsidR="00F05666">
              <w:t>lých staveb na vlastním pozemku;</w:t>
            </w:r>
          </w:p>
          <w:p w14:paraId="6504F0AB" w14:textId="77777777" w:rsidR="00F05666" w:rsidRDefault="00F05666" w:rsidP="00B41159">
            <w:pPr>
              <w:numPr>
                <w:ilvl w:val="0"/>
                <w:numId w:val="32"/>
              </w:numPr>
              <w:spacing w:after="60"/>
              <w:ind w:left="559"/>
            </w:pPr>
            <w:r w:rsidRPr="0010333D">
              <w:t>obnova a rekonstrukce drobnýc</w:t>
            </w:r>
            <w:r>
              <w:t>h objektů sakrální architektury;</w:t>
            </w:r>
          </w:p>
          <w:p w14:paraId="5361CAA0" w14:textId="7C120402" w:rsidR="00F05666" w:rsidRDefault="00F05666" w:rsidP="00B41159">
            <w:pPr>
              <w:numPr>
                <w:ilvl w:val="0"/>
                <w:numId w:val="32"/>
              </w:numPr>
              <w:spacing w:after="60"/>
              <w:ind w:left="559"/>
            </w:pPr>
            <w:r>
              <w:t>opatření pro udržení vody v krajině, revitalizace toků, zachycení přívalových dešťů, protipovodňová a</w:t>
            </w:r>
            <w:r w:rsidR="00260AD3">
              <w:t> </w:t>
            </w:r>
            <w:r>
              <w:t>protierozní opatření a další opatření přispívající k vyšší retenční schopnosti území;</w:t>
            </w:r>
          </w:p>
          <w:p w14:paraId="5BDB5723" w14:textId="4E8BF960" w:rsidR="00F05666" w:rsidRPr="00D259DB" w:rsidRDefault="00F05666" w:rsidP="00B41159">
            <w:pPr>
              <w:numPr>
                <w:ilvl w:val="0"/>
                <w:numId w:val="32"/>
              </w:numPr>
              <w:spacing w:after="60"/>
              <w:ind w:left="559"/>
            </w:pPr>
            <w:r>
              <w:t>vodní plochy.</w:t>
            </w:r>
          </w:p>
        </w:tc>
      </w:tr>
      <w:tr w:rsidR="00643F4B" w:rsidRPr="00A85EC1" w14:paraId="76D2B816" w14:textId="77777777" w:rsidTr="006E4FB0">
        <w:tc>
          <w:tcPr>
            <w:tcW w:w="9639" w:type="dxa"/>
            <w:gridSpan w:val="3"/>
            <w:shd w:val="clear" w:color="auto" w:fill="E5FFB2"/>
          </w:tcPr>
          <w:p w14:paraId="197D4BD4" w14:textId="77777777" w:rsidR="00A85EC1" w:rsidRPr="00643F4B" w:rsidRDefault="00A85EC1" w:rsidP="00610AF0">
            <w:pPr>
              <w:pStyle w:val="Normlntun"/>
              <w:rPr>
                <w:sz w:val="18"/>
                <w:u w:val="none"/>
              </w:rPr>
            </w:pPr>
            <w:r w:rsidRPr="00643F4B">
              <w:rPr>
                <w:u w:val="none"/>
              </w:rPr>
              <w:lastRenderedPageBreak/>
              <w:t>Podmíněně přípustné využití</w:t>
            </w:r>
          </w:p>
        </w:tc>
      </w:tr>
      <w:tr w:rsidR="004271B1" w:rsidRPr="00A85EC1" w14:paraId="214D1FE3" w14:textId="77777777" w:rsidTr="00610AF0">
        <w:tc>
          <w:tcPr>
            <w:tcW w:w="9639" w:type="dxa"/>
            <w:gridSpan w:val="3"/>
          </w:tcPr>
          <w:p w14:paraId="01F3F415" w14:textId="57F721B9" w:rsidR="004271B1" w:rsidRDefault="004271B1" w:rsidP="00B41159">
            <w:pPr>
              <w:numPr>
                <w:ilvl w:val="0"/>
                <w:numId w:val="32"/>
              </w:numPr>
              <w:spacing w:after="60"/>
              <w:ind w:left="559"/>
            </w:pPr>
            <w:r w:rsidRPr="003B51DE">
              <w:t>stavby silážních jam a polních hnojišť za podmínky vzdálenosti mini</w:t>
            </w:r>
            <w:r>
              <w:t>málně 500m od ploch pro bydlení;</w:t>
            </w:r>
            <w:r w:rsidRPr="003B51DE">
              <w:t xml:space="preserve"> </w:t>
            </w:r>
          </w:p>
          <w:p w14:paraId="54AB85E6" w14:textId="77777777" w:rsidR="008907A4" w:rsidRDefault="008907A4" w:rsidP="00B41159">
            <w:pPr>
              <w:numPr>
                <w:ilvl w:val="0"/>
                <w:numId w:val="32"/>
              </w:numPr>
              <w:spacing w:after="60"/>
              <w:ind w:left="559"/>
            </w:pPr>
            <w:r>
              <w:t>s</w:t>
            </w:r>
            <w:r w:rsidRPr="00186161">
              <w:t>tavby malých seníků a přístřešků pro zvěř a chovaná zvířata formou lehkých přístřešků, umisťování včelínů formou lehkých přístřešků za splnění podmínky velikosti do 25 m</w:t>
            </w:r>
            <w:r w:rsidRPr="00B41159">
              <w:t>2</w:t>
            </w:r>
            <w:r w:rsidRPr="00186161">
              <w:t>.</w:t>
            </w:r>
          </w:p>
          <w:p w14:paraId="06E7826E" w14:textId="77777777" w:rsidR="004271B1" w:rsidRDefault="004271B1" w:rsidP="00B41159">
            <w:pPr>
              <w:numPr>
                <w:ilvl w:val="0"/>
                <w:numId w:val="32"/>
              </w:numPr>
              <w:spacing w:after="60"/>
              <w:ind w:left="559"/>
            </w:pPr>
            <w:r w:rsidRPr="00A42D58">
              <w:t xml:space="preserve">realizace výstavby rozhleden </w:t>
            </w:r>
            <w:r w:rsidRPr="00D90C7E">
              <w:t>za podmínky, že nedojde k naruš</w:t>
            </w:r>
            <w:r w:rsidR="003A160E">
              <w:t>ení přírodních dominant anebo k </w:t>
            </w:r>
            <w:r w:rsidRPr="00D90C7E">
              <w:t>významnému zásahu do porostů</w:t>
            </w:r>
            <w:r>
              <w:t>;</w:t>
            </w:r>
          </w:p>
          <w:p w14:paraId="1C9F2B4E" w14:textId="50E39D5F" w:rsidR="0023301B" w:rsidRPr="003B51DE" w:rsidRDefault="004271B1" w:rsidP="00B41159">
            <w:pPr>
              <w:numPr>
                <w:ilvl w:val="0"/>
                <w:numId w:val="32"/>
              </w:numPr>
              <w:spacing w:after="60"/>
              <w:ind w:left="559"/>
            </w:pPr>
            <w:r w:rsidRPr="003B51DE">
              <w:t>zalesňování za podmínky, že plocha navazuje na stávající lesní plochy a není zařazen</w:t>
            </w:r>
            <w:r w:rsidR="008907A4">
              <w:t>a do I. a II. třídy ochrany ZPF.</w:t>
            </w:r>
          </w:p>
        </w:tc>
      </w:tr>
      <w:tr w:rsidR="00643F4B" w:rsidRPr="00A85EC1" w14:paraId="2247CFC4" w14:textId="77777777" w:rsidTr="006E4FB0">
        <w:tc>
          <w:tcPr>
            <w:tcW w:w="9639" w:type="dxa"/>
            <w:gridSpan w:val="3"/>
            <w:shd w:val="clear" w:color="auto" w:fill="E5FFB2"/>
          </w:tcPr>
          <w:p w14:paraId="26CD050F" w14:textId="77777777" w:rsidR="00A85EC1" w:rsidRPr="00643F4B" w:rsidRDefault="00A85EC1" w:rsidP="00610AF0">
            <w:pPr>
              <w:pStyle w:val="Normlntun"/>
              <w:rPr>
                <w:sz w:val="18"/>
                <w:u w:val="none"/>
              </w:rPr>
            </w:pPr>
            <w:r w:rsidRPr="00643F4B">
              <w:rPr>
                <w:u w:val="none"/>
              </w:rPr>
              <w:t>Nepřípustné využití</w:t>
            </w:r>
          </w:p>
        </w:tc>
      </w:tr>
      <w:tr w:rsidR="004271B1" w:rsidRPr="00A85EC1" w14:paraId="4B1AAA41" w14:textId="77777777" w:rsidTr="00610AF0">
        <w:tc>
          <w:tcPr>
            <w:tcW w:w="9639" w:type="dxa"/>
            <w:gridSpan w:val="3"/>
          </w:tcPr>
          <w:p w14:paraId="37FA5856" w14:textId="67EF4DB3" w:rsidR="004271B1" w:rsidRPr="003B51DE" w:rsidRDefault="004271B1" w:rsidP="00B41159">
            <w:pPr>
              <w:numPr>
                <w:ilvl w:val="0"/>
                <w:numId w:val="32"/>
              </w:numPr>
              <w:spacing w:after="60"/>
              <w:ind w:left="559"/>
            </w:pPr>
            <w:r w:rsidRPr="003B51DE">
              <w:t>zařízení a stavby nesouvisející s hlavním, přípustným a podmíněně přípustným využitím;</w:t>
            </w:r>
          </w:p>
          <w:p w14:paraId="77CE6C67" w14:textId="38260057" w:rsidR="008907A4" w:rsidRDefault="008907A4" w:rsidP="00B41159">
            <w:pPr>
              <w:numPr>
                <w:ilvl w:val="0"/>
                <w:numId w:val="32"/>
              </w:numPr>
              <w:spacing w:after="60"/>
              <w:ind w:left="559"/>
            </w:pPr>
            <w:r w:rsidRPr="00DE26E5">
              <w:t>karava</w:t>
            </w:r>
            <w:r>
              <w:t>ny, maringotky, obytné přívěsy,</w:t>
            </w:r>
            <w:r w:rsidRPr="00DE26E5">
              <w:t xml:space="preserve"> mobilní domy</w:t>
            </w:r>
            <w:r>
              <w:t>, mobilní chatky</w:t>
            </w:r>
            <w:r w:rsidRPr="00DE26E5">
              <w:t>;</w:t>
            </w:r>
          </w:p>
          <w:p w14:paraId="6E4D38BE" w14:textId="43513BA0" w:rsidR="008907A4" w:rsidRPr="00E3706D" w:rsidRDefault="008907A4" w:rsidP="008907A4">
            <w:pPr>
              <w:rPr>
                <w:rFonts w:eastAsia="Times New Roman"/>
                <w:szCs w:val="20"/>
                <w:u w:val="single"/>
                <w:lang w:eastAsia="cs-CZ"/>
              </w:rPr>
            </w:pPr>
            <w:r w:rsidRPr="00E3706D">
              <w:rPr>
                <w:rFonts w:eastAsia="Times New Roman"/>
                <w:szCs w:val="20"/>
                <w:u w:val="single"/>
                <w:lang w:eastAsia="cs-CZ"/>
              </w:rPr>
              <w:t>Na těchto plochách nelze (dle §18 odst. 5 stavebního zákona</w:t>
            </w:r>
            <w:r w:rsidR="00B41159">
              <w:rPr>
                <w:rFonts w:eastAsia="Times New Roman"/>
                <w:szCs w:val="20"/>
                <w:u w:val="single"/>
                <w:lang w:eastAsia="cs-CZ"/>
              </w:rPr>
              <w:t xml:space="preserve"> </w:t>
            </w:r>
            <w:r w:rsidR="00395892">
              <w:rPr>
                <w:rFonts w:eastAsia="Times New Roman"/>
                <w:szCs w:val="20"/>
                <w:u w:val="single"/>
                <w:lang w:eastAsia="cs-CZ"/>
              </w:rPr>
              <w:t>(</w:t>
            </w:r>
            <w:r w:rsidR="00B41159">
              <w:rPr>
                <w:u w:val="single"/>
                <w:lang w:eastAsia="cs-CZ"/>
              </w:rPr>
              <w:t>č.183/2006 Sb.)</w:t>
            </w:r>
            <w:r w:rsidRPr="00E3706D">
              <w:rPr>
                <w:rFonts w:eastAsia="Times New Roman"/>
                <w:szCs w:val="20"/>
                <w:u w:val="single"/>
                <w:lang w:eastAsia="cs-CZ"/>
              </w:rPr>
              <w:t>):</w:t>
            </w:r>
          </w:p>
          <w:p w14:paraId="3415B744" w14:textId="77777777" w:rsidR="004271B1" w:rsidRPr="003B51DE" w:rsidRDefault="004271B1" w:rsidP="00B41159">
            <w:pPr>
              <w:numPr>
                <w:ilvl w:val="0"/>
                <w:numId w:val="32"/>
              </w:numPr>
              <w:spacing w:after="60"/>
              <w:ind w:left="559"/>
            </w:pPr>
            <w:r w:rsidRPr="003B51DE">
              <w:t>stavby, zařízení a jiná opatření pro zemědělství (vyjma přípustných a podmíněně přípustných);</w:t>
            </w:r>
          </w:p>
          <w:p w14:paraId="40248A7D" w14:textId="77777777" w:rsidR="004271B1" w:rsidRPr="003B51DE" w:rsidRDefault="004271B1" w:rsidP="00B41159">
            <w:pPr>
              <w:numPr>
                <w:ilvl w:val="0"/>
                <w:numId w:val="32"/>
              </w:numPr>
              <w:spacing w:after="60"/>
              <w:ind w:left="559"/>
            </w:pPr>
            <w:r w:rsidRPr="003B51DE">
              <w:t xml:space="preserve">stavby pro lesnictví (vyjma přípustných); </w:t>
            </w:r>
          </w:p>
          <w:p w14:paraId="54E1AEA2" w14:textId="77777777" w:rsidR="004271B1" w:rsidRPr="00BE459A" w:rsidRDefault="004271B1" w:rsidP="00B41159">
            <w:pPr>
              <w:numPr>
                <w:ilvl w:val="0"/>
                <w:numId w:val="32"/>
              </w:numPr>
              <w:spacing w:after="60"/>
              <w:ind w:left="559"/>
            </w:pPr>
            <w:r w:rsidRPr="00BE459A">
              <w:t>těžba nerostů;</w:t>
            </w:r>
          </w:p>
          <w:p w14:paraId="29C0E6E1" w14:textId="77777777" w:rsidR="008907A4" w:rsidRPr="00DE26E5" w:rsidRDefault="008907A4" w:rsidP="00B41159">
            <w:pPr>
              <w:numPr>
                <w:ilvl w:val="0"/>
                <w:numId w:val="32"/>
              </w:numPr>
              <w:spacing w:after="60"/>
              <w:ind w:left="559"/>
            </w:pPr>
            <w:r w:rsidRPr="00DE26E5">
              <w:t xml:space="preserve">technická opatření a stavby, které zlepší podmínky pro účely rekreace a cestovního </w:t>
            </w:r>
            <w:r w:rsidRPr="00E3706D">
              <w:t xml:space="preserve">např. hygienická zařízení, ekologická a informační centra (mimo cyklistických stezek, </w:t>
            </w:r>
            <w:proofErr w:type="spellStart"/>
            <w:r w:rsidRPr="00E3706D">
              <w:t>hipostezek</w:t>
            </w:r>
            <w:proofErr w:type="spellEnd"/>
            <w:r w:rsidRPr="00E3706D">
              <w:t>, chodníků, informačních tabulí a laviček se zastřešeným stolkem pro turisty</w:t>
            </w:r>
            <w:r w:rsidRPr="00DE26E5">
              <w:t>;</w:t>
            </w:r>
          </w:p>
          <w:p w14:paraId="68661C0E" w14:textId="77777777" w:rsidR="008907A4" w:rsidRDefault="008907A4" w:rsidP="00B41159">
            <w:pPr>
              <w:numPr>
                <w:ilvl w:val="0"/>
                <w:numId w:val="32"/>
              </w:numPr>
              <w:spacing w:after="60"/>
              <w:ind w:left="559"/>
            </w:pPr>
            <w:r w:rsidRPr="00E3706D">
              <w:t>oplocení je výslovně vyloučeno kromě ploch, pro jejichž způsob využití je nezbytné (např. specifické způsoby hospodaření na zemědělské půdě jako některé typy ovocnářství, zelinářství, lesní, ovocné, okrasné a jiné školky, výběhy pro chovnou zvěř, výzkumné plochy)</w:t>
            </w:r>
          </w:p>
          <w:p w14:paraId="6437C8AE" w14:textId="304F2884" w:rsidR="004271B1" w:rsidRPr="00372068" w:rsidRDefault="008907A4" w:rsidP="00B41159">
            <w:pPr>
              <w:numPr>
                <w:ilvl w:val="0"/>
                <w:numId w:val="32"/>
              </w:numPr>
              <w:spacing w:after="60"/>
              <w:ind w:left="559"/>
            </w:pPr>
            <w:r w:rsidRPr="00DE26E5">
              <w:t>nepřípustné je porušovat funkčnost</w:t>
            </w:r>
            <w:r>
              <w:t xml:space="preserve"> melioračních opatření a staveb.</w:t>
            </w:r>
          </w:p>
        </w:tc>
      </w:tr>
      <w:tr w:rsidR="00457D5F" w:rsidRPr="00643F4B" w14:paraId="01CB3255" w14:textId="77777777" w:rsidTr="00B41159">
        <w:tc>
          <w:tcPr>
            <w:tcW w:w="7580" w:type="dxa"/>
            <w:gridSpan w:val="2"/>
            <w:shd w:val="clear" w:color="auto" w:fill="E5FFB2"/>
          </w:tcPr>
          <w:p w14:paraId="353814CB" w14:textId="190E4A16" w:rsidR="00457D5F" w:rsidRPr="00643F4B" w:rsidRDefault="00457D5F">
            <w:pPr>
              <w:pStyle w:val="Nadpis9"/>
              <w:rPr>
                <w:sz w:val="28"/>
                <w:szCs w:val="28"/>
              </w:rPr>
            </w:pPr>
            <w:r>
              <w:rPr>
                <w:sz w:val="28"/>
                <w:szCs w:val="28"/>
              </w:rPr>
              <w:t xml:space="preserve">Smíšené </w:t>
            </w:r>
            <w:r w:rsidR="00202805">
              <w:rPr>
                <w:sz w:val="28"/>
                <w:szCs w:val="28"/>
              </w:rPr>
              <w:t xml:space="preserve">krajinné všeobecné </w:t>
            </w:r>
            <w:r w:rsidR="00B41159">
              <w:rPr>
                <w:sz w:val="28"/>
                <w:szCs w:val="28"/>
              </w:rPr>
              <w:t xml:space="preserve">– </w:t>
            </w:r>
            <w:r>
              <w:rPr>
                <w:sz w:val="28"/>
                <w:szCs w:val="28"/>
              </w:rPr>
              <w:t>sportovní využití</w:t>
            </w:r>
          </w:p>
        </w:tc>
        <w:tc>
          <w:tcPr>
            <w:tcW w:w="2059" w:type="dxa"/>
            <w:shd w:val="clear" w:color="auto" w:fill="E5FFB2"/>
          </w:tcPr>
          <w:p w14:paraId="438288E9" w14:textId="5D081B13" w:rsidR="00457D5F" w:rsidRPr="00643F4B" w:rsidRDefault="00457D5F" w:rsidP="001F4406">
            <w:pPr>
              <w:pStyle w:val="Nadpis9"/>
              <w:rPr>
                <w:sz w:val="28"/>
                <w:szCs w:val="28"/>
              </w:rPr>
            </w:pPr>
            <w:proofErr w:type="spellStart"/>
            <w:proofErr w:type="gramStart"/>
            <w:r>
              <w:rPr>
                <w:sz w:val="28"/>
                <w:szCs w:val="28"/>
              </w:rPr>
              <w:t>MU.s</w:t>
            </w:r>
            <w:proofErr w:type="spellEnd"/>
            <w:proofErr w:type="gramEnd"/>
          </w:p>
        </w:tc>
      </w:tr>
      <w:tr w:rsidR="00457D5F" w:rsidRPr="00643F4B" w14:paraId="742A49B4" w14:textId="77777777" w:rsidTr="001F4406">
        <w:tc>
          <w:tcPr>
            <w:tcW w:w="9639" w:type="dxa"/>
            <w:gridSpan w:val="3"/>
            <w:shd w:val="clear" w:color="auto" w:fill="E5FFB2"/>
          </w:tcPr>
          <w:p w14:paraId="6B5698A1" w14:textId="77777777" w:rsidR="00457D5F" w:rsidRPr="00643F4B" w:rsidRDefault="00457D5F" w:rsidP="001F4406">
            <w:pPr>
              <w:pStyle w:val="Normlntun"/>
              <w:rPr>
                <w:sz w:val="18"/>
                <w:u w:val="none"/>
              </w:rPr>
            </w:pPr>
            <w:r w:rsidRPr="00643F4B">
              <w:rPr>
                <w:u w:val="none"/>
              </w:rPr>
              <w:t>Hlavní využití</w:t>
            </w:r>
          </w:p>
        </w:tc>
      </w:tr>
      <w:tr w:rsidR="00457D5F" w:rsidRPr="005D51C6" w14:paraId="4C0D9B16" w14:textId="77777777" w:rsidTr="001F4406">
        <w:tc>
          <w:tcPr>
            <w:tcW w:w="9639" w:type="dxa"/>
            <w:gridSpan w:val="3"/>
            <w:shd w:val="clear" w:color="auto" w:fill="auto"/>
          </w:tcPr>
          <w:p w14:paraId="155A80D8" w14:textId="77777777" w:rsidR="00457D5F" w:rsidRPr="005D51C6" w:rsidRDefault="00457D5F" w:rsidP="00B41159">
            <w:pPr>
              <w:numPr>
                <w:ilvl w:val="0"/>
                <w:numId w:val="32"/>
              </w:numPr>
              <w:spacing w:after="60"/>
              <w:ind w:left="559"/>
            </w:pPr>
            <w:proofErr w:type="spellStart"/>
            <w:r w:rsidRPr="005D51C6">
              <w:t>polopřírodní</w:t>
            </w:r>
            <w:proofErr w:type="spellEnd"/>
            <w:r w:rsidRPr="005D51C6">
              <w:t xml:space="preserve"> plochy využívané převážně k zemědělským účelům a přispívající ke stabilizaci ekologické rovnováhy v území.</w:t>
            </w:r>
          </w:p>
        </w:tc>
      </w:tr>
      <w:tr w:rsidR="00457D5F" w:rsidRPr="00643F4B" w14:paraId="3C58448B" w14:textId="77777777" w:rsidTr="001F4406">
        <w:tc>
          <w:tcPr>
            <w:tcW w:w="9639" w:type="dxa"/>
            <w:gridSpan w:val="3"/>
            <w:shd w:val="clear" w:color="auto" w:fill="E5FFB2"/>
          </w:tcPr>
          <w:p w14:paraId="410372CF" w14:textId="77777777" w:rsidR="00457D5F" w:rsidRPr="00643F4B" w:rsidRDefault="00457D5F" w:rsidP="001F4406">
            <w:pPr>
              <w:pStyle w:val="Normlntun"/>
              <w:rPr>
                <w:u w:val="none"/>
              </w:rPr>
            </w:pPr>
            <w:r w:rsidRPr="00643F4B">
              <w:rPr>
                <w:u w:val="none"/>
              </w:rPr>
              <w:t>Přípustné využití</w:t>
            </w:r>
          </w:p>
        </w:tc>
      </w:tr>
      <w:tr w:rsidR="00457D5F" w:rsidRPr="00D259DB" w14:paraId="1B023102" w14:textId="77777777" w:rsidTr="001F4406">
        <w:tc>
          <w:tcPr>
            <w:tcW w:w="9639" w:type="dxa"/>
            <w:gridSpan w:val="3"/>
          </w:tcPr>
          <w:p w14:paraId="7D28C636" w14:textId="77777777" w:rsidR="00B41159" w:rsidRPr="00BF7C47" w:rsidRDefault="00B41159" w:rsidP="00B41159">
            <w:pPr>
              <w:numPr>
                <w:ilvl w:val="0"/>
                <w:numId w:val="32"/>
              </w:numPr>
              <w:spacing w:after="60"/>
              <w:ind w:left="559"/>
            </w:pPr>
            <w:proofErr w:type="spellStart"/>
            <w:r>
              <w:t>bikepark</w:t>
            </w:r>
            <w:proofErr w:type="spellEnd"/>
            <w:r w:rsidRPr="00F05666">
              <w:t xml:space="preserve"> (provádění terénních úprav související s bikerskou tratí).</w:t>
            </w:r>
          </w:p>
          <w:p w14:paraId="214A5E11" w14:textId="77777777" w:rsidR="00457D5F" w:rsidRPr="00F05666" w:rsidRDefault="00457D5F" w:rsidP="00B41159">
            <w:pPr>
              <w:numPr>
                <w:ilvl w:val="0"/>
                <w:numId w:val="32"/>
              </w:numPr>
              <w:spacing w:after="60"/>
              <w:ind w:left="559"/>
            </w:pPr>
            <w:r w:rsidRPr="00F05666">
              <w:t xml:space="preserve">stavby, zařízení a jiná opatření pouze pro zemědělství, lesnictví, vodní hospodářství, pro ochranu přírody a krajiny, pro veřejnou a technickou infrastrukturu, přípojky a účelové komunikace, pro snižování nebezpečí ekologických a přírodních katastrof a pro odstranění jejich důsledků. </w:t>
            </w:r>
          </w:p>
          <w:p w14:paraId="72587BB8" w14:textId="77777777" w:rsidR="00457D5F" w:rsidRDefault="00457D5F" w:rsidP="00B41159">
            <w:pPr>
              <w:numPr>
                <w:ilvl w:val="0"/>
                <w:numId w:val="32"/>
              </w:numPr>
              <w:spacing w:after="60"/>
              <w:ind w:left="559"/>
            </w:pPr>
            <w:r w:rsidRPr="00E3706D">
              <w:t>lesnické, myslivecké a rybníkářské činnosti (krmelce, posedy, oploc</w:t>
            </w:r>
            <w:r>
              <w:t>enky, sklady krmiva u rybníků);</w:t>
            </w:r>
          </w:p>
          <w:p w14:paraId="478F3CE0" w14:textId="77777777" w:rsidR="00457D5F" w:rsidRDefault="00457D5F" w:rsidP="00B41159">
            <w:pPr>
              <w:numPr>
                <w:ilvl w:val="0"/>
                <w:numId w:val="32"/>
              </w:numPr>
              <w:spacing w:after="60"/>
              <w:ind w:left="559"/>
            </w:pPr>
            <w:r w:rsidRPr="0010333D">
              <w:t>nezbytně nutné stavby a zařízení pro hospodaření v lese (např. krmelce, lesní školky, oplocenky, obory apod.), pro myslivost (např. posedy a pozorovatelny) a ochranu přírody</w:t>
            </w:r>
            <w:r>
              <w:t>;</w:t>
            </w:r>
          </w:p>
          <w:p w14:paraId="5D1F411A" w14:textId="77777777" w:rsidR="00457D5F" w:rsidRPr="005D51C6" w:rsidRDefault="00457D5F" w:rsidP="00B41159">
            <w:pPr>
              <w:numPr>
                <w:ilvl w:val="0"/>
                <w:numId w:val="32"/>
              </w:numPr>
              <w:spacing w:after="60"/>
              <w:ind w:left="559"/>
            </w:pPr>
            <w:r w:rsidRPr="005D51C6">
              <w:t>výsadba alejí a ochranné zeleně;</w:t>
            </w:r>
          </w:p>
          <w:p w14:paraId="13117996" w14:textId="77777777" w:rsidR="00457D5F" w:rsidRPr="005D51C6" w:rsidRDefault="00457D5F" w:rsidP="00B41159">
            <w:pPr>
              <w:numPr>
                <w:ilvl w:val="0"/>
                <w:numId w:val="32"/>
              </w:numPr>
              <w:spacing w:after="60"/>
              <w:ind w:left="559"/>
            </w:pPr>
            <w:r w:rsidRPr="005D51C6">
              <w:t>realizace ÚSES;</w:t>
            </w:r>
          </w:p>
          <w:p w14:paraId="549AA270" w14:textId="77777777" w:rsidR="00457D5F" w:rsidRDefault="00457D5F" w:rsidP="00B41159">
            <w:pPr>
              <w:numPr>
                <w:ilvl w:val="0"/>
                <w:numId w:val="32"/>
              </w:numPr>
              <w:spacing w:after="60"/>
              <w:ind w:left="559"/>
            </w:pPr>
            <w:r w:rsidRPr="0010333D">
              <w:t>obnova a rekonstrukce drobnýc</w:t>
            </w:r>
            <w:r>
              <w:t>h objektů sakrální architektury;</w:t>
            </w:r>
          </w:p>
          <w:p w14:paraId="4B56904F" w14:textId="77777777" w:rsidR="00457D5F" w:rsidRDefault="00457D5F" w:rsidP="00B41159">
            <w:pPr>
              <w:numPr>
                <w:ilvl w:val="0"/>
                <w:numId w:val="32"/>
              </w:numPr>
              <w:spacing w:after="60"/>
              <w:ind w:left="559"/>
            </w:pPr>
            <w:r>
              <w:t>opatření pro udržení vody v krajině, revitalizace toků, zachycení přívalových dešťů, protipovodňová a protierozní opatření a další opatření přispívající k vyšší retenční schopnosti území;</w:t>
            </w:r>
          </w:p>
          <w:p w14:paraId="52EAF692" w14:textId="77777777" w:rsidR="00457D5F" w:rsidRPr="00D259DB" w:rsidRDefault="00457D5F" w:rsidP="00B41159">
            <w:pPr>
              <w:numPr>
                <w:ilvl w:val="0"/>
                <w:numId w:val="32"/>
              </w:numPr>
              <w:spacing w:after="60"/>
              <w:ind w:left="559"/>
            </w:pPr>
            <w:r>
              <w:t>vodní plochy.</w:t>
            </w:r>
          </w:p>
        </w:tc>
      </w:tr>
      <w:tr w:rsidR="00457D5F" w:rsidRPr="00643F4B" w14:paraId="40486354" w14:textId="77777777" w:rsidTr="001F4406">
        <w:tc>
          <w:tcPr>
            <w:tcW w:w="9639" w:type="dxa"/>
            <w:gridSpan w:val="3"/>
            <w:shd w:val="clear" w:color="auto" w:fill="E5FFB2"/>
          </w:tcPr>
          <w:p w14:paraId="3E1ED7C5" w14:textId="77777777" w:rsidR="00457D5F" w:rsidRPr="00643F4B" w:rsidRDefault="00457D5F" w:rsidP="001F4406">
            <w:pPr>
              <w:pStyle w:val="Normlntun"/>
              <w:rPr>
                <w:sz w:val="18"/>
                <w:u w:val="none"/>
              </w:rPr>
            </w:pPr>
            <w:r w:rsidRPr="00643F4B">
              <w:rPr>
                <w:u w:val="none"/>
              </w:rPr>
              <w:lastRenderedPageBreak/>
              <w:t>Podmíněně přípustné využití</w:t>
            </w:r>
          </w:p>
        </w:tc>
      </w:tr>
      <w:tr w:rsidR="00457D5F" w:rsidRPr="003B51DE" w14:paraId="1A01281B" w14:textId="77777777" w:rsidTr="001F4406">
        <w:tc>
          <w:tcPr>
            <w:tcW w:w="9639" w:type="dxa"/>
            <w:gridSpan w:val="3"/>
          </w:tcPr>
          <w:p w14:paraId="34176149" w14:textId="77777777" w:rsidR="00457D5F" w:rsidRDefault="00457D5F" w:rsidP="00B41159">
            <w:pPr>
              <w:numPr>
                <w:ilvl w:val="0"/>
                <w:numId w:val="32"/>
              </w:numPr>
              <w:spacing w:after="60"/>
              <w:ind w:left="559"/>
            </w:pPr>
            <w:r w:rsidRPr="003B51DE">
              <w:t>stavby silážních jam a polních hnojišť za podmínky vzdálenosti mini</w:t>
            </w:r>
            <w:r>
              <w:t>málně 500m od ploch pro bydlení;</w:t>
            </w:r>
            <w:r w:rsidRPr="003B51DE">
              <w:t xml:space="preserve"> </w:t>
            </w:r>
          </w:p>
          <w:p w14:paraId="7FFC0A34" w14:textId="77777777" w:rsidR="00457D5F" w:rsidRDefault="00457D5F" w:rsidP="00B41159">
            <w:pPr>
              <w:numPr>
                <w:ilvl w:val="0"/>
                <w:numId w:val="32"/>
              </w:numPr>
              <w:spacing w:after="60"/>
              <w:ind w:left="559"/>
            </w:pPr>
            <w:r>
              <w:t>s</w:t>
            </w:r>
            <w:r w:rsidRPr="00186161">
              <w:t>tavby malých seníků a přístřešků pro zvěř a chovaná zvířata formou lehkých přístřešků, umisťování včelínů formou lehkých přístřešků za splnění podmínky velikosti do 25 m</w:t>
            </w:r>
            <w:r w:rsidRPr="00B41159">
              <w:t>2</w:t>
            </w:r>
            <w:r w:rsidRPr="00186161">
              <w:t>.</w:t>
            </w:r>
          </w:p>
          <w:p w14:paraId="0320612F" w14:textId="77777777" w:rsidR="00457D5F" w:rsidRDefault="00457D5F" w:rsidP="00B41159">
            <w:pPr>
              <w:numPr>
                <w:ilvl w:val="0"/>
                <w:numId w:val="32"/>
              </w:numPr>
              <w:spacing w:after="60"/>
              <w:ind w:left="559"/>
            </w:pPr>
            <w:r w:rsidRPr="00A42D58">
              <w:t xml:space="preserve">realizace výstavby rozhleden </w:t>
            </w:r>
            <w:r w:rsidRPr="00D90C7E">
              <w:t>za podmínky, že nedojde k naruš</w:t>
            </w:r>
            <w:r>
              <w:t>ení přírodních dominant anebo k </w:t>
            </w:r>
            <w:r w:rsidRPr="00D90C7E">
              <w:t>významnému zásahu do porostů</w:t>
            </w:r>
            <w:r>
              <w:t>;</w:t>
            </w:r>
          </w:p>
          <w:p w14:paraId="0C3CF7F5" w14:textId="77777777" w:rsidR="00457D5F" w:rsidRPr="003B51DE" w:rsidRDefault="00457D5F" w:rsidP="00B41159">
            <w:pPr>
              <w:numPr>
                <w:ilvl w:val="0"/>
                <w:numId w:val="32"/>
              </w:numPr>
              <w:spacing w:after="60"/>
              <w:ind w:left="559"/>
            </w:pPr>
            <w:r w:rsidRPr="003B51DE">
              <w:t>zalesňování za podmínky, že plocha navazuje na stávající lesní plochy a není zařazen</w:t>
            </w:r>
            <w:r>
              <w:t>a do I. a II. třídy ochrany ZPF.</w:t>
            </w:r>
          </w:p>
        </w:tc>
      </w:tr>
      <w:tr w:rsidR="00457D5F" w:rsidRPr="00643F4B" w14:paraId="0E3E5FF2" w14:textId="77777777" w:rsidTr="001F4406">
        <w:tc>
          <w:tcPr>
            <w:tcW w:w="9639" w:type="dxa"/>
            <w:gridSpan w:val="3"/>
            <w:shd w:val="clear" w:color="auto" w:fill="E5FFB2"/>
          </w:tcPr>
          <w:p w14:paraId="396C63D3" w14:textId="77777777" w:rsidR="00457D5F" w:rsidRPr="00643F4B" w:rsidRDefault="00457D5F" w:rsidP="001F4406">
            <w:pPr>
              <w:pStyle w:val="Normlntun"/>
              <w:rPr>
                <w:sz w:val="18"/>
                <w:u w:val="none"/>
              </w:rPr>
            </w:pPr>
            <w:r w:rsidRPr="00643F4B">
              <w:rPr>
                <w:u w:val="none"/>
              </w:rPr>
              <w:t>Nepřípustné využití</w:t>
            </w:r>
          </w:p>
        </w:tc>
      </w:tr>
      <w:tr w:rsidR="00457D5F" w:rsidRPr="00372068" w14:paraId="282364C9" w14:textId="77777777" w:rsidTr="001F4406">
        <w:tc>
          <w:tcPr>
            <w:tcW w:w="9639" w:type="dxa"/>
            <w:gridSpan w:val="3"/>
          </w:tcPr>
          <w:p w14:paraId="09F3913F" w14:textId="77777777" w:rsidR="00457D5F" w:rsidRPr="003B51DE" w:rsidRDefault="00457D5F" w:rsidP="00B41159">
            <w:pPr>
              <w:numPr>
                <w:ilvl w:val="0"/>
                <w:numId w:val="32"/>
              </w:numPr>
              <w:spacing w:after="60"/>
              <w:ind w:left="559"/>
            </w:pPr>
            <w:r w:rsidRPr="003B51DE">
              <w:t>zařízení a stavby nesouvisející s hlavním, přípustným a podmíněně přípustným využitím;</w:t>
            </w:r>
          </w:p>
          <w:p w14:paraId="6017D88E" w14:textId="77777777" w:rsidR="00457D5F" w:rsidRDefault="00457D5F" w:rsidP="00B41159">
            <w:pPr>
              <w:numPr>
                <w:ilvl w:val="0"/>
                <w:numId w:val="32"/>
              </w:numPr>
              <w:spacing w:after="60"/>
              <w:ind w:left="559"/>
            </w:pPr>
            <w:r w:rsidRPr="00DE26E5">
              <w:t>karava</w:t>
            </w:r>
            <w:r>
              <w:t>ny, maringotky, obytné přívěsy,</w:t>
            </w:r>
            <w:r w:rsidRPr="00DE26E5">
              <w:t xml:space="preserve"> mobilní domy</w:t>
            </w:r>
            <w:r>
              <w:t>, mobilní chatky</w:t>
            </w:r>
            <w:r w:rsidRPr="00DE26E5">
              <w:t>;</w:t>
            </w:r>
          </w:p>
          <w:p w14:paraId="0DDBA20C" w14:textId="579A8BD9" w:rsidR="00457D5F" w:rsidRPr="00E3706D" w:rsidRDefault="00457D5F" w:rsidP="001F4406">
            <w:pPr>
              <w:rPr>
                <w:rFonts w:eastAsia="Times New Roman"/>
                <w:szCs w:val="20"/>
                <w:u w:val="single"/>
                <w:lang w:eastAsia="cs-CZ"/>
              </w:rPr>
            </w:pPr>
            <w:r w:rsidRPr="00E3706D">
              <w:rPr>
                <w:rFonts w:eastAsia="Times New Roman"/>
                <w:szCs w:val="20"/>
                <w:u w:val="single"/>
                <w:lang w:eastAsia="cs-CZ"/>
              </w:rPr>
              <w:t>Na těchto plochách nelze (dle §18 odst. 5 stavebního zákona</w:t>
            </w:r>
            <w:r w:rsidR="00B41159">
              <w:rPr>
                <w:rFonts w:eastAsia="Times New Roman"/>
                <w:szCs w:val="20"/>
                <w:u w:val="single"/>
                <w:lang w:eastAsia="cs-CZ"/>
              </w:rPr>
              <w:t xml:space="preserve"> </w:t>
            </w:r>
            <w:r w:rsidR="00B41159">
              <w:rPr>
                <w:u w:val="single"/>
                <w:lang w:eastAsia="cs-CZ"/>
              </w:rPr>
              <w:t>č.183/2006 Sb.)</w:t>
            </w:r>
            <w:r w:rsidRPr="00E3706D">
              <w:rPr>
                <w:rFonts w:eastAsia="Times New Roman"/>
                <w:szCs w:val="20"/>
                <w:u w:val="single"/>
                <w:lang w:eastAsia="cs-CZ"/>
              </w:rPr>
              <w:t>):</w:t>
            </w:r>
          </w:p>
          <w:p w14:paraId="3DE44D66" w14:textId="77777777" w:rsidR="00457D5F" w:rsidRPr="003B51DE" w:rsidRDefault="00457D5F" w:rsidP="00B41159">
            <w:pPr>
              <w:numPr>
                <w:ilvl w:val="0"/>
                <w:numId w:val="32"/>
              </w:numPr>
              <w:spacing w:after="60"/>
              <w:ind w:left="559"/>
            </w:pPr>
            <w:r w:rsidRPr="003B51DE">
              <w:t>stavby, zařízení a jiná opatření pro zemědělství (vyjma přípustných a podmíněně přípustných);</w:t>
            </w:r>
          </w:p>
          <w:p w14:paraId="7A7A0DE1" w14:textId="77777777" w:rsidR="00457D5F" w:rsidRPr="003B51DE" w:rsidRDefault="00457D5F" w:rsidP="00B41159">
            <w:pPr>
              <w:numPr>
                <w:ilvl w:val="0"/>
                <w:numId w:val="32"/>
              </w:numPr>
              <w:spacing w:after="60"/>
              <w:ind w:left="559"/>
            </w:pPr>
            <w:r w:rsidRPr="003B51DE">
              <w:t xml:space="preserve">stavby pro lesnictví (vyjma přípustných); </w:t>
            </w:r>
          </w:p>
          <w:p w14:paraId="37736A0C" w14:textId="77777777" w:rsidR="00457D5F" w:rsidRPr="00BE459A" w:rsidRDefault="00457D5F" w:rsidP="00B41159">
            <w:pPr>
              <w:numPr>
                <w:ilvl w:val="0"/>
                <w:numId w:val="32"/>
              </w:numPr>
              <w:spacing w:after="60"/>
              <w:ind w:left="559"/>
            </w:pPr>
            <w:r w:rsidRPr="00BE459A">
              <w:t>těžba nerostů;</w:t>
            </w:r>
          </w:p>
          <w:p w14:paraId="61B82B32" w14:textId="77777777" w:rsidR="00457D5F" w:rsidRPr="00DE26E5" w:rsidRDefault="00457D5F" w:rsidP="00B41159">
            <w:pPr>
              <w:numPr>
                <w:ilvl w:val="0"/>
                <w:numId w:val="32"/>
              </w:numPr>
              <w:spacing w:after="60"/>
              <w:ind w:left="559"/>
            </w:pPr>
            <w:r w:rsidRPr="00DE26E5">
              <w:t xml:space="preserve">technická opatření a stavby, které zlepší podmínky pro účely rekreace a cestovního </w:t>
            </w:r>
            <w:r w:rsidRPr="00E3706D">
              <w:t xml:space="preserve">např. hygienická zařízení, ekologická a informační centra (mimo cyklistických stezek, </w:t>
            </w:r>
            <w:proofErr w:type="spellStart"/>
            <w:r w:rsidRPr="00E3706D">
              <w:t>hipostezek</w:t>
            </w:r>
            <w:proofErr w:type="spellEnd"/>
            <w:r w:rsidRPr="00E3706D">
              <w:t>, chodníků, informačních tabulí a laviček se zastřešeným stolkem pro turisty</w:t>
            </w:r>
            <w:r w:rsidRPr="00DE26E5">
              <w:t>;</w:t>
            </w:r>
          </w:p>
          <w:p w14:paraId="715DF906" w14:textId="77777777" w:rsidR="00457D5F" w:rsidRDefault="00457D5F" w:rsidP="00B41159">
            <w:pPr>
              <w:numPr>
                <w:ilvl w:val="0"/>
                <w:numId w:val="32"/>
              </w:numPr>
              <w:spacing w:after="60"/>
              <w:ind w:left="559"/>
            </w:pPr>
            <w:r w:rsidRPr="00E3706D">
              <w:t>oplocení je výslovně vyloučeno kromě ploch, pro jejichž způsob využití je nezbytné (např. specifické způsoby hospodaření na zemědělské půdě jako některé typy ovocnářství, zelinářství, lesní, ovocné, okrasné a jiné školky, výběhy pro chovnou zvěř, výzkumné plochy)</w:t>
            </w:r>
          </w:p>
          <w:p w14:paraId="3D274F8B" w14:textId="77777777" w:rsidR="00457D5F" w:rsidRPr="00372068" w:rsidRDefault="00457D5F" w:rsidP="00B41159">
            <w:pPr>
              <w:numPr>
                <w:ilvl w:val="0"/>
                <w:numId w:val="32"/>
              </w:numPr>
              <w:spacing w:after="60"/>
              <w:ind w:left="559"/>
            </w:pPr>
            <w:r w:rsidRPr="00DE26E5">
              <w:t>nepřípustné je porušovat funkčnost</w:t>
            </w:r>
            <w:r>
              <w:t xml:space="preserve"> melioračních opatření a staveb.</w:t>
            </w:r>
          </w:p>
        </w:tc>
      </w:tr>
    </w:tbl>
    <w:p w14:paraId="3AFC8F81" w14:textId="061A2CDF" w:rsidR="00457D5F" w:rsidRPr="006E4FB0" w:rsidRDefault="00457D5F" w:rsidP="006E4FB0"/>
    <w:p w14:paraId="68E201AD" w14:textId="0E635605" w:rsidR="005F02CD" w:rsidRDefault="005F02CD" w:rsidP="00457EA5">
      <w:pPr>
        <w:pStyle w:val="Nadpis9"/>
        <w:jc w:val="both"/>
      </w:pPr>
      <w:r w:rsidRPr="00E54733">
        <w:t>Překryvná funkce prvků územního systému ekologické stability má v podmínkách pro využití ploch přednost</w:t>
      </w:r>
      <w:r w:rsidR="008D55E1">
        <w:t xml:space="preserve"> s výjimkou dopravní a technické infrastruktury</w:t>
      </w:r>
      <w:r w:rsidR="008D55E1" w:rsidRPr="007A3015">
        <w:t>.</w:t>
      </w:r>
      <w:r w:rsidR="008D55E1">
        <w:t xml:space="preserve"> V případě křížení prvků ÚSES se záměry nadmístního i místního významu musí být provedena taková opatření, která povedou k jejich vzájemné koordinaci a </w:t>
      </w:r>
      <w:r w:rsidR="008D55E1" w:rsidRPr="00457EA5">
        <w:rPr>
          <w:u w:val="single"/>
        </w:rPr>
        <w:t>nesmí dojít k zamezení vybudování záměrů dopravní a technické infrastruktury.</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39"/>
      </w:tblGrid>
      <w:tr w:rsidR="005F02CD" w:rsidRPr="000705E3" w14:paraId="2977F286" w14:textId="77777777" w:rsidTr="00457EA5">
        <w:tc>
          <w:tcPr>
            <w:tcW w:w="9639" w:type="dxa"/>
            <w:shd w:val="clear" w:color="auto" w:fill="CCFFCC"/>
          </w:tcPr>
          <w:p w14:paraId="328844C6" w14:textId="77777777" w:rsidR="005F02CD" w:rsidRPr="003A160E" w:rsidRDefault="005F02CD" w:rsidP="005F02CD">
            <w:pPr>
              <w:pStyle w:val="Nadpis9"/>
              <w:rPr>
                <w:sz w:val="28"/>
                <w:szCs w:val="28"/>
              </w:rPr>
            </w:pPr>
            <w:r w:rsidRPr="003A160E">
              <w:rPr>
                <w:sz w:val="28"/>
                <w:szCs w:val="28"/>
              </w:rPr>
              <w:t>Biokoridory</w:t>
            </w:r>
          </w:p>
          <w:p w14:paraId="656687E3" w14:textId="30C3375F" w:rsidR="005F02CD" w:rsidRPr="003A160E" w:rsidRDefault="005F02CD" w:rsidP="005F02CD">
            <w:pPr>
              <w:rPr>
                <w:b/>
                <w:sz w:val="28"/>
                <w:lang w:eastAsia="cs-CZ"/>
              </w:rPr>
            </w:pPr>
            <w:r w:rsidRPr="003A160E">
              <w:rPr>
                <w:lang w:eastAsia="cs-CZ"/>
              </w:rPr>
              <w:t xml:space="preserve"> (překryvná funkce)</w:t>
            </w:r>
          </w:p>
        </w:tc>
      </w:tr>
      <w:tr w:rsidR="005F02CD" w:rsidRPr="000705E3" w14:paraId="7F4031AA" w14:textId="77777777" w:rsidTr="00457EA5">
        <w:tc>
          <w:tcPr>
            <w:tcW w:w="9639" w:type="dxa"/>
            <w:shd w:val="clear" w:color="auto" w:fill="CCFFCC"/>
          </w:tcPr>
          <w:p w14:paraId="799FB719" w14:textId="16FD136B" w:rsidR="005F02CD" w:rsidRPr="00E54733" w:rsidRDefault="005F02CD" w:rsidP="005F02CD">
            <w:pPr>
              <w:pStyle w:val="Normlntun"/>
              <w:rPr>
                <w:u w:val="none"/>
              </w:rPr>
            </w:pPr>
            <w:r>
              <w:rPr>
                <w:u w:val="none"/>
              </w:rPr>
              <w:t>Hlavní</w:t>
            </w:r>
            <w:r w:rsidRPr="00E54733">
              <w:rPr>
                <w:u w:val="none"/>
              </w:rPr>
              <w:t xml:space="preserve"> využití</w:t>
            </w:r>
          </w:p>
        </w:tc>
      </w:tr>
      <w:tr w:rsidR="005F02CD" w:rsidRPr="000705E3" w14:paraId="0A1FA3D8" w14:textId="77777777" w:rsidTr="00457EA5">
        <w:tc>
          <w:tcPr>
            <w:tcW w:w="9639" w:type="dxa"/>
          </w:tcPr>
          <w:p w14:paraId="4A30135D" w14:textId="77777777" w:rsidR="005F02CD" w:rsidRDefault="005F02CD" w:rsidP="00B41159">
            <w:pPr>
              <w:numPr>
                <w:ilvl w:val="0"/>
                <w:numId w:val="32"/>
              </w:numPr>
              <w:spacing w:after="60"/>
              <w:ind w:left="559"/>
            </w:pPr>
            <w:r w:rsidRPr="00E97812">
              <w:t>propojují biocentra</w:t>
            </w:r>
            <w:r>
              <w:t>;</w:t>
            </w:r>
          </w:p>
          <w:p w14:paraId="5CBE4310" w14:textId="3163BCEA" w:rsidR="005F02CD" w:rsidRPr="00BA2734" w:rsidRDefault="005F02CD" w:rsidP="00B41159">
            <w:pPr>
              <w:numPr>
                <w:ilvl w:val="0"/>
                <w:numId w:val="32"/>
              </w:numPr>
              <w:spacing w:after="60"/>
              <w:ind w:left="559"/>
            </w:pPr>
            <w:r>
              <w:t>umožňují a podporují migraci, šíření a vzájemné kontakty organismů. Na rozdíl od biocenter nemusí umožňovat trvalou existenci všech druhů zastoupených společenstev.</w:t>
            </w:r>
          </w:p>
        </w:tc>
      </w:tr>
      <w:tr w:rsidR="005F02CD" w:rsidRPr="000705E3" w14:paraId="14DCEDC1" w14:textId="77777777" w:rsidTr="00457EA5">
        <w:tc>
          <w:tcPr>
            <w:tcW w:w="9639" w:type="dxa"/>
            <w:shd w:val="clear" w:color="auto" w:fill="CCFFCC"/>
          </w:tcPr>
          <w:p w14:paraId="7ADD3F93" w14:textId="42FC3091" w:rsidR="005F02CD" w:rsidRPr="00E54733" w:rsidRDefault="005F02CD" w:rsidP="005F02CD">
            <w:pPr>
              <w:pStyle w:val="Normlntun"/>
              <w:rPr>
                <w:u w:val="none"/>
              </w:rPr>
            </w:pPr>
            <w:r w:rsidRPr="00E54733">
              <w:rPr>
                <w:u w:val="none"/>
              </w:rPr>
              <w:t>Přípustné využití</w:t>
            </w:r>
          </w:p>
        </w:tc>
      </w:tr>
      <w:tr w:rsidR="005F02CD" w:rsidRPr="000705E3" w14:paraId="70537B08" w14:textId="77777777" w:rsidTr="00457EA5">
        <w:tc>
          <w:tcPr>
            <w:tcW w:w="9639" w:type="dxa"/>
          </w:tcPr>
          <w:p w14:paraId="31D1D9D7" w14:textId="77777777" w:rsidR="005F02CD" w:rsidRDefault="005F02CD" w:rsidP="00B41159">
            <w:pPr>
              <w:numPr>
                <w:ilvl w:val="0"/>
                <w:numId w:val="32"/>
              </w:numPr>
              <w:spacing w:after="60"/>
              <w:ind w:left="559"/>
            </w:pPr>
            <w:r>
              <w:t>biokoridory musí být chráněny především z hlediska zachování jejich průchodnosti;</w:t>
            </w:r>
          </w:p>
          <w:p w14:paraId="78B26ED9" w14:textId="5A9ED5C9" w:rsidR="005F02CD" w:rsidRPr="00BA2734" w:rsidRDefault="005F02CD" w:rsidP="00B41159">
            <w:pPr>
              <w:numPr>
                <w:ilvl w:val="0"/>
                <w:numId w:val="32"/>
              </w:numPr>
              <w:spacing w:after="60"/>
              <w:ind w:left="559"/>
            </w:pPr>
            <w:r>
              <w:t>přípustné jsou funkce a opatření ve prospěch zvýšení funkčnosti ÚSES a umožňující přirozený vývoj bioty, jako např. revitalizace, výsadby autochtonních druhů, zatravnění, ochranné břehové porosty vodních toků, vodní plochy přirozeného charakteru a nesníží aktuální míru ekologické stability biokoridorů nebo neznemožní založení navrhovaných biokoridorů.</w:t>
            </w:r>
          </w:p>
        </w:tc>
      </w:tr>
      <w:tr w:rsidR="005F02CD" w:rsidRPr="000705E3" w14:paraId="21EFABE3" w14:textId="77777777" w:rsidTr="00457EA5">
        <w:tc>
          <w:tcPr>
            <w:tcW w:w="9639" w:type="dxa"/>
            <w:shd w:val="clear" w:color="auto" w:fill="CCFFCC"/>
          </w:tcPr>
          <w:p w14:paraId="4DA3DA04" w14:textId="30A9D1EC" w:rsidR="005F02CD" w:rsidRPr="00E54733" w:rsidRDefault="005F02CD" w:rsidP="005F02CD">
            <w:pPr>
              <w:pStyle w:val="Normlntun"/>
              <w:rPr>
                <w:sz w:val="18"/>
                <w:u w:val="none"/>
              </w:rPr>
            </w:pPr>
            <w:r w:rsidRPr="00E54733">
              <w:rPr>
                <w:u w:val="none"/>
              </w:rPr>
              <w:t>Podmíněně přípustné využití</w:t>
            </w:r>
          </w:p>
        </w:tc>
      </w:tr>
      <w:tr w:rsidR="005F02CD" w:rsidRPr="000705E3" w14:paraId="1A2F1A24" w14:textId="77777777" w:rsidTr="00457EA5">
        <w:tc>
          <w:tcPr>
            <w:tcW w:w="9639" w:type="dxa"/>
          </w:tcPr>
          <w:p w14:paraId="02A1F48B" w14:textId="256B2828" w:rsidR="005F02CD" w:rsidRPr="00787811" w:rsidRDefault="005F02CD" w:rsidP="00B41159">
            <w:pPr>
              <w:numPr>
                <w:ilvl w:val="0"/>
                <w:numId w:val="32"/>
              </w:numPr>
              <w:spacing w:after="60"/>
              <w:ind w:left="559"/>
            </w:pPr>
            <w:r w:rsidRPr="00B41159">
              <w:t xml:space="preserve">dopravní a technická infrastruktura (IV. tranzitní železniční koridor, rozšíření či směrové a výškové úpravy tras silnic (rektifikace a homogenizace) do normových parametrů, cyklistické a pěší komunikace, </w:t>
            </w:r>
            <w:proofErr w:type="spellStart"/>
            <w:r w:rsidRPr="00B41159">
              <w:t>hipostezky</w:t>
            </w:r>
            <w:proofErr w:type="spellEnd"/>
            <w:r w:rsidRPr="00B41159">
              <w:t>, odpočívky, informační tabule) za podmínky, že budou provedena taková opatření, která povedou ke vzájem</w:t>
            </w:r>
            <w:r>
              <w:t>né koordinaci.</w:t>
            </w:r>
          </w:p>
        </w:tc>
      </w:tr>
      <w:tr w:rsidR="005F02CD" w:rsidRPr="000705E3" w14:paraId="5EA58D67" w14:textId="77777777" w:rsidTr="00457EA5">
        <w:tc>
          <w:tcPr>
            <w:tcW w:w="9639" w:type="dxa"/>
            <w:shd w:val="clear" w:color="auto" w:fill="CCFFCC"/>
          </w:tcPr>
          <w:p w14:paraId="1C0A9FEA" w14:textId="5B2C123F" w:rsidR="005F02CD" w:rsidRPr="00E54733" w:rsidRDefault="005F02CD" w:rsidP="005F02CD">
            <w:pPr>
              <w:pStyle w:val="Normlntun"/>
              <w:rPr>
                <w:sz w:val="18"/>
                <w:u w:val="none"/>
              </w:rPr>
            </w:pPr>
            <w:r w:rsidRPr="00E54733">
              <w:rPr>
                <w:u w:val="none"/>
              </w:rPr>
              <w:lastRenderedPageBreak/>
              <w:t>Nepřípustné využití</w:t>
            </w:r>
          </w:p>
        </w:tc>
      </w:tr>
      <w:tr w:rsidR="005F02CD" w:rsidRPr="000705E3" w14:paraId="77E1B7CA" w14:textId="77777777" w:rsidTr="00457EA5">
        <w:tc>
          <w:tcPr>
            <w:tcW w:w="9639" w:type="dxa"/>
          </w:tcPr>
          <w:p w14:paraId="52774352" w14:textId="77777777" w:rsidR="005F02CD" w:rsidRDefault="005F02CD" w:rsidP="00B41159">
            <w:pPr>
              <w:numPr>
                <w:ilvl w:val="0"/>
                <w:numId w:val="32"/>
              </w:numPr>
              <w:spacing w:after="60"/>
              <w:ind w:left="559"/>
            </w:pPr>
            <w:r>
              <w:t>zřizování a provozování staveb a zařízení nesouvisejících s přípustným a podmíněně přípustným využitím;</w:t>
            </w:r>
          </w:p>
          <w:p w14:paraId="445E8EB5" w14:textId="77777777" w:rsidR="005F02CD" w:rsidRDefault="005F02CD" w:rsidP="00B41159">
            <w:pPr>
              <w:numPr>
                <w:ilvl w:val="0"/>
                <w:numId w:val="32"/>
              </w:numPr>
              <w:spacing w:after="60"/>
              <w:ind w:left="559"/>
            </w:pPr>
            <w:r>
              <w:t>umisťování oplocení, ohrazení a jiných překážek v pohybu zvěře a lidí (vyjma podmíněně přípustných);</w:t>
            </w:r>
          </w:p>
          <w:p w14:paraId="7A95A17F" w14:textId="77777777" w:rsidR="005F02CD" w:rsidRDefault="005F02CD" w:rsidP="00B41159">
            <w:pPr>
              <w:numPr>
                <w:ilvl w:val="0"/>
                <w:numId w:val="32"/>
              </w:numPr>
              <w:spacing w:after="60"/>
              <w:ind w:left="559"/>
            </w:pPr>
            <w:r>
              <w:t>pro jakékoliv stavby (mimo přípustné a podmíněně přípustné využití území) je toto území nezastavitelné;</w:t>
            </w:r>
          </w:p>
          <w:p w14:paraId="59618CFB" w14:textId="2F6ADF6C" w:rsidR="005F02CD" w:rsidRDefault="005F02CD" w:rsidP="00B41159">
            <w:pPr>
              <w:numPr>
                <w:ilvl w:val="0"/>
                <w:numId w:val="32"/>
              </w:numPr>
              <w:spacing w:after="60"/>
              <w:ind w:left="559"/>
            </w:pPr>
            <w:r>
              <w:t>změny, které jsou v rozporu s funkcí biokoridoru v ÚSES (např. umisťování staveb, pobytová rekreace, intenzívní hospodaření) a jakékoliv změny způsobu využití, které by znemožnily funkčnost prvku, narušily aktuální míru ekologické stability nebo ohrozily založení navrhovaných biokoridorů a</w:t>
            </w:r>
            <w:r w:rsidR="00260AD3">
              <w:t> </w:t>
            </w:r>
            <w:r>
              <w:t>jejich kontinuitu (např. odvodňování pozemků, rozorání mezí);</w:t>
            </w:r>
          </w:p>
          <w:p w14:paraId="16E55B06" w14:textId="0B700CEC" w:rsidR="005F02CD" w:rsidRPr="0036243B" w:rsidRDefault="005F02CD" w:rsidP="00B41159">
            <w:pPr>
              <w:numPr>
                <w:ilvl w:val="0"/>
                <w:numId w:val="32"/>
              </w:numPr>
              <w:spacing w:after="60"/>
              <w:ind w:left="559"/>
            </w:pPr>
            <w:r>
              <w:t>činnosti, které jsou v rozporu se zájmy a ochranou přírody a krajiny.</w:t>
            </w:r>
          </w:p>
        </w:tc>
      </w:tr>
    </w:tbl>
    <w:p w14:paraId="13B5E2C8" w14:textId="154FED02" w:rsidR="001937D4" w:rsidRDefault="001937D4" w:rsidP="001937D4">
      <w:pPr>
        <w:pStyle w:val="Normlntun"/>
        <w:rPr>
          <w:u w:val="none"/>
        </w:rPr>
      </w:pPr>
      <w:r w:rsidRPr="00E54733">
        <w:rPr>
          <w:u w:val="none"/>
        </w:rPr>
        <w:t>Překryvná funkce prvků územního systému ekologické stability má v podmínkách pro využití ploch přednost</w:t>
      </w:r>
      <w:r w:rsidR="008D55E1" w:rsidRPr="008D55E1">
        <w:t xml:space="preserve"> </w:t>
      </w:r>
      <w:r w:rsidR="008D55E1">
        <w:t>s výjimkou dopravní a technické infrastruktury</w:t>
      </w:r>
      <w:r w:rsidR="008D55E1" w:rsidRPr="007A3015">
        <w:t>.</w:t>
      </w:r>
      <w:r w:rsidR="008D55E1">
        <w:t xml:space="preserve"> V případě křížení prvků ÚSES se záměry nadmístního i místního významu musí být provedena taková opatření, která povedou k jejich vzájemné koordinaci a </w:t>
      </w:r>
      <w:r w:rsidR="008D55E1" w:rsidRPr="00211DC5">
        <w:t>nesmí dojít k zamezení vybudování záměrů dopravní a technické infrastruktury</w:t>
      </w:r>
      <w:r w:rsidR="008D55E1">
        <w:t>.</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39"/>
      </w:tblGrid>
      <w:tr w:rsidR="001937D4" w:rsidRPr="000705E3" w14:paraId="7B6F385C" w14:textId="77777777" w:rsidTr="009E4E38">
        <w:tc>
          <w:tcPr>
            <w:tcW w:w="9639" w:type="dxa"/>
            <w:shd w:val="clear" w:color="auto" w:fill="CCFFCC"/>
          </w:tcPr>
          <w:p w14:paraId="6F02094E" w14:textId="47BEC169" w:rsidR="001937D4" w:rsidRPr="003A160E" w:rsidRDefault="001937D4" w:rsidP="009E4E38">
            <w:pPr>
              <w:pStyle w:val="Nadpis9"/>
              <w:rPr>
                <w:sz w:val="28"/>
                <w:szCs w:val="28"/>
              </w:rPr>
            </w:pPr>
            <w:r>
              <w:rPr>
                <w:sz w:val="28"/>
                <w:szCs w:val="28"/>
              </w:rPr>
              <w:t>Biocentra</w:t>
            </w:r>
          </w:p>
          <w:p w14:paraId="3C2BE7FA" w14:textId="77777777" w:rsidR="001937D4" w:rsidRPr="003A160E" w:rsidRDefault="001937D4" w:rsidP="009E4E38">
            <w:pPr>
              <w:rPr>
                <w:b/>
                <w:sz w:val="28"/>
                <w:lang w:eastAsia="cs-CZ"/>
              </w:rPr>
            </w:pPr>
            <w:r w:rsidRPr="003A160E">
              <w:rPr>
                <w:lang w:eastAsia="cs-CZ"/>
              </w:rPr>
              <w:t>(překryvná funkce)</w:t>
            </w:r>
          </w:p>
        </w:tc>
      </w:tr>
      <w:tr w:rsidR="00F05666" w:rsidRPr="000705E3" w14:paraId="204E2D0B" w14:textId="77777777" w:rsidTr="006D1643">
        <w:tc>
          <w:tcPr>
            <w:tcW w:w="9639" w:type="dxa"/>
            <w:shd w:val="clear" w:color="auto" w:fill="CCFFCC"/>
          </w:tcPr>
          <w:p w14:paraId="5CAAD22F" w14:textId="77E39BF1" w:rsidR="00F05666" w:rsidRPr="00E54733" w:rsidRDefault="00F05666" w:rsidP="006D1643">
            <w:pPr>
              <w:pStyle w:val="Normlntun"/>
              <w:rPr>
                <w:u w:val="none"/>
              </w:rPr>
            </w:pPr>
            <w:r>
              <w:rPr>
                <w:u w:val="none"/>
              </w:rPr>
              <w:t>Hlavní</w:t>
            </w:r>
            <w:r w:rsidRPr="00E54733">
              <w:rPr>
                <w:u w:val="none"/>
              </w:rPr>
              <w:t xml:space="preserve"> využití</w:t>
            </w:r>
          </w:p>
        </w:tc>
      </w:tr>
      <w:tr w:rsidR="00F05666" w:rsidRPr="000705E3" w14:paraId="1B361D9D" w14:textId="77777777" w:rsidTr="006D1643">
        <w:tc>
          <w:tcPr>
            <w:tcW w:w="9639" w:type="dxa"/>
          </w:tcPr>
          <w:p w14:paraId="3D0245A2" w14:textId="349B9DA1" w:rsidR="00F05666" w:rsidRPr="00BA2734" w:rsidRDefault="00F05666" w:rsidP="00B41159">
            <w:pPr>
              <w:numPr>
                <w:ilvl w:val="0"/>
                <w:numId w:val="32"/>
              </w:numPr>
              <w:spacing w:after="60"/>
              <w:ind w:left="559"/>
            </w:pPr>
            <w:r>
              <w:t>velikostí a stavem ekologických podmínek umožňuje trvalou existenci druhů</w:t>
            </w:r>
            <w:r w:rsidR="00E97812">
              <w:t xml:space="preserve"> </w:t>
            </w:r>
            <w:r>
              <w:t>i společenstev přirozeného genofondu krajiny</w:t>
            </w:r>
            <w:r w:rsidR="00E97812">
              <w:t>.</w:t>
            </w:r>
          </w:p>
        </w:tc>
      </w:tr>
      <w:tr w:rsidR="001937D4" w:rsidRPr="000705E3" w14:paraId="3B32F687" w14:textId="77777777" w:rsidTr="009E4E38">
        <w:tc>
          <w:tcPr>
            <w:tcW w:w="9639" w:type="dxa"/>
            <w:shd w:val="clear" w:color="auto" w:fill="CCFFCC"/>
          </w:tcPr>
          <w:p w14:paraId="74D219C1" w14:textId="77777777" w:rsidR="001937D4" w:rsidRPr="00E54733" w:rsidRDefault="001937D4" w:rsidP="009E4E38">
            <w:pPr>
              <w:pStyle w:val="Normlntun"/>
              <w:rPr>
                <w:u w:val="none"/>
              </w:rPr>
            </w:pPr>
            <w:r w:rsidRPr="00E54733">
              <w:rPr>
                <w:u w:val="none"/>
              </w:rPr>
              <w:t>Přípustné využití</w:t>
            </w:r>
          </w:p>
        </w:tc>
      </w:tr>
      <w:tr w:rsidR="001937D4" w:rsidRPr="000705E3" w14:paraId="4C4FD6E0" w14:textId="77777777" w:rsidTr="009E4E38">
        <w:tc>
          <w:tcPr>
            <w:tcW w:w="9639" w:type="dxa"/>
          </w:tcPr>
          <w:p w14:paraId="7D563032" w14:textId="358D7B5F" w:rsidR="001937D4" w:rsidRDefault="001937D4" w:rsidP="00B41159">
            <w:pPr>
              <w:numPr>
                <w:ilvl w:val="0"/>
                <w:numId w:val="32"/>
              </w:numPr>
              <w:spacing w:after="60"/>
              <w:ind w:left="559"/>
            </w:pPr>
            <w:r>
              <w:t>biocentra musí být chráněna před změnou využití území, která by snížila dosažený stupeň ekologické stability a před umísťováním záměrů (zejména staveb), vyjma podmíněně přípustných.</w:t>
            </w:r>
          </w:p>
          <w:p w14:paraId="01AFB217" w14:textId="1DD80A78" w:rsidR="001937D4" w:rsidRPr="00BA2734" w:rsidRDefault="001937D4" w:rsidP="00B41159">
            <w:pPr>
              <w:numPr>
                <w:ilvl w:val="0"/>
                <w:numId w:val="32"/>
              </w:numPr>
              <w:spacing w:after="60"/>
              <w:ind w:left="559"/>
            </w:pPr>
            <w:r>
              <w:t>přípustná jsou opatření ve prospěch zvýšení funkčnosti ÚSES, jako např. revitalizace, výsadby autochtonních druhů, zatravnění.</w:t>
            </w:r>
          </w:p>
        </w:tc>
      </w:tr>
      <w:tr w:rsidR="001937D4" w:rsidRPr="000705E3" w14:paraId="63B4F4D6" w14:textId="77777777" w:rsidTr="009E4E38">
        <w:tc>
          <w:tcPr>
            <w:tcW w:w="9639" w:type="dxa"/>
            <w:shd w:val="clear" w:color="auto" w:fill="CCFFCC"/>
          </w:tcPr>
          <w:p w14:paraId="2DF323E6" w14:textId="77777777" w:rsidR="001937D4" w:rsidRPr="00E54733" w:rsidRDefault="001937D4" w:rsidP="009E4E38">
            <w:pPr>
              <w:pStyle w:val="Normlntun"/>
              <w:rPr>
                <w:sz w:val="18"/>
                <w:u w:val="none"/>
              </w:rPr>
            </w:pPr>
            <w:r w:rsidRPr="00E54733">
              <w:rPr>
                <w:u w:val="none"/>
              </w:rPr>
              <w:t>Podmíněně přípustné využití</w:t>
            </w:r>
          </w:p>
        </w:tc>
      </w:tr>
      <w:tr w:rsidR="001937D4" w:rsidRPr="000705E3" w14:paraId="01B688A8" w14:textId="77777777" w:rsidTr="009E4E38">
        <w:tc>
          <w:tcPr>
            <w:tcW w:w="9639" w:type="dxa"/>
          </w:tcPr>
          <w:p w14:paraId="14BBBFB7" w14:textId="7768B099" w:rsidR="001937D4" w:rsidRPr="00787811" w:rsidRDefault="000F31CE" w:rsidP="00B41159">
            <w:pPr>
              <w:numPr>
                <w:ilvl w:val="0"/>
                <w:numId w:val="32"/>
              </w:numPr>
              <w:spacing w:after="60"/>
              <w:ind w:left="559"/>
            </w:pPr>
            <w:r>
              <w:t xml:space="preserve">dopravní a technická infrastruktura (IV. tranzitní železniční koridor, </w:t>
            </w:r>
            <w:r w:rsidRPr="00934DF2">
              <w:t>rozšíření či směrové a výškové úpravy</w:t>
            </w:r>
            <w:r>
              <w:t xml:space="preserve"> tras silnic </w:t>
            </w:r>
            <w:r w:rsidRPr="00934DF2">
              <w:t>(rektifikace a</w:t>
            </w:r>
            <w:r>
              <w:t> </w:t>
            </w:r>
            <w:r w:rsidRPr="00934DF2">
              <w:t>homogen</w:t>
            </w:r>
            <w:r>
              <w:t xml:space="preserve">izace) do normových parametrů, </w:t>
            </w:r>
            <w:r w:rsidRPr="00BC5AFD">
              <w:t xml:space="preserve">cyklistické a pěší komunikace, </w:t>
            </w:r>
            <w:proofErr w:type="spellStart"/>
            <w:r>
              <w:t>hipostezky</w:t>
            </w:r>
            <w:proofErr w:type="spellEnd"/>
            <w:r>
              <w:t xml:space="preserve">, </w:t>
            </w:r>
            <w:r w:rsidRPr="00BC5AFD">
              <w:t>odpočívky, informační tabule</w:t>
            </w:r>
            <w:r>
              <w:t>) za podmínky, že budou provedena taková opatření, která povedou ke vzájemné koordinaci.</w:t>
            </w:r>
          </w:p>
        </w:tc>
      </w:tr>
      <w:tr w:rsidR="001937D4" w:rsidRPr="000705E3" w14:paraId="2782AFEF" w14:textId="77777777" w:rsidTr="009E4E38">
        <w:tc>
          <w:tcPr>
            <w:tcW w:w="9639" w:type="dxa"/>
            <w:shd w:val="clear" w:color="auto" w:fill="CCFFCC"/>
          </w:tcPr>
          <w:p w14:paraId="52A538D9" w14:textId="77777777" w:rsidR="001937D4" w:rsidRPr="00E54733" w:rsidRDefault="001937D4" w:rsidP="009E4E38">
            <w:pPr>
              <w:pStyle w:val="Normlntun"/>
              <w:rPr>
                <w:sz w:val="18"/>
                <w:u w:val="none"/>
              </w:rPr>
            </w:pPr>
            <w:r w:rsidRPr="00E54733">
              <w:rPr>
                <w:u w:val="none"/>
              </w:rPr>
              <w:t>Nepřípustné využití</w:t>
            </w:r>
          </w:p>
        </w:tc>
      </w:tr>
      <w:tr w:rsidR="001937D4" w:rsidRPr="000705E3" w14:paraId="5A505C2F" w14:textId="77777777" w:rsidTr="009E4E38">
        <w:tc>
          <w:tcPr>
            <w:tcW w:w="9639" w:type="dxa"/>
          </w:tcPr>
          <w:p w14:paraId="5BA418CC" w14:textId="77777777" w:rsidR="001937D4" w:rsidRDefault="001937D4" w:rsidP="00B41159">
            <w:pPr>
              <w:numPr>
                <w:ilvl w:val="0"/>
                <w:numId w:val="32"/>
              </w:numPr>
              <w:spacing w:after="60"/>
              <w:ind w:left="559"/>
            </w:pPr>
            <w:r>
              <w:t>zřizování a provozování staveb a zařízení nesouvisejících s přípustným a podmíněně přípustným využitím;</w:t>
            </w:r>
          </w:p>
          <w:p w14:paraId="6FD1F724" w14:textId="77777777" w:rsidR="001937D4" w:rsidRDefault="001937D4" w:rsidP="00B41159">
            <w:pPr>
              <w:numPr>
                <w:ilvl w:val="0"/>
                <w:numId w:val="32"/>
              </w:numPr>
              <w:spacing w:after="60"/>
              <w:ind w:left="559"/>
            </w:pPr>
            <w:r>
              <w:t>umisťování oplocení, ohrazení a jiných překážek v pohybu zvěře a lidí (vyjma podmíněně přípustných);</w:t>
            </w:r>
          </w:p>
          <w:p w14:paraId="65031C28" w14:textId="77777777" w:rsidR="001937D4" w:rsidRDefault="001937D4" w:rsidP="00B41159">
            <w:pPr>
              <w:numPr>
                <w:ilvl w:val="0"/>
                <w:numId w:val="32"/>
              </w:numPr>
              <w:spacing w:after="60"/>
              <w:ind w:left="559"/>
            </w:pPr>
            <w:r>
              <w:t>pro jakékoliv stavby (mimo přípustné a podmíněně přípustné využití území) je toto území nezastavitelné;</w:t>
            </w:r>
          </w:p>
          <w:p w14:paraId="435C22F1" w14:textId="32F513BE" w:rsidR="001937D4" w:rsidRDefault="001937D4" w:rsidP="00B41159">
            <w:pPr>
              <w:numPr>
                <w:ilvl w:val="0"/>
                <w:numId w:val="32"/>
              </w:numPr>
              <w:spacing w:after="60"/>
              <w:ind w:left="559"/>
            </w:pPr>
            <w:r>
              <w:t>změny, které jsou v rozporu s funkcí biocentra</w:t>
            </w:r>
            <w:r w:rsidR="00D3423A">
              <w:t xml:space="preserve"> v ÚSES </w:t>
            </w:r>
            <w:r>
              <w:t xml:space="preserve">a jakékoliv změny způsobu využití, které by znemožnily funkčnost prvku, narušily aktuální míru ekologické stability </w:t>
            </w:r>
            <w:r w:rsidRPr="001937D4">
              <w:t>(např. změny druhu pozemku s vyšším stupněm ekologické stability na druh s nižším stupněm ekologické stability)</w:t>
            </w:r>
            <w:r>
              <w:t xml:space="preserve"> nebo ohrozily založení </w:t>
            </w:r>
            <w:r w:rsidR="00D3423A">
              <w:t>nových</w:t>
            </w:r>
            <w:r>
              <w:t xml:space="preserve"> biocenter; </w:t>
            </w:r>
          </w:p>
          <w:p w14:paraId="0667E1DC" w14:textId="42C6A36E" w:rsidR="001937D4" w:rsidRPr="0036243B" w:rsidRDefault="001937D4" w:rsidP="00B41159">
            <w:pPr>
              <w:numPr>
                <w:ilvl w:val="0"/>
                <w:numId w:val="32"/>
              </w:numPr>
              <w:spacing w:after="60"/>
              <w:ind w:left="559"/>
            </w:pPr>
            <w:r>
              <w:t>činnosti, které jsou v rozporu se zájmy a ochranou přírody a krajiny</w:t>
            </w:r>
            <w:r w:rsidR="00AD1D5C">
              <w:t>.</w:t>
            </w:r>
          </w:p>
        </w:tc>
      </w:tr>
    </w:tbl>
    <w:p w14:paraId="15233C51" w14:textId="0C979FA9" w:rsidR="001937D4" w:rsidRDefault="001937D4" w:rsidP="001937D4">
      <w:pPr>
        <w:pStyle w:val="Normlntun"/>
        <w:rPr>
          <w:u w:val="none"/>
        </w:rPr>
      </w:pPr>
      <w:r w:rsidRPr="00E54733">
        <w:rPr>
          <w:u w:val="none"/>
        </w:rPr>
        <w:t>Překryvná funkce prvků územního systému ekologické stability má v podmínkách pro využití ploch přednost</w:t>
      </w:r>
      <w:r w:rsidR="008D55E1" w:rsidRPr="008D55E1">
        <w:t xml:space="preserve"> </w:t>
      </w:r>
      <w:r w:rsidR="008D55E1">
        <w:t>s výjimkou dopravní a technické infrastruktury</w:t>
      </w:r>
      <w:r w:rsidR="008D55E1" w:rsidRPr="007A3015">
        <w:t>.</w:t>
      </w:r>
      <w:r w:rsidR="008D55E1">
        <w:t xml:space="preserve"> V případě křížení prvků ÚSES se záměry </w:t>
      </w:r>
      <w:r w:rsidR="008D55E1">
        <w:lastRenderedPageBreak/>
        <w:t xml:space="preserve">nadmístního i místního významu musí být provedena taková opatření, která povedou k jejich vzájemné koordinaci a </w:t>
      </w:r>
      <w:r w:rsidR="008D55E1" w:rsidRPr="00211DC5">
        <w:t>nesmí dojít k zamezení vybudování záměrů dopravní a technické infrastruktury.</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39"/>
      </w:tblGrid>
      <w:tr w:rsidR="001937D4" w:rsidRPr="000705E3" w14:paraId="114F5858" w14:textId="77777777" w:rsidTr="009E4E38">
        <w:tc>
          <w:tcPr>
            <w:tcW w:w="9639" w:type="dxa"/>
            <w:shd w:val="clear" w:color="auto" w:fill="CCFFCC"/>
          </w:tcPr>
          <w:p w14:paraId="16E9B298" w14:textId="757498CF" w:rsidR="001937D4" w:rsidRPr="003A160E" w:rsidRDefault="001937D4" w:rsidP="009E4E38">
            <w:pPr>
              <w:pStyle w:val="Nadpis9"/>
              <w:rPr>
                <w:sz w:val="28"/>
                <w:szCs w:val="28"/>
              </w:rPr>
            </w:pPr>
            <w:r>
              <w:rPr>
                <w:sz w:val="28"/>
                <w:szCs w:val="28"/>
              </w:rPr>
              <w:t>Interakční prvky</w:t>
            </w:r>
          </w:p>
          <w:p w14:paraId="1E7533C2" w14:textId="77777777" w:rsidR="001937D4" w:rsidRPr="003A160E" w:rsidRDefault="001937D4" w:rsidP="009E4E38">
            <w:pPr>
              <w:rPr>
                <w:b/>
                <w:sz w:val="28"/>
                <w:lang w:eastAsia="cs-CZ"/>
              </w:rPr>
            </w:pPr>
            <w:r w:rsidRPr="003A160E">
              <w:rPr>
                <w:lang w:eastAsia="cs-CZ"/>
              </w:rPr>
              <w:t>(překryvná funkce)</w:t>
            </w:r>
          </w:p>
        </w:tc>
      </w:tr>
      <w:tr w:rsidR="00E97812" w:rsidRPr="000705E3" w14:paraId="236826FB" w14:textId="77777777" w:rsidTr="006D1643">
        <w:tc>
          <w:tcPr>
            <w:tcW w:w="9639" w:type="dxa"/>
            <w:shd w:val="clear" w:color="auto" w:fill="CCFFCC"/>
          </w:tcPr>
          <w:p w14:paraId="7DC5AC19" w14:textId="20DCA7DD" w:rsidR="00E97812" w:rsidRPr="00E54733" w:rsidRDefault="00E97812" w:rsidP="006D1643">
            <w:pPr>
              <w:pStyle w:val="Normlntun"/>
              <w:rPr>
                <w:u w:val="none"/>
              </w:rPr>
            </w:pPr>
            <w:r>
              <w:rPr>
                <w:u w:val="none"/>
              </w:rPr>
              <w:t>Hlavní</w:t>
            </w:r>
            <w:r w:rsidRPr="00E54733">
              <w:rPr>
                <w:u w:val="none"/>
              </w:rPr>
              <w:t xml:space="preserve"> využití</w:t>
            </w:r>
          </w:p>
        </w:tc>
      </w:tr>
      <w:tr w:rsidR="00E97812" w:rsidRPr="000705E3" w14:paraId="025CE5D3" w14:textId="77777777" w:rsidTr="006D1643">
        <w:tc>
          <w:tcPr>
            <w:tcW w:w="9639" w:type="dxa"/>
          </w:tcPr>
          <w:p w14:paraId="34AE0405" w14:textId="6273A8D1" w:rsidR="00E97812" w:rsidRDefault="00E97812" w:rsidP="00B41159">
            <w:pPr>
              <w:numPr>
                <w:ilvl w:val="0"/>
                <w:numId w:val="32"/>
              </w:numPr>
              <w:spacing w:after="60"/>
              <w:ind w:left="559"/>
            </w:pPr>
            <w:r>
              <w:t>ekologicky významné krajinné prvky a ekologicky významná liniová společenstva, vytvářející existenční podmínky rostlinám a živočichům, významně ovlivňujícím fungování ekosystémů kulturní krajiny;</w:t>
            </w:r>
          </w:p>
          <w:p w14:paraId="7B45A707" w14:textId="77777777" w:rsidR="00E97812" w:rsidRDefault="00E97812" w:rsidP="00B41159">
            <w:pPr>
              <w:numPr>
                <w:ilvl w:val="0"/>
                <w:numId w:val="32"/>
              </w:numPr>
              <w:spacing w:after="60"/>
              <w:ind w:left="559"/>
            </w:pPr>
            <w:r>
              <w:t>interakční prvky v řešeném území jsou tvořeny liniovými či bodovými dřevinnými nárosty a výsadbami podél cestní sítě;</w:t>
            </w:r>
          </w:p>
          <w:p w14:paraId="6DAC343C" w14:textId="504FA7AF" w:rsidR="00E97812" w:rsidRPr="00BA2734" w:rsidRDefault="00E97812" w:rsidP="00B41159">
            <w:pPr>
              <w:numPr>
                <w:ilvl w:val="0"/>
                <w:numId w:val="32"/>
              </w:numPr>
              <w:spacing w:after="60"/>
              <w:ind w:left="559"/>
            </w:pPr>
            <w:r>
              <w:t>jsou využity stávající krajinné liniové segmenty, pro dotvoření krajinné infrastruktury jsou navrženy nové dřevinné výsadby.</w:t>
            </w:r>
          </w:p>
        </w:tc>
      </w:tr>
      <w:tr w:rsidR="001937D4" w:rsidRPr="000705E3" w14:paraId="20C2FBD6" w14:textId="77777777" w:rsidTr="009E4E38">
        <w:tc>
          <w:tcPr>
            <w:tcW w:w="9639" w:type="dxa"/>
            <w:shd w:val="clear" w:color="auto" w:fill="CCFFCC"/>
          </w:tcPr>
          <w:p w14:paraId="2BFCEAA8" w14:textId="77777777" w:rsidR="001937D4" w:rsidRPr="00E54733" w:rsidRDefault="001937D4" w:rsidP="009E4E38">
            <w:pPr>
              <w:pStyle w:val="Normlntun"/>
              <w:rPr>
                <w:u w:val="none"/>
              </w:rPr>
            </w:pPr>
            <w:r w:rsidRPr="00E54733">
              <w:rPr>
                <w:u w:val="none"/>
              </w:rPr>
              <w:t>Přípustné využití</w:t>
            </w:r>
          </w:p>
        </w:tc>
      </w:tr>
      <w:tr w:rsidR="001937D4" w:rsidRPr="000705E3" w14:paraId="5ED91CBF" w14:textId="77777777" w:rsidTr="009E4E38">
        <w:tc>
          <w:tcPr>
            <w:tcW w:w="9639" w:type="dxa"/>
          </w:tcPr>
          <w:p w14:paraId="12082DFE" w14:textId="35F299A8" w:rsidR="001937D4" w:rsidRPr="00BA2734" w:rsidRDefault="00D3423A" w:rsidP="00B41159">
            <w:pPr>
              <w:numPr>
                <w:ilvl w:val="0"/>
                <w:numId w:val="32"/>
              </w:numPr>
              <w:spacing w:after="60"/>
              <w:ind w:left="559"/>
            </w:pPr>
            <w:r>
              <w:t>t</w:t>
            </w:r>
            <w:r w:rsidRPr="00D3423A">
              <w:t>rvalé travní porosty, remízy, sady, izolační a</w:t>
            </w:r>
            <w:r>
              <w:t xml:space="preserve"> doprovodná zeleň, vodní plochy.</w:t>
            </w:r>
          </w:p>
        </w:tc>
      </w:tr>
      <w:tr w:rsidR="001937D4" w:rsidRPr="000705E3" w14:paraId="4BC5DFA0" w14:textId="77777777" w:rsidTr="009E4E38">
        <w:tc>
          <w:tcPr>
            <w:tcW w:w="9639" w:type="dxa"/>
            <w:shd w:val="clear" w:color="auto" w:fill="CCFFCC"/>
          </w:tcPr>
          <w:p w14:paraId="4A30C36C" w14:textId="77777777" w:rsidR="001937D4" w:rsidRPr="00E54733" w:rsidRDefault="001937D4" w:rsidP="009E4E38">
            <w:pPr>
              <w:pStyle w:val="Normlntun"/>
              <w:rPr>
                <w:sz w:val="18"/>
                <w:u w:val="none"/>
              </w:rPr>
            </w:pPr>
            <w:r w:rsidRPr="00E54733">
              <w:rPr>
                <w:u w:val="none"/>
              </w:rPr>
              <w:t>Podmíněně přípustné využití</w:t>
            </w:r>
          </w:p>
        </w:tc>
      </w:tr>
      <w:tr w:rsidR="001937D4" w:rsidRPr="000705E3" w14:paraId="4622E276" w14:textId="77777777" w:rsidTr="009E4E38">
        <w:tc>
          <w:tcPr>
            <w:tcW w:w="9639" w:type="dxa"/>
          </w:tcPr>
          <w:p w14:paraId="67F892C1" w14:textId="4092B2CB" w:rsidR="001937D4" w:rsidRPr="00787811" w:rsidRDefault="004205DF" w:rsidP="00B41159">
            <w:pPr>
              <w:numPr>
                <w:ilvl w:val="0"/>
                <w:numId w:val="32"/>
              </w:numPr>
              <w:spacing w:after="60"/>
              <w:ind w:left="559"/>
            </w:pPr>
            <w:r>
              <w:t>liniové stavby dopravní a technické infrastruktury, odpočívky, stavby vodních nádrží, opatření pro udržení vody v krajině, zachycení přívalových dešťů, protipovodňová a protierozní opatření a další opatření přispívající k vyšší retenční schopnosti krajiny, atd.</w:t>
            </w:r>
            <w:r w:rsidR="000F31CE">
              <w:t xml:space="preserve"> za podmínky, že budou provedena taková opatření, která povedou ke vzájemné koordinaci. </w:t>
            </w:r>
          </w:p>
        </w:tc>
      </w:tr>
      <w:tr w:rsidR="001937D4" w:rsidRPr="000705E3" w14:paraId="6BAD2272" w14:textId="77777777" w:rsidTr="009E4E38">
        <w:tc>
          <w:tcPr>
            <w:tcW w:w="9639" w:type="dxa"/>
            <w:shd w:val="clear" w:color="auto" w:fill="CCFFCC"/>
          </w:tcPr>
          <w:p w14:paraId="4356955E" w14:textId="77777777" w:rsidR="001937D4" w:rsidRPr="00E54733" w:rsidRDefault="001937D4" w:rsidP="009E4E38">
            <w:pPr>
              <w:pStyle w:val="Normlntun"/>
              <w:rPr>
                <w:sz w:val="18"/>
                <w:u w:val="none"/>
              </w:rPr>
            </w:pPr>
            <w:r w:rsidRPr="00E54733">
              <w:rPr>
                <w:u w:val="none"/>
              </w:rPr>
              <w:t>Nepřípustné využití</w:t>
            </w:r>
          </w:p>
        </w:tc>
      </w:tr>
      <w:tr w:rsidR="001937D4" w:rsidRPr="000705E3" w14:paraId="3E9E9AD1" w14:textId="77777777" w:rsidTr="009E4E38">
        <w:tc>
          <w:tcPr>
            <w:tcW w:w="9639" w:type="dxa"/>
          </w:tcPr>
          <w:p w14:paraId="6F309241" w14:textId="3FA8FAF5" w:rsidR="004205DF" w:rsidRDefault="004205DF" w:rsidP="00B41159">
            <w:pPr>
              <w:numPr>
                <w:ilvl w:val="0"/>
                <w:numId w:val="32"/>
              </w:numPr>
              <w:spacing w:after="60"/>
              <w:ind w:left="559"/>
            </w:pPr>
            <w:r>
              <w:t>zřizování a provozování staveb a zařízení nesouvisejících přípustným a podmíněně přípustným využitím;</w:t>
            </w:r>
          </w:p>
          <w:p w14:paraId="3567B3F6" w14:textId="2F95A4C6" w:rsidR="004205DF" w:rsidRDefault="004205DF" w:rsidP="00B41159">
            <w:pPr>
              <w:numPr>
                <w:ilvl w:val="0"/>
                <w:numId w:val="32"/>
              </w:numPr>
              <w:spacing w:after="60"/>
              <w:ind w:left="559"/>
            </w:pPr>
            <w:r>
              <w:t>nesmí dojít ke znemožnění navrhovaného využití nebo zhoršení přírodní funkce současných ploch;</w:t>
            </w:r>
          </w:p>
          <w:p w14:paraId="65E6DFAF" w14:textId="4B4C1971" w:rsidR="004205DF" w:rsidRDefault="004205DF" w:rsidP="00B41159">
            <w:pPr>
              <w:numPr>
                <w:ilvl w:val="0"/>
                <w:numId w:val="32"/>
              </w:numPr>
              <w:spacing w:after="60"/>
              <w:ind w:left="559"/>
            </w:pPr>
            <w:r>
              <w:t>změny způsobu využití, které by snižovaly současný stupeň ekologické stability daného území zařazeného do ÚSES (změny druhu pozemku s vyšším stupněm ekologické stability na druh s  nižším stupněm ekologické stability), dále pak změny, které jsou v rozporu s funkcí interakčního prvku, jakékoliv změny způsobu využití, které by znemožnily nebo ohrozily funkčnost interakčních prvků, nebo územní ochranu ploch navrhovaných k začleněným do nich;</w:t>
            </w:r>
          </w:p>
          <w:p w14:paraId="652038BA" w14:textId="75576D22" w:rsidR="004205DF" w:rsidRDefault="004205DF" w:rsidP="00B41159">
            <w:pPr>
              <w:numPr>
                <w:ilvl w:val="0"/>
                <w:numId w:val="32"/>
              </w:numPr>
              <w:spacing w:after="60"/>
              <w:ind w:left="559"/>
            </w:pPr>
            <w:r>
              <w:t>umisťování trvalého oplocení a jiných překážek v pohybu zvěře a lidí (vyjma podmíněně přípustných);</w:t>
            </w:r>
          </w:p>
          <w:p w14:paraId="4CC86384" w14:textId="6BC91C4C" w:rsidR="001937D4" w:rsidRPr="0036243B" w:rsidRDefault="004205DF" w:rsidP="00B41159">
            <w:pPr>
              <w:numPr>
                <w:ilvl w:val="0"/>
                <w:numId w:val="32"/>
              </w:numPr>
              <w:spacing w:after="60"/>
              <w:ind w:left="559"/>
            </w:pPr>
            <w:r>
              <w:t>činnosti, které jsou v rozporu se zájmy a ochranou přírody a krajiny.</w:t>
            </w:r>
          </w:p>
        </w:tc>
      </w:tr>
    </w:tbl>
    <w:p w14:paraId="034CB3CA" w14:textId="77777777" w:rsidR="00A532DB" w:rsidRPr="00A532DB" w:rsidRDefault="00A532DB" w:rsidP="00A532DB">
      <w:pPr>
        <w:rPr>
          <w:lang w:eastAsia="cs-CZ"/>
        </w:rPr>
      </w:pPr>
    </w:p>
    <w:p w14:paraId="295ED84F" w14:textId="77777777" w:rsidR="00C7620B" w:rsidRPr="00981E4C" w:rsidRDefault="00C7620B" w:rsidP="00E97812">
      <w:pPr>
        <w:pStyle w:val="Nadpis3"/>
        <w:pBdr>
          <w:right w:val="single" w:sz="4" w:space="0" w:color="auto"/>
        </w:pBdr>
        <w:rPr>
          <w:rFonts w:eastAsia="Arial Unicode MS"/>
        </w:rPr>
      </w:pPr>
      <w:r w:rsidRPr="00981E4C">
        <w:rPr>
          <w:rFonts w:eastAsia="Arial Unicode MS"/>
        </w:rPr>
        <w:t>PODMÍNKY PRO VYUŽITÍ PLOCH - VÝSTUPNÍ LIMITY</w:t>
      </w:r>
    </w:p>
    <w:p w14:paraId="369D1B0D" w14:textId="534AB3C8" w:rsidR="00387480" w:rsidRPr="00981E4C" w:rsidRDefault="00387480" w:rsidP="00C96734">
      <w:pPr>
        <w:pStyle w:val="Nadpis6"/>
        <w:spacing w:after="40"/>
      </w:pPr>
      <w:r w:rsidRPr="00981E4C">
        <w:t>ochrana melioračních zařízení</w:t>
      </w:r>
    </w:p>
    <w:p w14:paraId="44239F15" w14:textId="77777777" w:rsidR="009A4BF7" w:rsidRPr="00981E4C" w:rsidRDefault="00387480" w:rsidP="006D1643">
      <w:pPr>
        <w:spacing w:before="0"/>
        <w:rPr>
          <w:rFonts w:eastAsia="Times New Roman" w:cs="Arial"/>
          <w:szCs w:val="20"/>
          <w:lang w:eastAsia="cs-CZ"/>
        </w:rPr>
      </w:pPr>
      <w:r w:rsidRPr="00981E4C">
        <w:rPr>
          <w:rFonts w:eastAsia="Times New Roman" w:cs="Arial"/>
          <w:szCs w:val="20"/>
          <w:lang w:eastAsia="cs-CZ"/>
        </w:rPr>
        <w:t>U meliorovaných ploch, které jsou částečně nebo celé navrženy k zástavbě (zastavitelné plochy), je nutno provést před zahájením výstavby úpravu drenážního systému tak, aby nedocházelo k narušení jeho funkčnosti nebo ovlivnění navazujících ploch zamokřením.</w:t>
      </w:r>
    </w:p>
    <w:p w14:paraId="0F1A7EF2" w14:textId="77777777" w:rsidR="00AB4DD2" w:rsidRPr="00981E4C" w:rsidRDefault="00AB4DD2" w:rsidP="00C96734">
      <w:pPr>
        <w:pStyle w:val="Nadpis6"/>
        <w:spacing w:after="40"/>
      </w:pPr>
      <w:r w:rsidRPr="00981E4C">
        <w:t>OCHRANA PŘED ZVÝŠENOU HYGIENICKOU ZÁTĚŽÍ</w:t>
      </w:r>
    </w:p>
    <w:p w14:paraId="7FB28264" w14:textId="7945B5D9" w:rsidR="00C96734" w:rsidRPr="003E40E5" w:rsidRDefault="00C96734" w:rsidP="00C96734">
      <w:pPr>
        <w:rPr>
          <w:lang w:eastAsia="cs-CZ"/>
        </w:rPr>
      </w:pPr>
      <w:r w:rsidRPr="003E40E5">
        <w:rPr>
          <w:lang w:eastAsia="cs-CZ"/>
        </w:rPr>
        <w:t>Na navrhovaných plochách s rozdílným způsobem využití dotčených předpokládanou zvýšenou hygienickou zátěží - např. hlukem, prachem, uvnitř hlukových isofon, navrhovaných ochranných pásem apod. může být zástavba realizována teprve po provedení takových opatření, která zamezí nebo budou eliminovat tuto zvýšenou hygienickou zátěž a všechny zjištěné negativní vlivy.</w:t>
      </w:r>
    </w:p>
    <w:p w14:paraId="2F3701EC" w14:textId="3E2E212E" w:rsidR="00AB4DD2" w:rsidRDefault="00AB4DD2" w:rsidP="00AB4DD2">
      <w:pPr>
        <w:pStyle w:val="Normlntun"/>
        <w:rPr>
          <w:u w:val="none"/>
        </w:rPr>
      </w:pPr>
      <w:r w:rsidRPr="00AB00C7">
        <w:rPr>
          <w:u w:val="none"/>
        </w:rPr>
        <w:t xml:space="preserve">Ochrana před negativními vlivy z dopravní a technické infrastruktury </w:t>
      </w:r>
    </w:p>
    <w:p w14:paraId="09DC8C27" w14:textId="446DBCF7" w:rsidR="00AB00C7" w:rsidRPr="00AB00C7" w:rsidRDefault="00AB00C7" w:rsidP="00AB00C7">
      <w:pPr>
        <w:rPr>
          <w:lang w:eastAsia="cs-CZ"/>
        </w:rPr>
      </w:pPr>
      <w:r w:rsidRPr="00DE26E5">
        <w:rPr>
          <w:rFonts w:eastAsia="Times New Roman" w:cs="Arial"/>
          <w:szCs w:val="20"/>
          <w:lang w:eastAsia="cs-CZ"/>
        </w:rPr>
        <w:t xml:space="preserve">V plochách v blízkosti silnic III. </w:t>
      </w:r>
      <w:proofErr w:type="gramStart"/>
      <w:r w:rsidRPr="00DE26E5">
        <w:rPr>
          <w:rFonts w:eastAsia="Times New Roman" w:cs="Arial"/>
          <w:szCs w:val="20"/>
          <w:lang w:eastAsia="cs-CZ"/>
        </w:rPr>
        <w:t>tř.</w:t>
      </w:r>
      <w:r>
        <w:rPr>
          <w:rFonts w:eastAsia="Times New Roman" w:cs="Arial"/>
          <w:szCs w:val="20"/>
          <w:lang w:eastAsia="cs-CZ"/>
        </w:rPr>
        <w:t xml:space="preserve"> a železnice</w:t>
      </w:r>
      <w:proofErr w:type="gramEnd"/>
      <w:r w:rsidRPr="00DE26E5">
        <w:rPr>
          <w:rFonts w:eastAsia="Times New Roman" w:cs="Arial"/>
          <w:szCs w:val="20"/>
          <w:lang w:eastAsia="cs-CZ"/>
        </w:rPr>
        <w:t xml:space="preserve">, trafostanic mohou být situovány stavby pro </w:t>
      </w:r>
      <w:r w:rsidRPr="00981E4C">
        <w:rPr>
          <w:rFonts w:eastAsia="Times New Roman" w:cs="Arial"/>
          <w:szCs w:val="20"/>
          <w:lang w:eastAsia="cs-CZ"/>
        </w:rPr>
        <w:t>bydlení</w:t>
      </w:r>
      <w:r w:rsidRPr="00DE26E5">
        <w:rPr>
          <w:rFonts w:eastAsia="Times New Roman" w:cs="Arial"/>
          <w:szCs w:val="20"/>
          <w:lang w:eastAsia="cs-CZ"/>
        </w:rPr>
        <w:t>, stavby pro občanské vybavení typu staveb pro účely školní a předškolní výchovy a pro zdravotní, sociální účely a</w:t>
      </w:r>
      <w:r w:rsidR="00C96734">
        <w:rPr>
          <w:rFonts w:eastAsia="Times New Roman" w:cs="Arial"/>
          <w:szCs w:val="20"/>
          <w:lang w:eastAsia="cs-CZ"/>
        </w:rPr>
        <w:t> </w:t>
      </w:r>
      <w:r w:rsidRPr="00DE26E5">
        <w:rPr>
          <w:rFonts w:eastAsia="Times New Roman" w:cs="Arial"/>
          <w:szCs w:val="20"/>
          <w:lang w:eastAsia="cs-CZ"/>
        </w:rPr>
        <w:t>funkčně obdobné stavby a plochy vyžadující ochranu před hlukem (chráněný venkovní prostor a chráněný venkovní i</w:t>
      </w:r>
      <w:r w:rsidR="00260AD3">
        <w:rPr>
          <w:rFonts w:eastAsia="Times New Roman" w:cs="Arial"/>
          <w:szCs w:val="20"/>
          <w:lang w:eastAsia="cs-CZ"/>
        </w:rPr>
        <w:t> </w:t>
      </w:r>
      <w:r w:rsidRPr="00DE26E5">
        <w:rPr>
          <w:rFonts w:eastAsia="Times New Roman" w:cs="Arial"/>
          <w:szCs w:val="20"/>
          <w:lang w:eastAsia="cs-CZ"/>
        </w:rPr>
        <w:t xml:space="preserve">vnitřní prostor staveb) až po splnění hygienických limitů z hlediska hluku či vyloučení předpokládané hlukové </w:t>
      </w:r>
      <w:r w:rsidRPr="00DE26E5">
        <w:rPr>
          <w:rFonts w:eastAsia="Times New Roman" w:cs="Arial"/>
          <w:szCs w:val="20"/>
          <w:lang w:eastAsia="cs-CZ"/>
        </w:rPr>
        <w:lastRenderedPageBreak/>
        <w:t>zátěže. Protihluková opatření v případě nesplnění hlukových limitů pro obtěžování hlukem nebudou hrazena z prostředků majetkového správce</w:t>
      </w:r>
      <w:r>
        <w:rPr>
          <w:rFonts w:eastAsia="Times New Roman" w:cs="Arial"/>
          <w:szCs w:val="20"/>
          <w:lang w:eastAsia="cs-CZ"/>
        </w:rPr>
        <w:t xml:space="preserve">. </w:t>
      </w:r>
    </w:p>
    <w:p w14:paraId="0DBE1F9C" w14:textId="77777777" w:rsidR="00AB4DD2" w:rsidRPr="00AB00C7" w:rsidRDefault="00AB4DD2" w:rsidP="00AB4DD2">
      <w:pPr>
        <w:pStyle w:val="Normlntun"/>
        <w:rPr>
          <w:u w:val="none"/>
        </w:rPr>
      </w:pPr>
      <w:r w:rsidRPr="00AB00C7">
        <w:rPr>
          <w:u w:val="none"/>
        </w:rPr>
        <w:t>Ochrana před negativními vlivy z provozu</w:t>
      </w:r>
    </w:p>
    <w:p w14:paraId="51CF4A8F" w14:textId="70AE9EDE" w:rsidR="00AB4DD2" w:rsidRPr="00981E4C" w:rsidRDefault="00AB4DD2" w:rsidP="00AB4DD2">
      <w:pPr>
        <w:tabs>
          <w:tab w:val="left" w:pos="426"/>
        </w:tabs>
        <w:spacing w:after="0"/>
        <w:rPr>
          <w:rFonts w:eastAsia="Times New Roman" w:cs="Arial"/>
          <w:szCs w:val="20"/>
          <w:lang w:eastAsia="cs-CZ"/>
        </w:rPr>
      </w:pPr>
      <w:r w:rsidRPr="00981E4C">
        <w:rPr>
          <w:rFonts w:eastAsia="Times New Roman" w:cs="Arial"/>
          <w:szCs w:val="20"/>
          <w:lang w:eastAsia="cs-CZ"/>
        </w:rPr>
        <w:t>Pro plochy bydlení (jejichž součástí je podnikání a služby), pro plochy občanského vybavení, plochy výroby a</w:t>
      </w:r>
      <w:r w:rsidR="00260AD3">
        <w:rPr>
          <w:rFonts w:eastAsia="Times New Roman" w:cs="Arial"/>
          <w:szCs w:val="20"/>
          <w:lang w:eastAsia="cs-CZ"/>
        </w:rPr>
        <w:t> </w:t>
      </w:r>
      <w:r w:rsidRPr="00981E4C">
        <w:rPr>
          <w:rFonts w:eastAsia="Times New Roman" w:cs="Arial"/>
          <w:szCs w:val="20"/>
          <w:lang w:eastAsia="cs-CZ"/>
        </w:rPr>
        <w:t xml:space="preserve">skladování, plochy technické infrastruktury (jedná se o plochy </w:t>
      </w:r>
      <w:r w:rsidR="003A160E">
        <w:rPr>
          <w:rFonts w:eastAsia="Times New Roman" w:cs="Arial"/>
          <w:szCs w:val="20"/>
          <w:lang w:eastAsia="cs-CZ"/>
        </w:rPr>
        <w:t>stávající i </w:t>
      </w:r>
      <w:r w:rsidRPr="00981E4C">
        <w:rPr>
          <w:rFonts w:eastAsia="Times New Roman" w:cs="Arial"/>
          <w:szCs w:val="20"/>
          <w:lang w:eastAsia="cs-CZ"/>
        </w:rPr>
        <w:t>navrhované)</w:t>
      </w:r>
      <w:r w:rsidR="00665380">
        <w:rPr>
          <w:rFonts w:eastAsia="Times New Roman" w:cs="Arial"/>
          <w:szCs w:val="20"/>
          <w:lang w:eastAsia="cs-CZ"/>
        </w:rPr>
        <w:t>, stavby pro sport</w:t>
      </w:r>
      <w:r w:rsidR="00665380" w:rsidRPr="00DE26E5">
        <w:rPr>
          <w:rFonts w:eastAsia="Times New Roman" w:cs="Arial"/>
          <w:szCs w:val="20"/>
          <w:lang w:eastAsia="cs-CZ"/>
        </w:rPr>
        <w:t xml:space="preserve"> platí, </w:t>
      </w:r>
      <w:r w:rsidRPr="00981E4C">
        <w:rPr>
          <w:rFonts w:eastAsia="Times New Roman" w:cs="Arial"/>
          <w:szCs w:val="20"/>
          <w:lang w:eastAsia="cs-CZ"/>
        </w:rPr>
        <w:t>platí, že hranice negativních vlivů (např. hluk, prašnost apod.) bude max. na hranici této plochy rozdílného způsobu využití (případně na hranici vlastního pozemku). Tzn., že negativní vlivy z těchto ploch nesmí zasahovat do ploch stávajícího i navrhovaného chráněného venkovního prostoru a chráněného venkovního i</w:t>
      </w:r>
      <w:r w:rsidR="00260AD3">
        <w:rPr>
          <w:rFonts w:eastAsia="Times New Roman" w:cs="Arial"/>
          <w:szCs w:val="20"/>
          <w:lang w:eastAsia="cs-CZ"/>
        </w:rPr>
        <w:t> </w:t>
      </w:r>
      <w:r w:rsidRPr="00981E4C">
        <w:rPr>
          <w:rFonts w:eastAsia="Times New Roman" w:cs="Arial"/>
          <w:szCs w:val="20"/>
          <w:lang w:eastAsia="cs-CZ"/>
        </w:rPr>
        <w:t>vnitřního prostoru staveb. V ploše negativního vlivu je možno umisťovat ojediněle stavby pro bydlení za podmínky, že bude zajištěna ochrana před negativními vlivy a budou dodrženy hygienické limity hluku v chráněném venkovním i vnitřním prostoru staveb.</w:t>
      </w:r>
    </w:p>
    <w:p w14:paraId="186C3435" w14:textId="77777777" w:rsidR="00AB4DD2" w:rsidRPr="00981E4C" w:rsidRDefault="00AB4DD2" w:rsidP="00C96734">
      <w:pPr>
        <w:pStyle w:val="Nadpis6"/>
        <w:spacing w:after="40"/>
      </w:pPr>
      <w:r w:rsidRPr="00981E4C">
        <w:t>OCHRANA OVZDUŠÍ</w:t>
      </w:r>
    </w:p>
    <w:p w14:paraId="0A1B8A15" w14:textId="41249D7C" w:rsidR="00AB4DD2" w:rsidRDefault="00AB4DD2" w:rsidP="00AB4DD2">
      <w:pPr>
        <w:tabs>
          <w:tab w:val="left" w:pos="426"/>
        </w:tabs>
        <w:spacing w:after="0"/>
        <w:rPr>
          <w:rFonts w:eastAsia="Times New Roman" w:cs="Arial"/>
          <w:szCs w:val="20"/>
          <w:lang w:eastAsia="cs-CZ"/>
        </w:rPr>
      </w:pPr>
      <w:r w:rsidRPr="00981E4C">
        <w:rPr>
          <w:rFonts w:eastAsia="Times New Roman" w:cs="Arial"/>
          <w:szCs w:val="20"/>
          <w:lang w:eastAsia="cs-CZ"/>
        </w:rPr>
        <w:t>Budou respektovány požadavky na</w:t>
      </w:r>
      <w:r w:rsidR="008721D8">
        <w:rPr>
          <w:rFonts w:eastAsia="Times New Roman" w:cs="Arial"/>
          <w:szCs w:val="20"/>
          <w:lang w:eastAsia="cs-CZ"/>
        </w:rPr>
        <w:t xml:space="preserve"> </w:t>
      </w:r>
      <w:r w:rsidRPr="00981E4C">
        <w:rPr>
          <w:rFonts w:eastAsia="Times New Roman" w:cs="Arial"/>
          <w:szCs w:val="20"/>
          <w:lang w:eastAsia="cs-CZ"/>
        </w:rPr>
        <w:t>ochranu</w:t>
      </w:r>
      <w:r w:rsidR="008721D8">
        <w:rPr>
          <w:rFonts w:eastAsia="Times New Roman" w:cs="Arial"/>
          <w:szCs w:val="20"/>
          <w:lang w:eastAsia="cs-CZ"/>
        </w:rPr>
        <w:t xml:space="preserve"> </w:t>
      </w:r>
      <w:r w:rsidRPr="00981E4C">
        <w:rPr>
          <w:rFonts w:eastAsia="Times New Roman" w:cs="Arial"/>
          <w:szCs w:val="20"/>
          <w:lang w:eastAsia="cs-CZ"/>
        </w:rPr>
        <w:t>ovzduší vyplývaj</w:t>
      </w:r>
      <w:r w:rsidR="002D4C97">
        <w:rPr>
          <w:rFonts w:eastAsia="Times New Roman" w:cs="Arial"/>
          <w:szCs w:val="20"/>
          <w:lang w:eastAsia="cs-CZ"/>
        </w:rPr>
        <w:t>ící ze zákona</w:t>
      </w:r>
      <w:r w:rsidR="00C96734">
        <w:rPr>
          <w:rFonts w:eastAsia="Times New Roman" w:cs="Arial"/>
          <w:szCs w:val="20"/>
          <w:lang w:eastAsia="cs-CZ"/>
        </w:rPr>
        <w:t xml:space="preserve"> č. 201/2012</w:t>
      </w:r>
      <w:r w:rsidR="008858C6">
        <w:rPr>
          <w:rFonts w:eastAsia="Times New Roman" w:cs="Arial"/>
          <w:szCs w:val="20"/>
          <w:lang w:eastAsia="cs-CZ"/>
        </w:rPr>
        <w:t xml:space="preserve"> </w:t>
      </w:r>
      <w:r w:rsidR="00C96734">
        <w:rPr>
          <w:rFonts w:eastAsia="Times New Roman" w:cs="Arial"/>
          <w:szCs w:val="20"/>
          <w:lang w:eastAsia="cs-CZ"/>
        </w:rPr>
        <w:t xml:space="preserve">Sb., </w:t>
      </w:r>
      <w:r w:rsidR="002D4C97">
        <w:rPr>
          <w:rFonts w:eastAsia="Times New Roman" w:cs="Arial"/>
          <w:szCs w:val="20"/>
          <w:lang w:eastAsia="cs-CZ"/>
        </w:rPr>
        <w:t>o ochraně ovzduší</w:t>
      </w:r>
      <w:r w:rsidR="00C96734">
        <w:rPr>
          <w:rFonts w:eastAsia="Times New Roman" w:cs="Arial"/>
          <w:szCs w:val="20"/>
          <w:lang w:eastAsia="cs-CZ"/>
        </w:rPr>
        <w:t xml:space="preserve">, v platném znění </w:t>
      </w:r>
      <w:r w:rsidRPr="00981E4C">
        <w:rPr>
          <w:rFonts w:eastAsia="Times New Roman" w:cs="Arial"/>
          <w:szCs w:val="20"/>
          <w:lang w:eastAsia="cs-CZ"/>
        </w:rPr>
        <w:t>a krajského programu snižování emisí tak, aby pro</w:t>
      </w:r>
      <w:r w:rsidR="008721D8">
        <w:rPr>
          <w:rFonts w:eastAsia="Times New Roman" w:cs="Arial"/>
          <w:szCs w:val="20"/>
          <w:lang w:eastAsia="cs-CZ"/>
        </w:rPr>
        <w:t xml:space="preserve"> </w:t>
      </w:r>
      <w:r w:rsidRPr="00981E4C">
        <w:rPr>
          <w:rFonts w:eastAsia="Times New Roman" w:cs="Arial"/>
          <w:szCs w:val="20"/>
          <w:lang w:eastAsia="cs-CZ"/>
        </w:rPr>
        <w:t>dané území byla</w:t>
      </w:r>
      <w:r w:rsidR="008721D8">
        <w:rPr>
          <w:rFonts w:eastAsia="Times New Roman" w:cs="Arial"/>
          <w:szCs w:val="20"/>
          <w:lang w:eastAsia="cs-CZ"/>
        </w:rPr>
        <w:t xml:space="preserve"> </w:t>
      </w:r>
      <w:r w:rsidRPr="00981E4C">
        <w:rPr>
          <w:rFonts w:eastAsia="Times New Roman" w:cs="Arial"/>
          <w:szCs w:val="20"/>
          <w:lang w:eastAsia="cs-CZ"/>
        </w:rPr>
        <w:t>dodržena</w:t>
      </w:r>
      <w:r w:rsidR="008721D8">
        <w:rPr>
          <w:rFonts w:eastAsia="Times New Roman" w:cs="Arial"/>
          <w:szCs w:val="20"/>
          <w:lang w:eastAsia="cs-CZ"/>
        </w:rPr>
        <w:t xml:space="preserve"> </w:t>
      </w:r>
      <w:r w:rsidRPr="00981E4C">
        <w:rPr>
          <w:rFonts w:eastAsia="Times New Roman" w:cs="Arial"/>
          <w:szCs w:val="20"/>
          <w:lang w:eastAsia="cs-CZ"/>
        </w:rPr>
        <w:t>přípustná úroveň znečištění ovzduší.</w:t>
      </w:r>
    </w:p>
    <w:p w14:paraId="7AE5137A" w14:textId="3DAA7932" w:rsidR="00C96734" w:rsidRPr="00981E4C" w:rsidRDefault="008858C6" w:rsidP="00C96734">
      <w:pPr>
        <w:tabs>
          <w:tab w:val="left" w:pos="426"/>
        </w:tabs>
        <w:spacing w:after="0"/>
        <w:rPr>
          <w:rFonts w:eastAsia="Times New Roman" w:cs="Arial"/>
          <w:szCs w:val="20"/>
          <w:lang w:eastAsia="cs-CZ"/>
        </w:rPr>
      </w:pPr>
      <w:r>
        <w:rPr>
          <w:rFonts w:eastAsia="Times New Roman" w:cs="Arial"/>
          <w:szCs w:val="20"/>
          <w:lang w:eastAsia="cs-CZ"/>
        </w:rPr>
        <w:t>Ochrana ovzduší bude podporována</w:t>
      </w:r>
      <w:r w:rsidR="00C96734" w:rsidRPr="00C96734">
        <w:rPr>
          <w:rFonts w:eastAsia="Times New Roman" w:cs="Arial"/>
          <w:szCs w:val="20"/>
          <w:lang w:eastAsia="cs-CZ"/>
        </w:rPr>
        <w:t xml:space="preserve"> postupnou záměn</w:t>
      </w:r>
      <w:r>
        <w:rPr>
          <w:rFonts w:eastAsia="Times New Roman" w:cs="Arial"/>
          <w:szCs w:val="20"/>
          <w:lang w:eastAsia="cs-CZ"/>
        </w:rPr>
        <w:t>o</w:t>
      </w:r>
      <w:r w:rsidR="00C96734" w:rsidRPr="00C96734">
        <w:rPr>
          <w:rFonts w:eastAsia="Times New Roman" w:cs="Arial"/>
          <w:szCs w:val="20"/>
          <w:lang w:eastAsia="cs-CZ"/>
        </w:rPr>
        <w:t>u spalování nekvalitních tuhých paliv ze stávajících</w:t>
      </w:r>
      <w:r w:rsidR="00C96734">
        <w:rPr>
          <w:rFonts w:eastAsia="Times New Roman" w:cs="Arial"/>
          <w:szCs w:val="20"/>
          <w:lang w:eastAsia="cs-CZ"/>
        </w:rPr>
        <w:t xml:space="preserve"> </w:t>
      </w:r>
      <w:r w:rsidR="00C96734" w:rsidRPr="00C96734">
        <w:rPr>
          <w:rFonts w:eastAsia="Times New Roman" w:cs="Arial"/>
          <w:szCs w:val="20"/>
          <w:lang w:eastAsia="cs-CZ"/>
        </w:rPr>
        <w:t>zdrojů znečišťování ušlechtilými palivy nebo obnovitelnými zdroji energie</w:t>
      </w:r>
      <w:r w:rsidR="00C96734">
        <w:rPr>
          <w:rFonts w:eastAsia="Times New Roman" w:cs="Arial"/>
          <w:szCs w:val="20"/>
          <w:lang w:eastAsia="cs-CZ"/>
        </w:rPr>
        <w:t>.</w:t>
      </w:r>
    </w:p>
    <w:p w14:paraId="5D8CFD47" w14:textId="77777777" w:rsidR="00E456E8" w:rsidRPr="00981E4C" w:rsidRDefault="002253A1" w:rsidP="00C96734">
      <w:pPr>
        <w:pStyle w:val="Nadpis6"/>
        <w:spacing w:after="40"/>
      </w:pPr>
      <w:r w:rsidRPr="00981E4C">
        <w:t>DOPRAVNÍ ZAŘÍZENÍ</w:t>
      </w:r>
    </w:p>
    <w:p w14:paraId="631653D4" w14:textId="6FBED7DC" w:rsidR="00665380" w:rsidRDefault="00AB4DD2" w:rsidP="00665380">
      <w:pPr>
        <w:pStyle w:val="text10v"/>
      </w:pPr>
      <w:r w:rsidRPr="00981E4C">
        <w:rPr>
          <w:rFonts w:cs="Arial"/>
        </w:rPr>
        <w:t xml:space="preserve">Podmínkou povolování staveb je pokrytí potřeb parkování, odstavných stání a garáží pro jednotlivé způsoby využití na vlastním pozemku. </w:t>
      </w:r>
      <w:r w:rsidR="00665380" w:rsidRPr="00F85180">
        <w:t xml:space="preserve">ÚP stanovuje stupeň automobilizace </w:t>
      </w:r>
      <w:r w:rsidR="00665380">
        <w:t>508</w:t>
      </w:r>
      <w:r w:rsidR="00665380" w:rsidRPr="00F85180">
        <w:t xml:space="preserve"> vozidel/1000 obyvatel.</w:t>
      </w:r>
    </w:p>
    <w:p w14:paraId="076C0604" w14:textId="2BB38EEF" w:rsidR="008800B3" w:rsidRDefault="008800B3" w:rsidP="00AB5543">
      <w:pPr>
        <w:pStyle w:val="Nadpis6"/>
        <w:spacing w:after="40"/>
      </w:pPr>
      <w:r w:rsidRPr="008800B3">
        <w:t>OP telekomunikačních vedení a zařízení</w:t>
      </w:r>
    </w:p>
    <w:p w14:paraId="227F26E4" w14:textId="7474D9FE" w:rsidR="008800B3" w:rsidRPr="008800B3" w:rsidRDefault="008800B3">
      <w:pPr>
        <w:pStyle w:val="text10v"/>
      </w:pPr>
      <w:r w:rsidRPr="00AB5543">
        <w:t>V řešeném území se nachází v zájmovém území Ministerstva obrany – Koridor RR směrů – zájmové území pro nadzemní stavby, kde lze umístit a povolit výstavbu přesahující 30 m nad terénem, jen na základě stanoviska Ministerstva obrany.</w:t>
      </w:r>
    </w:p>
    <w:p w14:paraId="3D07A2E7" w14:textId="56E1E086" w:rsidR="00AB4DD2" w:rsidRPr="00981E4C" w:rsidRDefault="00AB4DD2" w:rsidP="00C96734">
      <w:pPr>
        <w:pStyle w:val="Nadpis6"/>
        <w:spacing w:after="40"/>
      </w:pPr>
      <w:r w:rsidRPr="00981E4C">
        <w:t>Území s</w:t>
      </w:r>
      <w:r w:rsidR="008858C6">
        <w:t> </w:t>
      </w:r>
      <w:r w:rsidRPr="00981E4C">
        <w:t xml:space="preserve">archeologickými nálezy </w:t>
      </w:r>
    </w:p>
    <w:p w14:paraId="30BCC243" w14:textId="613BDAA2" w:rsidR="00882C7E" w:rsidRDefault="00643508" w:rsidP="003F522B">
      <w:pPr>
        <w:rPr>
          <w:lang w:eastAsia="cs-CZ"/>
        </w:rPr>
      </w:pPr>
      <w:r w:rsidRPr="00643508">
        <w:rPr>
          <w:lang w:eastAsia="cs-CZ"/>
        </w:rPr>
        <w:t>Celé řešené území (správní území obce Včelná) je územím s archeologickými nálezy ve smyslu ustanovení §§ 21 – 24 zákona číslo 20/1987 Sb., o státní památkové péči, ve znění pozdějších předpisů. V případě jakékoliv stavební činnosti zasahující do terénu či jiné činnosti, kterou by mohlo být ohroženo provádění archeologických výzkumů, je nutné postupovat v souladu s těmito zákonnými ustanoveními.</w:t>
      </w:r>
    </w:p>
    <w:p w14:paraId="728D9270" w14:textId="38413C12" w:rsidR="00EF1D7D" w:rsidRPr="00981E4C" w:rsidRDefault="00EF1D7D" w:rsidP="00C96734">
      <w:pPr>
        <w:pStyle w:val="Nadpis6"/>
        <w:spacing w:after="40"/>
      </w:pPr>
      <w:r w:rsidRPr="00981E4C">
        <w:t xml:space="preserve">Umisťování staveb do vzdálenosti </w:t>
      </w:r>
      <w:r w:rsidR="00D04E87">
        <w:t>30</w:t>
      </w:r>
      <w:r w:rsidR="00D04E87" w:rsidRPr="00981E4C">
        <w:t> </w:t>
      </w:r>
      <w:r w:rsidRPr="00981E4C">
        <w:t>m od okraje lesa</w:t>
      </w:r>
    </w:p>
    <w:p w14:paraId="5FC926E8" w14:textId="39AA5143" w:rsidR="00734F8E" w:rsidRDefault="00734F8E" w:rsidP="00734F8E">
      <w:pPr>
        <w:pStyle w:val="zkladn"/>
        <w:rPr>
          <w:rFonts w:eastAsia="Times New Roman" w:cs="Arial"/>
          <w:szCs w:val="20"/>
          <w:lang w:eastAsia="cs-CZ"/>
        </w:rPr>
      </w:pPr>
      <w:r>
        <w:rPr>
          <w:lang w:eastAsia="cs-CZ"/>
        </w:rPr>
        <w:t xml:space="preserve">Dojde-li dotčení lesních pozemků do </w:t>
      </w:r>
      <w:r w:rsidRPr="00981E4C">
        <w:rPr>
          <w:rFonts w:eastAsia="Times New Roman" w:cs="Arial"/>
          <w:szCs w:val="20"/>
          <w:lang w:eastAsia="cs-CZ"/>
        </w:rPr>
        <w:t>vzdálenosti</w:t>
      </w:r>
      <w:r>
        <w:rPr>
          <w:rFonts w:eastAsia="Times New Roman" w:cs="Arial"/>
          <w:szCs w:val="20"/>
          <w:lang w:eastAsia="cs-CZ"/>
        </w:rPr>
        <w:t xml:space="preserve"> </w:t>
      </w:r>
      <w:r w:rsidR="00D04E87">
        <w:rPr>
          <w:rFonts w:eastAsia="Times New Roman" w:cs="Arial"/>
          <w:szCs w:val="20"/>
          <w:lang w:eastAsia="cs-CZ"/>
        </w:rPr>
        <w:t>30</w:t>
      </w:r>
      <w:r w:rsidR="00D04E87" w:rsidRPr="00981E4C">
        <w:rPr>
          <w:rFonts w:eastAsia="Times New Roman" w:cs="Arial"/>
          <w:szCs w:val="20"/>
          <w:lang w:eastAsia="cs-CZ"/>
        </w:rPr>
        <w:t> </w:t>
      </w:r>
      <w:r w:rsidRPr="00981E4C">
        <w:rPr>
          <w:rFonts w:eastAsia="Times New Roman" w:cs="Arial"/>
          <w:szCs w:val="20"/>
          <w:lang w:eastAsia="cs-CZ"/>
        </w:rPr>
        <w:t>m od okraje lesa</w:t>
      </w:r>
      <w:r>
        <w:rPr>
          <w:rFonts w:eastAsia="Times New Roman" w:cs="Arial"/>
          <w:szCs w:val="20"/>
          <w:lang w:eastAsia="cs-CZ"/>
        </w:rPr>
        <w:t>, je nutný souhlas orgánu státní správy lesů (magistrát města České Budějovice, odbor ochrany životního prostředí) závazným stanoviskem dle §</w:t>
      </w:r>
      <w:r w:rsidR="004327B3">
        <w:rPr>
          <w:rFonts w:eastAsia="Times New Roman" w:cs="Arial"/>
          <w:szCs w:val="20"/>
          <w:lang w:eastAsia="cs-CZ"/>
        </w:rPr>
        <w:t xml:space="preserve"> </w:t>
      </w:r>
      <w:r>
        <w:rPr>
          <w:rFonts w:eastAsia="Times New Roman" w:cs="Arial"/>
          <w:szCs w:val="20"/>
          <w:lang w:eastAsia="cs-CZ"/>
        </w:rPr>
        <w:t xml:space="preserve">48 odst. 2 písm. </w:t>
      </w:r>
      <w:r w:rsidR="002D4C97">
        <w:rPr>
          <w:rFonts w:eastAsia="Times New Roman" w:cs="Arial"/>
          <w:szCs w:val="20"/>
          <w:lang w:eastAsia="cs-CZ"/>
        </w:rPr>
        <w:t>c</w:t>
      </w:r>
      <w:r>
        <w:rPr>
          <w:rFonts w:eastAsia="Times New Roman" w:cs="Arial"/>
          <w:szCs w:val="20"/>
          <w:lang w:eastAsia="cs-CZ"/>
        </w:rPr>
        <w:t>)</w:t>
      </w:r>
      <w:r w:rsidR="002D4C97">
        <w:rPr>
          <w:rFonts w:eastAsia="Times New Roman" w:cs="Arial"/>
          <w:szCs w:val="20"/>
          <w:lang w:eastAsia="cs-CZ"/>
        </w:rPr>
        <w:t xml:space="preserve"> citovaného zákona o lesích, v platném znění.</w:t>
      </w:r>
    </w:p>
    <w:p w14:paraId="2F055124" w14:textId="01727CA3" w:rsidR="00734F8E" w:rsidRDefault="00734F8E" w:rsidP="00734F8E">
      <w:pPr>
        <w:pStyle w:val="zkladn"/>
        <w:rPr>
          <w:lang w:eastAsia="cs-CZ"/>
        </w:rPr>
      </w:pPr>
      <w:r>
        <w:rPr>
          <w:rFonts w:eastAsia="Times New Roman" w:cs="Arial"/>
          <w:szCs w:val="20"/>
          <w:lang w:eastAsia="cs-CZ"/>
        </w:rPr>
        <w:t xml:space="preserve">Stavby rodinných domů musí být nejméně 30 m </w:t>
      </w:r>
      <w:r>
        <w:rPr>
          <w:lang w:eastAsia="cs-CZ"/>
        </w:rPr>
        <w:t>od kraje lesa a ostatní drobné stavby mohou být umístěny bezprostředně za oplocením, které musí být nejméně 7 m od lesa, aby byl zabezpečen průjezd lesnické a</w:t>
      </w:r>
      <w:r w:rsidR="009815F4">
        <w:rPr>
          <w:lang w:eastAsia="cs-CZ"/>
        </w:rPr>
        <w:t> </w:t>
      </w:r>
      <w:r>
        <w:rPr>
          <w:lang w:eastAsia="cs-CZ"/>
        </w:rPr>
        <w:t>hasičské techniky.</w:t>
      </w:r>
      <w:r w:rsidR="004327B3">
        <w:rPr>
          <w:lang w:eastAsia="cs-CZ"/>
        </w:rPr>
        <w:t xml:space="preserve"> </w:t>
      </w:r>
      <w:r w:rsidR="004327B3" w:rsidRPr="004327B3">
        <w:rPr>
          <w:lang w:eastAsia="cs-CZ"/>
        </w:rPr>
        <w:t>Tato podmínka se nevztahuje na stávající domy a stavební pozemky.</w:t>
      </w:r>
    </w:p>
    <w:p w14:paraId="69479242" w14:textId="77777777" w:rsidR="00AB4DD2" w:rsidRPr="00981E4C" w:rsidRDefault="00AB4DD2" w:rsidP="00C96734">
      <w:pPr>
        <w:pStyle w:val="Nadpis6"/>
        <w:spacing w:after="40"/>
      </w:pPr>
      <w:r w:rsidRPr="00981E4C">
        <w:t>Plochy, kde podmínky prověří územní studie</w:t>
      </w:r>
    </w:p>
    <w:p w14:paraId="152194C1" w14:textId="07F8AC93" w:rsidR="00D95274" w:rsidRDefault="00AB4DD2" w:rsidP="00457EA5">
      <w:r w:rsidRPr="00981E4C">
        <w:rPr>
          <w:rFonts w:eastAsia="Times New Roman" w:cs="Arial"/>
          <w:szCs w:val="20"/>
          <w:lang w:eastAsia="cs-CZ"/>
        </w:rPr>
        <w:t xml:space="preserve">V řešeném území jsou vymezeny plochy, u kterých je potřeba vzhledem k jejich rozsahu, poloze a významu další využití těchto ploch prověřit územní studií, na základě níž budou stanoveny podrobné podmínky pro rozhodování v území - především koordinaci zájmů investorů a obce a společné řešení veřejné infrastruktury. </w:t>
      </w:r>
      <w:r w:rsidR="00D95274">
        <w:t xml:space="preserve"> </w:t>
      </w:r>
    </w:p>
    <w:p w14:paraId="4D3A2304" w14:textId="2DF22EB2" w:rsidR="00136DE4" w:rsidRPr="00981E4C" w:rsidRDefault="00136DE4" w:rsidP="00AC72BC">
      <w:pPr>
        <w:pStyle w:val="Nadpis2"/>
      </w:pPr>
      <w:bookmarkStart w:id="132" w:name="_Toc306276422"/>
      <w:bookmarkStart w:id="133" w:name="_Toc306887822"/>
      <w:bookmarkStart w:id="134" w:name="_Toc306888023"/>
      <w:bookmarkStart w:id="135" w:name="_Toc306888481"/>
      <w:bookmarkStart w:id="136" w:name="_Toc508189881"/>
      <w:bookmarkStart w:id="137" w:name="_Toc172205177"/>
      <w:r w:rsidRPr="00981E4C">
        <w:t>vymezení veřejně prospěšných staveb, veřejně</w:t>
      </w:r>
      <w:r w:rsidR="006907ED" w:rsidRPr="00981E4C">
        <w:t xml:space="preserve"> prospěšných opatření, staveb a </w:t>
      </w:r>
      <w:r w:rsidRPr="00981E4C">
        <w:t xml:space="preserve">opatření </w:t>
      </w:r>
      <w:r w:rsidR="00672714" w:rsidRPr="00981E4C">
        <w:t xml:space="preserve">k </w:t>
      </w:r>
      <w:r w:rsidRPr="00981E4C">
        <w:t>zajišťování obrany a bezpečnosti stát</w:t>
      </w:r>
      <w:r w:rsidR="00672714" w:rsidRPr="00981E4C">
        <w:t xml:space="preserve">u </w:t>
      </w:r>
      <w:r w:rsidRPr="00981E4C">
        <w:t xml:space="preserve">a ploch </w:t>
      </w:r>
      <w:r w:rsidR="00672714" w:rsidRPr="00981E4C">
        <w:t xml:space="preserve">pro </w:t>
      </w:r>
      <w:r w:rsidRPr="00981E4C">
        <w:t>asanaci</w:t>
      </w:r>
      <w:bookmarkEnd w:id="132"/>
      <w:bookmarkEnd w:id="133"/>
      <w:bookmarkEnd w:id="134"/>
      <w:bookmarkEnd w:id="135"/>
      <w:bookmarkEnd w:id="136"/>
      <w:bookmarkEnd w:id="137"/>
    </w:p>
    <w:p w14:paraId="4A5E2306" w14:textId="0280C1B7" w:rsidR="00AA5097" w:rsidRPr="00981E4C" w:rsidRDefault="00136DE4" w:rsidP="00230E45">
      <w:pPr>
        <w:tabs>
          <w:tab w:val="left" w:pos="426"/>
        </w:tabs>
        <w:rPr>
          <w:rFonts w:eastAsia="Times New Roman" w:cs="Arial"/>
          <w:szCs w:val="20"/>
          <w:lang w:eastAsia="cs-CZ"/>
        </w:rPr>
      </w:pPr>
      <w:r w:rsidRPr="00981E4C">
        <w:rPr>
          <w:rFonts w:eastAsia="Times New Roman" w:cs="Arial"/>
          <w:szCs w:val="20"/>
          <w:lang w:eastAsia="cs-CZ"/>
        </w:rPr>
        <w:t xml:space="preserve">Návrh veřejně prospěšných </w:t>
      </w:r>
      <w:r w:rsidR="00057B23">
        <w:rPr>
          <w:rFonts w:eastAsia="Times New Roman" w:cs="Arial"/>
          <w:szCs w:val="20"/>
          <w:lang w:eastAsia="cs-CZ"/>
        </w:rPr>
        <w:t>staveb</w:t>
      </w:r>
      <w:r w:rsidRPr="00981E4C">
        <w:rPr>
          <w:rFonts w:eastAsia="Times New Roman" w:cs="Arial"/>
          <w:szCs w:val="20"/>
          <w:lang w:eastAsia="cs-CZ"/>
        </w:rPr>
        <w:t xml:space="preserve"> je vyznačen </w:t>
      </w:r>
      <w:r w:rsidR="00E67E12" w:rsidRPr="00981E4C">
        <w:rPr>
          <w:rFonts w:eastAsia="Times New Roman" w:cs="Arial"/>
          <w:szCs w:val="20"/>
          <w:lang w:eastAsia="cs-CZ"/>
        </w:rPr>
        <w:t>v </w:t>
      </w:r>
      <w:r w:rsidRPr="00981E4C">
        <w:rPr>
          <w:rFonts w:eastAsia="Times New Roman" w:cs="Arial"/>
          <w:szCs w:val="20"/>
          <w:lang w:eastAsia="cs-CZ"/>
        </w:rPr>
        <w:t>samostatném výkres</w:t>
      </w:r>
      <w:r w:rsidR="00436BF6" w:rsidRPr="00981E4C">
        <w:rPr>
          <w:rFonts w:eastAsia="Times New Roman" w:cs="Arial"/>
          <w:szCs w:val="20"/>
          <w:lang w:eastAsia="cs-CZ"/>
        </w:rPr>
        <w:t>e</w:t>
      </w:r>
      <w:r w:rsidRPr="00981E4C">
        <w:rPr>
          <w:rFonts w:eastAsia="Times New Roman" w:cs="Arial"/>
          <w:szCs w:val="20"/>
          <w:lang w:eastAsia="cs-CZ"/>
        </w:rPr>
        <w:t xml:space="preserve"> - Výkre</w:t>
      </w:r>
      <w:r w:rsidR="000453B3" w:rsidRPr="00981E4C">
        <w:rPr>
          <w:rFonts w:eastAsia="Times New Roman" w:cs="Arial"/>
          <w:szCs w:val="20"/>
          <w:lang w:eastAsia="cs-CZ"/>
        </w:rPr>
        <w:t xml:space="preserve">s </w:t>
      </w:r>
      <w:r w:rsidRPr="00981E4C">
        <w:rPr>
          <w:rFonts w:eastAsia="Times New Roman" w:cs="Arial"/>
          <w:szCs w:val="20"/>
          <w:lang w:eastAsia="cs-CZ"/>
        </w:rPr>
        <w:t>veřejně prospěšný</w:t>
      </w:r>
      <w:r w:rsidR="00230E45" w:rsidRPr="00981E4C">
        <w:rPr>
          <w:rFonts w:eastAsia="Times New Roman" w:cs="Arial"/>
          <w:szCs w:val="20"/>
          <w:lang w:eastAsia="cs-CZ"/>
        </w:rPr>
        <w:t>ch staveb, opatření a asanací.</w:t>
      </w:r>
    </w:p>
    <w:p w14:paraId="7EFF2F3F" w14:textId="6A64AA58" w:rsidR="00057B23" w:rsidRDefault="00FD331F" w:rsidP="00057B23">
      <w:pPr>
        <w:pStyle w:val="Nadpis5"/>
      </w:pPr>
      <w:r w:rsidRPr="00981E4C">
        <w:lastRenderedPageBreak/>
        <w:t>veřejně prospěšné stavby</w:t>
      </w:r>
    </w:p>
    <w:p w14:paraId="7B44015D" w14:textId="77777777" w:rsidR="00277376" w:rsidRPr="00D5436C" w:rsidRDefault="00277376" w:rsidP="00277376">
      <w:pPr>
        <w:pStyle w:val="Normlntun"/>
        <w:rPr>
          <w:u w:val="none"/>
          <w:lang w:val="sq-AL"/>
        </w:rPr>
      </w:pPr>
      <w:r w:rsidRPr="00D5436C">
        <w:rPr>
          <w:u w:val="none"/>
          <w:lang w:val="sq-AL"/>
        </w:rPr>
        <w:t>Dopravní infrastuktura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3"/>
        <w:gridCol w:w="1234"/>
        <w:gridCol w:w="7342"/>
      </w:tblGrid>
      <w:tr w:rsidR="003E3E68" w:rsidRPr="00981E4C" w14:paraId="79C59458" w14:textId="77777777" w:rsidTr="006E4FB0">
        <w:tc>
          <w:tcPr>
            <w:tcW w:w="1063" w:type="dxa"/>
            <w:shd w:val="clear" w:color="auto" w:fill="ADC294"/>
            <w:vAlign w:val="center"/>
          </w:tcPr>
          <w:p w14:paraId="07AA471F" w14:textId="58EE1539" w:rsidR="003E3E68" w:rsidRPr="00981E4C" w:rsidRDefault="003E3E68" w:rsidP="00EE438B">
            <w:pPr>
              <w:pStyle w:val="Nadpistabulky"/>
            </w:pPr>
            <w:r>
              <w:t>OZN. VPS</w:t>
            </w:r>
          </w:p>
        </w:tc>
        <w:tc>
          <w:tcPr>
            <w:tcW w:w="1234" w:type="dxa"/>
            <w:shd w:val="clear" w:color="auto" w:fill="ADC294"/>
            <w:vAlign w:val="center"/>
          </w:tcPr>
          <w:p w14:paraId="7AF54365" w14:textId="218DA564" w:rsidR="003E3E68" w:rsidRPr="00981E4C" w:rsidRDefault="003E3E68" w:rsidP="00EE438B">
            <w:pPr>
              <w:pStyle w:val="Nadpistabulky"/>
            </w:pPr>
            <w:r>
              <w:t>PLOCHA</w:t>
            </w:r>
            <w:r w:rsidR="00B41159">
              <w:t xml:space="preserve"> / KORIDOR</w:t>
            </w:r>
          </w:p>
        </w:tc>
        <w:tc>
          <w:tcPr>
            <w:tcW w:w="7342" w:type="dxa"/>
            <w:shd w:val="clear" w:color="auto" w:fill="ADC294"/>
            <w:vAlign w:val="center"/>
          </w:tcPr>
          <w:p w14:paraId="2E276836" w14:textId="77777777" w:rsidR="003E3E68" w:rsidRPr="00981E4C" w:rsidRDefault="003E3E68" w:rsidP="00EE438B">
            <w:pPr>
              <w:pStyle w:val="Nadpistabulky"/>
            </w:pPr>
            <w:r w:rsidRPr="00F057A3">
              <w:rPr>
                <w:caps w:val="0"/>
                <w:szCs w:val="20"/>
              </w:rPr>
              <w:t>ÚČEL</w:t>
            </w:r>
          </w:p>
        </w:tc>
      </w:tr>
      <w:tr w:rsidR="003E3E68" w:rsidRPr="00981E4C" w14:paraId="76D82F80" w14:textId="77777777" w:rsidTr="006E4FB0">
        <w:trPr>
          <w:trHeight w:val="553"/>
        </w:trPr>
        <w:tc>
          <w:tcPr>
            <w:tcW w:w="1063" w:type="dxa"/>
            <w:vAlign w:val="center"/>
          </w:tcPr>
          <w:p w14:paraId="683DB0B4" w14:textId="79EF9609" w:rsidR="003E3E68" w:rsidRPr="00981E4C" w:rsidRDefault="001F4406">
            <w:pPr>
              <w:jc w:val="center"/>
              <w:rPr>
                <w:b/>
                <w:lang w:eastAsia="ar-SA"/>
              </w:rPr>
            </w:pPr>
            <w:proofErr w:type="gramStart"/>
            <w:r>
              <w:rPr>
                <w:b/>
                <w:lang w:eastAsia="ar-SA"/>
              </w:rPr>
              <w:t>VD.</w:t>
            </w:r>
            <w:r w:rsidR="00F321B9">
              <w:rPr>
                <w:b/>
                <w:lang w:eastAsia="ar-SA"/>
              </w:rPr>
              <w:t>1</w:t>
            </w:r>
            <w:proofErr w:type="gramEnd"/>
          </w:p>
        </w:tc>
        <w:tc>
          <w:tcPr>
            <w:tcW w:w="1234" w:type="dxa"/>
            <w:vAlign w:val="center"/>
          </w:tcPr>
          <w:p w14:paraId="1DCECC8D" w14:textId="775BCF3A" w:rsidR="001F4406" w:rsidRDefault="001F4406" w:rsidP="00EE438B">
            <w:pPr>
              <w:jc w:val="center"/>
              <w:rPr>
                <w:rFonts w:eastAsia="Times New Roman"/>
                <w:b/>
                <w:szCs w:val="20"/>
                <w:lang w:eastAsia="cs-CZ"/>
              </w:rPr>
            </w:pPr>
          </w:p>
          <w:p w14:paraId="3B615173" w14:textId="03A9A294" w:rsidR="003E3E68" w:rsidRPr="00981E4C" w:rsidRDefault="001F4406" w:rsidP="00EE438B">
            <w:pPr>
              <w:jc w:val="center"/>
              <w:rPr>
                <w:b/>
                <w:lang w:eastAsia="ar-SA"/>
              </w:rPr>
            </w:pPr>
            <w:r>
              <w:rPr>
                <w:rFonts w:eastAsia="Times New Roman"/>
                <w:b/>
                <w:szCs w:val="20"/>
                <w:lang w:eastAsia="cs-CZ"/>
              </w:rPr>
              <w:t>CNZ.1</w:t>
            </w:r>
          </w:p>
        </w:tc>
        <w:tc>
          <w:tcPr>
            <w:tcW w:w="7342" w:type="dxa"/>
            <w:vAlign w:val="center"/>
          </w:tcPr>
          <w:p w14:paraId="1F7E7A00" w14:textId="0F2FBE7F" w:rsidR="003E3E68" w:rsidRPr="00D5436C" w:rsidRDefault="003E3E68" w:rsidP="00D5436C">
            <w:pPr>
              <w:rPr>
                <w:lang w:eastAsia="cs-CZ"/>
              </w:rPr>
            </w:pPr>
            <w:r w:rsidRPr="009B1F9F">
              <w:rPr>
                <w:rFonts w:eastAsia="Times New Roman"/>
                <w:b/>
                <w:szCs w:val="20"/>
                <w:lang w:eastAsia="cs-CZ"/>
              </w:rPr>
              <w:t>IV. tranzitní železniční koridor</w:t>
            </w:r>
            <w:r w:rsidRPr="009B1F9F">
              <w:rPr>
                <w:rFonts w:eastAsia="Times New Roman"/>
                <w:szCs w:val="20"/>
                <w:lang w:eastAsia="cs-CZ"/>
              </w:rPr>
              <w:t xml:space="preserve"> – železniční koridor České Budějovice – Horní Dvořiště</w:t>
            </w:r>
            <w:r>
              <w:rPr>
                <w:lang w:eastAsia="cs-CZ"/>
              </w:rPr>
              <w:t>.</w:t>
            </w:r>
          </w:p>
        </w:tc>
      </w:tr>
      <w:tr w:rsidR="003E3E68" w:rsidRPr="00981E4C" w14:paraId="763055D4" w14:textId="5C68B8C6" w:rsidTr="006E4FB0">
        <w:trPr>
          <w:trHeight w:val="553"/>
        </w:trPr>
        <w:tc>
          <w:tcPr>
            <w:tcW w:w="1063" w:type="dxa"/>
            <w:vAlign w:val="center"/>
          </w:tcPr>
          <w:p w14:paraId="6EEFC048" w14:textId="1829DCEF" w:rsidR="003E3E68" w:rsidRDefault="00F321B9">
            <w:pPr>
              <w:jc w:val="center"/>
              <w:rPr>
                <w:b/>
                <w:lang w:eastAsia="ar-SA"/>
              </w:rPr>
            </w:pPr>
            <w:proofErr w:type="gramStart"/>
            <w:r>
              <w:rPr>
                <w:b/>
                <w:lang w:eastAsia="ar-SA"/>
              </w:rPr>
              <w:t>VD.2</w:t>
            </w:r>
            <w:proofErr w:type="gramEnd"/>
          </w:p>
        </w:tc>
        <w:tc>
          <w:tcPr>
            <w:tcW w:w="1234" w:type="dxa"/>
            <w:vAlign w:val="center"/>
          </w:tcPr>
          <w:p w14:paraId="7EB085B6" w14:textId="190D6FDA" w:rsidR="003E3E68" w:rsidRPr="009C416A" w:rsidRDefault="00F321B9" w:rsidP="00712B05">
            <w:pPr>
              <w:jc w:val="center"/>
              <w:rPr>
                <w:b/>
                <w:lang w:eastAsia="ar-SA"/>
              </w:rPr>
            </w:pPr>
            <w:r>
              <w:rPr>
                <w:b/>
                <w:lang w:eastAsia="ar-SA"/>
              </w:rPr>
              <w:t>C</w:t>
            </w:r>
            <w:r w:rsidR="00712B05">
              <w:rPr>
                <w:b/>
                <w:lang w:eastAsia="ar-SA"/>
              </w:rPr>
              <w:t>PZ.1</w:t>
            </w:r>
          </w:p>
        </w:tc>
        <w:tc>
          <w:tcPr>
            <w:tcW w:w="7342" w:type="dxa"/>
            <w:vAlign w:val="center"/>
          </w:tcPr>
          <w:p w14:paraId="55068530" w14:textId="696ED831" w:rsidR="003E3E68" w:rsidRPr="00D5436C" w:rsidRDefault="003E3E68" w:rsidP="003E3E68">
            <w:pPr>
              <w:rPr>
                <w:b/>
                <w:lang w:eastAsia="ar-SA"/>
              </w:rPr>
            </w:pPr>
            <w:r>
              <w:rPr>
                <w:b/>
                <w:lang w:eastAsia="ar-SA"/>
              </w:rPr>
              <w:t>Dá</w:t>
            </w:r>
            <w:r w:rsidRPr="00D5436C">
              <w:rPr>
                <w:b/>
                <w:lang w:eastAsia="ar-SA"/>
              </w:rPr>
              <w:t xml:space="preserve">lnice D3 </w:t>
            </w:r>
            <w:r w:rsidRPr="00D5436C">
              <w:rPr>
                <w:lang w:eastAsia="ar-SA"/>
              </w:rPr>
              <w:t>– úsek Borek – Dolní Třebonín, úsek je vymezen pro stavbu dálnice ve složitém terénu urbanizovaného území aglomerace Českých Budějovic.</w:t>
            </w:r>
          </w:p>
        </w:tc>
      </w:tr>
    </w:tbl>
    <w:p w14:paraId="1D06BE77" w14:textId="063D9F0E" w:rsidR="001E16AB" w:rsidRPr="00D5436C" w:rsidRDefault="001E16AB" w:rsidP="001E16AB">
      <w:pPr>
        <w:pStyle w:val="Normlntun"/>
        <w:rPr>
          <w:u w:val="none"/>
          <w:lang w:val="sq-AL"/>
        </w:rPr>
      </w:pPr>
      <w:r w:rsidRPr="00D5436C">
        <w:rPr>
          <w:u w:val="none"/>
          <w:lang w:val="sq-AL"/>
        </w:rPr>
        <w:t xml:space="preserve">Technická infrastruktura – </w:t>
      </w:r>
      <w:r w:rsidR="00D5436C">
        <w:rPr>
          <w:u w:val="none"/>
          <w:lang w:val="sq-AL"/>
        </w:rPr>
        <w:t>kanalizace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3"/>
        <w:gridCol w:w="1234"/>
        <w:gridCol w:w="7342"/>
      </w:tblGrid>
      <w:tr w:rsidR="00D51DE5" w:rsidRPr="00981E4C" w14:paraId="1EF44D99" w14:textId="77777777" w:rsidTr="006E4FB0">
        <w:tc>
          <w:tcPr>
            <w:tcW w:w="1063" w:type="dxa"/>
            <w:shd w:val="clear" w:color="auto" w:fill="ADC294"/>
          </w:tcPr>
          <w:p w14:paraId="04676D12" w14:textId="77777777" w:rsidR="00D51DE5" w:rsidRPr="00981E4C" w:rsidRDefault="00D51DE5" w:rsidP="001C0633">
            <w:pPr>
              <w:keepNext/>
              <w:jc w:val="center"/>
              <w:rPr>
                <w:b/>
                <w:lang w:eastAsia="ar-SA"/>
              </w:rPr>
            </w:pPr>
            <w:r w:rsidRPr="00981E4C">
              <w:rPr>
                <w:b/>
                <w:lang w:eastAsia="ar-SA"/>
              </w:rPr>
              <w:t>KÓD</w:t>
            </w:r>
          </w:p>
        </w:tc>
        <w:tc>
          <w:tcPr>
            <w:tcW w:w="1234" w:type="dxa"/>
            <w:shd w:val="clear" w:color="auto" w:fill="ADC294"/>
          </w:tcPr>
          <w:p w14:paraId="26C5A09E" w14:textId="0D01A978" w:rsidR="00D51DE5" w:rsidRPr="00981E4C" w:rsidRDefault="00D51DE5" w:rsidP="001C0633">
            <w:pPr>
              <w:keepNext/>
              <w:jc w:val="center"/>
              <w:rPr>
                <w:b/>
                <w:lang w:eastAsia="ar-SA"/>
              </w:rPr>
            </w:pPr>
            <w:r>
              <w:rPr>
                <w:b/>
                <w:lang w:eastAsia="ar-SA"/>
              </w:rPr>
              <w:t>PLOCHA</w:t>
            </w:r>
            <w:r w:rsidR="00B41159">
              <w:rPr>
                <w:b/>
                <w:lang w:eastAsia="ar-SA"/>
              </w:rPr>
              <w:t xml:space="preserve"> </w:t>
            </w:r>
            <w:r w:rsidR="00B41159" w:rsidRPr="00B41159">
              <w:rPr>
                <w:b/>
                <w:lang w:eastAsia="ar-SA"/>
              </w:rPr>
              <w:t>/ KORIDOR</w:t>
            </w:r>
          </w:p>
        </w:tc>
        <w:tc>
          <w:tcPr>
            <w:tcW w:w="7342" w:type="dxa"/>
            <w:shd w:val="clear" w:color="auto" w:fill="ADC294"/>
          </w:tcPr>
          <w:p w14:paraId="06AF8885" w14:textId="77777777" w:rsidR="00D51DE5" w:rsidRPr="00981E4C" w:rsidRDefault="00D51DE5" w:rsidP="001C0633">
            <w:pPr>
              <w:keepNext/>
              <w:jc w:val="center"/>
              <w:rPr>
                <w:b/>
                <w:lang w:eastAsia="ar-SA"/>
              </w:rPr>
            </w:pPr>
            <w:r w:rsidRPr="00981E4C">
              <w:rPr>
                <w:b/>
                <w:lang w:eastAsia="ar-SA"/>
              </w:rPr>
              <w:t>ÚČEL</w:t>
            </w:r>
          </w:p>
        </w:tc>
      </w:tr>
      <w:tr w:rsidR="00D51DE5" w:rsidRPr="00981E4C" w14:paraId="6C549A44" w14:textId="77777777" w:rsidTr="006E4FB0">
        <w:trPr>
          <w:trHeight w:val="553"/>
        </w:trPr>
        <w:tc>
          <w:tcPr>
            <w:tcW w:w="1063" w:type="dxa"/>
            <w:shd w:val="clear" w:color="auto" w:fill="auto"/>
            <w:vAlign w:val="center"/>
          </w:tcPr>
          <w:p w14:paraId="18CBA11F" w14:textId="3388CC6C" w:rsidR="00D51DE5" w:rsidRPr="00981E4C" w:rsidRDefault="00D51DE5" w:rsidP="001C0633">
            <w:pPr>
              <w:keepNext/>
              <w:jc w:val="center"/>
              <w:rPr>
                <w:b/>
                <w:lang w:eastAsia="ar-SA"/>
              </w:rPr>
            </w:pPr>
            <w:proofErr w:type="gramStart"/>
            <w:r>
              <w:rPr>
                <w:b/>
                <w:lang w:eastAsia="ar-SA"/>
              </w:rPr>
              <w:t>VT.1</w:t>
            </w:r>
            <w:proofErr w:type="gramEnd"/>
            <w:r>
              <w:rPr>
                <w:b/>
                <w:lang w:eastAsia="ar-SA"/>
              </w:rPr>
              <w:t xml:space="preserve"> </w:t>
            </w:r>
          </w:p>
        </w:tc>
        <w:tc>
          <w:tcPr>
            <w:tcW w:w="1234" w:type="dxa"/>
            <w:shd w:val="clear" w:color="auto" w:fill="auto"/>
            <w:vAlign w:val="center"/>
          </w:tcPr>
          <w:p w14:paraId="62CEBEB9" w14:textId="0765D145" w:rsidR="00D51DE5" w:rsidRPr="00981E4C" w:rsidRDefault="00D51DE5" w:rsidP="001C0633">
            <w:pPr>
              <w:keepNext/>
              <w:jc w:val="center"/>
              <w:rPr>
                <w:b/>
                <w:lang w:eastAsia="ar-SA"/>
              </w:rPr>
            </w:pPr>
            <w:r>
              <w:rPr>
                <w:b/>
                <w:lang w:eastAsia="ar-SA"/>
              </w:rPr>
              <w:t>CNU.1</w:t>
            </w:r>
          </w:p>
        </w:tc>
        <w:tc>
          <w:tcPr>
            <w:tcW w:w="7342" w:type="dxa"/>
            <w:shd w:val="clear" w:color="auto" w:fill="auto"/>
            <w:vAlign w:val="center"/>
          </w:tcPr>
          <w:p w14:paraId="30779C7E" w14:textId="3AACBBD1" w:rsidR="00D51DE5" w:rsidRPr="00981E4C" w:rsidRDefault="00D51DE5" w:rsidP="00081858">
            <w:pPr>
              <w:keepNext/>
              <w:rPr>
                <w:lang w:eastAsia="ar-SA"/>
              </w:rPr>
            </w:pPr>
            <w:r w:rsidRPr="00A82E3D">
              <w:rPr>
                <w:lang w:eastAsia="ar-SA"/>
              </w:rPr>
              <w:t>Návrh koridoru pro kanalizaci</w:t>
            </w:r>
            <w:r w:rsidRPr="00C210DF">
              <w:rPr>
                <w:lang w:eastAsia="ar-SA"/>
              </w:rPr>
              <w:t xml:space="preserve"> </w:t>
            </w:r>
            <w:r>
              <w:rPr>
                <w:lang w:eastAsia="ar-SA"/>
              </w:rPr>
              <w:t>- n</w:t>
            </w:r>
            <w:r w:rsidRPr="00C210DF">
              <w:rPr>
                <w:lang w:eastAsia="ar-SA"/>
              </w:rPr>
              <w:t xml:space="preserve">apojení na kanalizaci </w:t>
            </w:r>
            <w:r>
              <w:rPr>
                <w:lang w:eastAsia="ar-SA"/>
              </w:rPr>
              <w:t>Boršov nad Vltavou.</w:t>
            </w:r>
          </w:p>
        </w:tc>
      </w:tr>
    </w:tbl>
    <w:p w14:paraId="3A639986" w14:textId="244B64CB" w:rsidR="00D5436C" w:rsidRDefault="00D5436C" w:rsidP="00D5436C">
      <w:pPr>
        <w:keepNext/>
        <w:keepLines/>
        <w:spacing w:before="240" w:after="60"/>
        <w:outlineLvl w:val="3"/>
        <w:rPr>
          <w:rFonts w:eastAsia="Times New Roman" w:cs="Arial"/>
          <w:b/>
          <w:caps/>
          <w:u w:val="single"/>
          <w:lang w:eastAsia="cs-CZ"/>
        </w:rPr>
      </w:pPr>
      <w:r w:rsidRPr="00D5436C">
        <w:rPr>
          <w:rFonts w:eastAsia="Times New Roman" w:cs="Arial"/>
          <w:b/>
          <w:caps/>
          <w:u w:val="single"/>
          <w:lang w:eastAsia="cs-CZ"/>
        </w:rPr>
        <w:t>Veřejně prospěšná opatření, STAVBY A opatření K ZAJIŠŤOVÁNÍ OBRANY A</w:t>
      </w:r>
      <w:r>
        <w:rPr>
          <w:rFonts w:eastAsia="Times New Roman" w:cs="Arial"/>
          <w:b/>
          <w:caps/>
          <w:u w:val="single"/>
          <w:lang w:eastAsia="cs-CZ"/>
        </w:rPr>
        <w:t> </w:t>
      </w:r>
      <w:r w:rsidRPr="00D5436C">
        <w:rPr>
          <w:rFonts w:eastAsia="Times New Roman" w:cs="Arial"/>
          <w:b/>
          <w:caps/>
          <w:u w:val="single"/>
          <w:lang w:eastAsia="cs-CZ"/>
        </w:rPr>
        <w:t>BEZPEČNOSTI STÁTU A PLOCHY PRO ASANACI</w:t>
      </w:r>
    </w:p>
    <w:p w14:paraId="5FCDB049" w14:textId="0F919E52" w:rsidR="00D5436C" w:rsidRDefault="00D5436C" w:rsidP="00D5436C">
      <w:pPr>
        <w:pStyle w:val="text10v"/>
      </w:pPr>
      <w:r w:rsidRPr="00D5436C">
        <w:rPr>
          <w:rFonts w:eastAsia="Calibri"/>
          <w:caps/>
        </w:rPr>
        <w:t>N</w:t>
      </w:r>
      <w:r w:rsidRPr="00D5436C">
        <w:rPr>
          <w:rFonts w:eastAsia="Calibri"/>
        </w:rPr>
        <w:t>ejsou navrhovány veřejně prospěšná opatření, stavby a opatření k zajišťování obrany a bezpečnosti státu ani plochy pro asanaci</w:t>
      </w:r>
      <w:r>
        <w:rPr>
          <w:rFonts w:eastAsia="Calibri"/>
        </w:rPr>
        <w:t>.</w:t>
      </w:r>
    </w:p>
    <w:p w14:paraId="3DCB8ECF" w14:textId="582A4DBB" w:rsidR="00891529" w:rsidRPr="00981E4C" w:rsidRDefault="004A44D3" w:rsidP="004A44D3">
      <w:pPr>
        <w:pStyle w:val="Nadpis2"/>
      </w:pPr>
      <w:bookmarkStart w:id="138" w:name="_Toc172205179"/>
      <w:r w:rsidRPr="004A44D3">
        <w:t>kompenzační opatření podle zákona o ochraně přírody a krajiny, byla-li stanovena</w:t>
      </w:r>
      <w:bookmarkEnd w:id="138"/>
    </w:p>
    <w:p w14:paraId="45325E09" w14:textId="15B074BE" w:rsidR="00A95913" w:rsidRPr="00981E4C" w:rsidRDefault="00184F11" w:rsidP="007124BD">
      <w:pPr>
        <w:tabs>
          <w:tab w:val="left" w:pos="426"/>
        </w:tabs>
        <w:rPr>
          <w:lang w:eastAsia="cs-CZ"/>
        </w:rPr>
      </w:pPr>
      <w:r w:rsidRPr="00981E4C">
        <w:rPr>
          <w:lang w:eastAsia="cs-CZ"/>
        </w:rPr>
        <w:t xml:space="preserve">V </w:t>
      </w:r>
      <w:proofErr w:type="gramStart"/>
      <w:r w:rsidR="00580269" w:rsidRPr="00981E4C">
        <w:rPr>
          <w:lang w:eastAsia="cs-CZ"/>
        </w:rPr>
        <w:t>ÚP</w:t>
      </w:r>
      <w:proofErr w:type="gramEnd"/>
      <w:r w:rsidR="00580269" w:rsidRPr="00981E4C">
        <w:rPr>
          <w:lang w:eastAsia="cs-CZ"/>
        </w:rPr>
        <w:t xml:space="preserve"> </w:t>
      </w:r>
      <w:r w:rsidR="00D5436C">
        <w:rPr>
          <w:lang w:eastAsia="cs-CZ"/>
        </w:rPr>
        <w:t>Včelná</w:t>
      </w:r>
      <w:r w:rsidR="00580269" w:rsidRPr="00981E4C">
        <w:rPr>
          <w:lang w:eastAsia="cs-CZ"/>
        </w:rPr>
        <w:t xml:space="preserve"> nedochází k potřebě stanovení kompenzačních opatření.</w:t>
      </w:r>
    </w:p>
    <w:p w14:paraId="192826CE" w14:textId="72B4632A" w:rsidR="00580269" w:rsidRPr="00981E4C" w:rsidRDefault="00D5522F" w:rsidP="00D5522F">
      <w:pPr>
        <w:pStyle w:val="Nadpis2"/>
      </w:pPr>
      <w:bookmarkStart w:id="139" w:name="_Toc172205180"/>
      <w:r w:rsidRPr="00D5522F">
        <w:t>vymezení ploch a koridorů, ve kterých je rozhodování o změnách v území podmíněno zpracováním územní studie</w:t>
      </w:r>
      <w:bookmarkEnd w:id="139"/>
    </w:p>
    <w:p w14:paraId="43BE5CD4" w14:textId="02EAF86A" w:rsidR="005A0FD8" w:rsidRPr="00FD274A" w:rsidRDefault="005A0FD8" w:rsidP="005A0FD8">
      <w:pPr>
        <w:tabs>
          <w:tab w:val="left" w:pos="426"/>
        </w:tabs>
        <w:spacing w:after="0"/>
        <w:rPr>
          <w:rFonts w:eastAsia="Times New Roman" w:cs="Arial"/>
          <w:szCs w:val="20"/>
          <w:lang w:eastAsia="cs-CZ"/>
        </w:rPr>
      </w:pPr>
      <w:r w:rsidRPr="00FD274A">
        <w:rPr>
          <w:rFonts w:eastAsia="Times New Roman" w:cs="Arial"/>
          <w:szCs w:val="20"/>
          <w:lang w:eastAsia="cs-CZ"/>
        </w:rPr>
        <w:t xml:space="preserve">ÚP </w:t>
      </w:r>
      <w:r>
        <w:rPr>
          <w:rFonts w:eastAsia="Times New Roman" w:cs="Arial"/>
          <w:szCs w:val="20"/>
          <w:lang w:eastAsia="cs-CZ"/>
        </w:rPr>
        <w:t>Včelná</w:t>
      </w:r>
      <w:r w:rsidRPr="00FD274A">
        <w:rPr>
          <w:rFonts w:eastAsia="Times New Roman" w:cs="Arial"/>
          <w:szCs w:val="20"/>
          <w:lang w:eastAsia="cs-CZ"/>
        </w:rPr>
        <w:t xml:space="preserve"> vymezuje plochy, u kterých je nutné prověření změn jejich využití územní studií</w:t>
      </w:r>
      <w:r>
        <w:rPr>
          <w:rFonts w:eastAsia="Times New Roman" w:cs="Arial"/>
          <w:szCs w:val="20"/>
          <w:lang w:eastAsia="cs-CZ"/>
        </w:rPr>
        <w:t>.</w:t>
      </w:r>
      <w:r w:rsidRPr="005A0FD8">
        <w:rPr>
          <w:lang w:eastAsia="cs-CZ"/>
        </w:rPr>
        <w:t xml:space="preserve"> </w:t>
      </w:r>
      <w:r w:rsidRPr="00981E4C">
        <w:rPr>
          <w:lang w:eastAsia="cs-CZ"/>
        </w:rPr>
        <w:t xml:space="preserve">Na základě vypracování územních studií budou stanoveny podrobné podmínky pro rozhodování v území. </w:t>
      </w:r>
      <w:r w:rsidRPr="00FD274A">
        <w:rPr>
          <w:rFonts w:eastAsia="Times New Roman" w:cs="Arial"/>
          <w:szCs w:val="20"/>
          <w:lang w:eastAsia="cs-CZ"/>
        </w:rPr>
        <w:t>Územní studie má za úkol především koordinaci zájmů investorů a obce a společné řešení veřejné infrastruktury.</w:t>
      </w:r>
      <w:r>
        <w:rPr>
          <w:rFonts w:eastAsia="Times New Roman" w:cs="Arial"/>
          <w:szCs w:val="20"/>
          <w:lang w:eastAsia="cs-CZ"/>
        </w:rPr>
        <w:t xml:space="preserve"> </w:t>
      </w:r>
      <w:r w:rsidRPr="00FD274A">
        <w:rPr>
          <w:rFonts w:eastAsia="Times New Roman" w:cs="Arial"/>
          <w:szCs w:val="20"/>
          <w:lang w:eastAsia="cs-CZ"/>
        </w:rPr>
        <w:t>Jedná se o dopravní řešení území, řešení technické infrastruktury, veřejných prostranství a řešení odtoku a retenčních opatření dešťových vod. Studie prověří možnost dělení a scelování pozemků, umístění staveb a vymezení místních komunikací v příslušných parametrech na celé vymezené území společně tak, aby byla zachována dopravní návaznost a další urbanistické prostorové parametry rozvojového území, především k formování uceleného urbanistického prostoru.</w:t>
      </w:r>
    </w:p>
    <w:p w14:paraId="78FBF9B1" w14:textId="77777777" w:rsidR="005A0FD8" w:rsidRPr="00FD274A" w:rsidRDefault="005A0FD8" w:rsidP="005A0FD8">
      <w:pPr>
        <w:spacing w:after="0"/>
        <w:rPr>
          <w:rFonts w:eastAsia="Times New Roman" w:cs="Arial"/>
          <w:szCs w:val="20"/>
          <w:lang w:eastAsia="cs-CZ"/>
        </w:rPr>
      </w:pPr>
      <w:r w:rsidRPr="00FD274A">
        <w:rPr>
          <w:rFonts w:eastAsia="Times New Roman" w:cs="Arial"/>
          <w:szCs w:val="20"/>
          <w:lang w:eastAsia="cs-CZ"/>
        </w:rPr>
        <w:t>Lokality budou prověřeny územní studií v rozsahu dle zákresu v grafické části.</w:t>
      </w:r>
    </w:p>
    <w:p w14:paraId="49622896" w14:textId="77B3098C" w:rsidR="005A0FD8" w:rsidRPr="00981E4C" w:rsidRDefault="00D51DE5" w:rsidP="00F435D9">
      <w:pPr>
        <w:numPr>
          <w:ilvl w:val="0"/>
          <w:numId w:val="20"/>
        </w:numPr>
        <w:rPr>
          <w:lang w:eastAsia="cs-CZ"/>
        </w:rPr>
      </w:pPr>
      <w:proofErr w:type="gramStart"/>
      <w:r>
        <w:rPr>
          <w:b/>
          <w:lang w:eastAsia="cs-CZ"/>
        </w:rPr>
        <w:t>US.1</w:t>
      </w:r>
      <w:r w:rsidR="005A0FD8" w:rsidRPr="00981E4C">
        <w:rPr>
          <w:lang w:eastAsia="cs-CZ"/>
        </w:rPr>
        <w:t xml:space="preserve"> = </w:t>
      </w:r>
      <w:r w:rsidR="00B41159">
        <w:rPr>
          <w:lang w:eastAsia="cs-CZ"/>
        </w:rPr>
        <w:t>plocha</w:t>
      </w:r>
      <w:proofErr w:type="gramEnd"/>
      <w:r w:rsidR="00B41159">
        <w:rPr>
          <w:lang w:eastAsia="cs-CZ"/>
        </w:rPr>
        <w:t xml:space="preserve"> </w:t>
      </w:r>
      <w:r>
        <w:rPr>
          <w:lang w:eastAsia="cs-CZ"/>
        </w:rPr>
        <w:t>Z.16</w:t>
      </w:r>
      <w:r w:rsidR="005A0FD8">
        <w:rPr>
          <w:lang w:eastAsia="cs-CZ"/>
        </w:rPr>
        <w:t xml:space="preserve"> – lokalita Čtyři Chalupy v jihozápadní části obce Včelná je ohraničená stávající zástavbou západně od silnice III. třídy (Třída 5. Května), ze severní strany lokalitu lemuje místní komunikace vedoucí k areálu Čepro. Západní hranice lokality je ohraničena stávající zástavbou.</w:t>
      </w:r>
    </w:p>
    <w:p w14:paraId="18ECB0DA" w14:textId="2504B1EF" w:rsidR="005A0FD8" w:rsidRPr="00981E4C" w:rsidRDefault="00D51DE5" w:rsidP="00F435D9">
      <w:pPr>
        <w:numPr>
          <w:ilvl w:val="0"/>
          <w:numId w:val="20"/>
        </w:numPr>
        <w:rPr>
          <w:lang w:eastAsia="cs-CZ"/>
        </w:rPr>
      </w:pPr>
      <w:proofErr w:type="gramStart"/>
      <w:r>
        <w:rPr>
          <w:b/>
          <w:lang w:eastAsia="cs-CZ"/>
        </w:rPr>
        <w:t>US.2</w:t>
      </w:r>
      <w:r w:rsidR="005A0FD8" w:rsidRPr="00981E4C">
        <w:rPr>
          <w:lang w:eastAsia="cs-CZ"/>
        </w:rPr>
        <w:t xml:space="preserve"> =</w:t>
      </w:r>
      <w:r w:rsidR="005A0FD8">
        <w:rPr>
          <w:lang w:eastAsia="cs-CZ"/>
        </w:rPr>
        <w:t xml:space="preserve"> </w:t>
      </w:r>
      <w:r w:rsidR="00B41159">
        <w:rPr>
          <w:lang w:eastAsia="cs-CZ"/>
        </w:rPr>
        <w:t>plocha</w:t>
      </w:r>
      <w:proofErr w:type="gramEnd"/>
      <w:r w:rsidR="00B41159">
        <w:rPr>
          <w:lang w:eastAsia="cs-CZ"/>
        </w:rPr>
        <w:t xml:space="preserve"> Z.15 a WU </w:t>
      </w:r>
      <w:r w:rsidR="005A0FD8">
        <w:rPr>
          <w:lang w:eastAsia="cs-CZ"/>
        </w:rPr>
        <w:t xml:space="preserve">– lokalita Čtyři Chalupy v západní části obce Včelná. Lokalita je vymezená stávající zástavbou ze severovýchodní strany. V severní části se lokalita dotýká </w:t>
      </w:r>
      <w:proofErr w:type="spellStart"/>
      <w:r w:rsidR="005A0FD8">
        <w:rPr>
          <w:lang w:eastAsia="cs-CZ"/>
        </w:rPr>
        <w:t>Witth</w:t>
      </w:r>
      <w:r w:rsidR="00B314C4">
        <w:rPr>
          <w:lang w:eastAsia="cs-CZ"/>
        </w:rPr>
        <w:t>anovy</w:t>
      </w:r>
      <w:proofErr w:type="spellEnd"/>
      <w:r w:rsidR="00B314C4">
        <w:rPr>
          <w:lang w:eastAsia="cs-CZ"/>
        </w:rPr>
        <w:t xml:space="preserve"> ulice, z</w:t>
      </w:r>
      <w:r w:rsidR="005A0FD8">
        <w:rPr>
          <w:lang w:eastAsia="cs-CZ"/>
        </w:rPr>
        <w:t>ápadní část lokality je vymezena plochou dopravy a</w:t>
      </w:r>
      <w:r w:rsidR="00260AD3">
        <w:rPr>
          <w:lang w:eastAsia="cs-CZ"/>
        </w:rPr>
        <w:t> </w:t>
      </w:r>
      <w:r w:rsidR="005A0FD8">
        <w:rPr>
          <w:lang w:eastAsia="cs-CZ"/>
        </w:rPr>
        <w:t>stávající obytnou zástavbou. Z jižní strany je lemována místní komunikací vedoucí k areálu Čepro.</w:t>
      </w:r>
    </w:p>
    <w:p w14:paraId="6BAEC1BC" w14:textId="55A0C951" w:rsidR="000D10E3" w:rsidRPr="00981E4C" w:rsidRDefault="000D10E3" w:rsidP="000D10E3">
      <w:pPr>
        <w:rPr>
          <w:lang w:eastAsia="cs-CZ"/>
        </w:rPr>
      </w:pPr>
      <w:r>
        <w:rPr>
          <w:lang w:eastAsia="cs-CZ"/>
        </w:rPr>
        <w:t>V těchto plochách nelze zahájit jakoukoliv stavební činnost (včetně terénních úprav) do doby projednání územní studie s dotčenými orgány a v zastupitelstvu, včetně vložení dat o této studii do evidence územně plánovací činnosti.</w:t>
      </w:r>
    </w:p>
    <w:p w14:paraId="1AA76913" w14:textId="402AE9CD" w:rsidR="00260AD3" w:rsidRDefault="00580269" w:rsidP="00580269">
      <w:pPr>
        <w:rPr>
          <w:b/>
          <w:lang w:eastAsia="cs-CZ"/>
        </w:rPr>
      </w:pPr>
      <w:r w:rsidRPr="00981E4C">
        <w:rPr>
          <w:lang w:eastAsia="cs-CZ"/>
        </w:rPr>
        <w:t xml:space="preserve">Lhůty pro pořízení jednotlivých územních studií, jejich schválení a vložení dat do evidence územně plánovací činnosti </w:t>
      </w:r>
      <w:r w:rsidR="003D6C29">
        <w:rPr>
          <w:lang w:eastAsia="cs-CZ"/>
        </w:rPr>
        <w:t xml:space="preserve">jsou </w:t>
      </w:r>
      <w:r w:rsidR="00362D17" w:rsidRPr="00362D17">
        <w:rPr>
          <w:b/>
          <w:lang w:eastAsia="cs-CZ"/>
        </w:rPr>
        <w:t>nejpozději do</w:t>
      </w:r>
      <w:r w:rsidR="00B41159">
        <w:rPr>
          <w:b/>
          <w:lang w:eastAsia="cs-CZ"/>
        </w:rPr>
        <w:t xml:space="preserve"> </w:t>
      </w:r>
      <w:proofErr w:type="gramStart"/>
      <w:r w:rsidR="00B41159">
        <w:rPr>
          <w:b/>
          <w:lang w:eastAsia="cs-CZ"/>
        </w:rPr>
        <w:t>9.9.2026</w:t>
      </w:r>
      <w:proofErr w:type="gramEnd"/>
      <w:r w:rsidR="00362D17" w:rsidRPr="00362D17">
        <w:rPr>
          <w:b/>
          <w:lang w:eastAsia="cs-CZ"/>
        </w:rPr>
        <w:t>.</w:t>
      </w:r>
    </w:p>
    <w:p w14:paraId="21EF9082" w14:textId="32C4C00C" w:rsidR="00260AD3" w:rsidRDefault="00D5522F" w:rsidP="006E4FB0">
      <w:pPr>
        <w:pStyle w:val="Nadpis2"/>
      </w:pPr>
      <w:bookmarkStart w:id="140" w:name="_Toc172205181"/>
      <w:r w:rsidRPr="00D5522F">
        <w:lastRenderedPageBreak/>
        <w:t>vymezení definic pojmů, které nejsou definovány v tomto zákoně nebo v jiných právních předpisech</w:t>
      </w:r>
      <w:bookmarkEnd w:id="140"/>
    </w:p>
    <w:p w14:paraId="7BF42541" w14:textId="77777777" w:rsidR="00D5522F" w:rsidRDefault="00D5522F" w:rsidP="00D5522F">
      <w:pPr>
        <w:pStyle w:val="text10v"/>
      </w:pPr>
      <w:r w:rsidRPr="00BD615E">
        <w:t>Stanovení podmínek u stávajících ploch se vztahuje pouze na změny současného stavu (přístavby, nástavby</w:t>
      </w:r>
      <w:r>
        <w:t>, dostavby</w:t>
      </w:r>
      <w:r w:rsidRPr="00BD615E">
        <w:t xml:space="preserve"> atd.). Je tedy přípustná možnost, že již stávající zástavba není v souladu s podmínkami umožňující změny současného stavu.</w:t>
      </w:r>
    </w:p>
    <w:p w14:paraId="60463BA0" w14:textId="77777777" w:rsidR="00D5522F" w:rsidRDefault="00D5522F" w:rsidP="00D5522F">
      <w:pPr>
        <w:spacing w:before="240" w:after="120"/>
        <w:rPr>
          <w:rFonts w:cs="Arial"/>
          <w:b/>
        </w:rPr>
      </w:pPr>
      <w:r>
        <w:rPr>
          <w:rFonts w:cs="Arial"/>
          <w:b/>
          <w:i/>
          <w:u w:val="single"/>
        </w:rPr>
        <w:t>Intenzita využití stavebního pozemku</w:t>
      </w:r>
      <w:r>
        <w:rPr>
          <w:rFonts w:cs="Arial"/>
        </w:rPr>
        <w:t xml:space="preserve"> je stanovena procentem vycházejícího z poměru </w:t>
      </w:r>
      <w:r w:rsidRPr="00BB60BB">
        <w:rPr>
          <w:rFonts w:cs="Arial"/>
          <w:b/>
        </w:rPr>
        <w:t>celkové výměry stavebního pozemku</w:t>
      </w:r>
      <w:r>
        <w:rPr>
          <w:rFonts w:cs="Arial"/>
        </w:rPr>
        <w:t xml:space="preserve"> a </w:t>
      </w:r>
      <w:r>
        <w:rPr>
          <w:rFonts w:cs="Arial"/>
          <w:b/>
        </w:rPr>
        <w:t>intenzivně využívané části pozemku.</w:t>
      </w:r>
    </w:p>
    <w:p w14:paraId="016A63A3" w14:textId="77777777" w:rsidR="00D5522F" w:rsidRDefault="00D5522F" w:rsidP="00D5522F">
      <w:pPr>
        <w:rPr>
          <w:rFonts w:cs="Arial"/>
          <w:sz w:val="24"/>
        </w:rPr>
      </w:pPr>
      <w:r w:rsidRPr="00F761C7">
        <w:rPr>
          <w:rFonts w:cs="Arial"/>
          <w:b/>
          <w:i/>
          <w:u w:val="single"/>
        </w:rPr>
        <w:t>Intenzivně využívaná část pozemku</w:t>
      </w:r>
      <w:r>
        <w:rPr>
          <w:rFonts w:cs="Arial"/>
          <w:b/>
        </w:rPr>
        <w:t xml:space="preserve"> </w:t>
      </w:r>
      <w:r w:rsidRPr="00F761C7">
        <w:rPr>
          <w:rFonts w:cs="Arial"/>
        </w:rPr>
        <w:t>je součet</w:t>
      </w:r>
      <w:r>
        <w:rPr>
          <w:rFonts w:cs="Arial"/>
        </w:rPr>
        <w:t xml:space="preserve"> </w:t>
      </w:r>
      <w:r w:rsidRPr="00D832D7">
        <w:rPr>
          <w:rFonts w:cs="Arial"/>
          <w:b/>
        </w:rPr>
        <w:t>zastavěné plochy pozemku</w:t>
      </w:r>
      <w:r>
        <w:rPr>
          <w:rFonts w:cs="Arial"/>
        </w:rPr>
        <w:t xml:space="preserve"> a všech </w:t>
      </w:r>
      <w:r w:rsidRPr="00D832D7">
        <w:rPr>
          <w:rFonts w:cs="Arial"/>
          <w:b/>
        </w:rPr>
        <w:t>zpevněných ploch</w:t>
      </w:r>
      <w:r>
        <w:rPr>
          <w:rFonts w:cs="Arial"/>
          <w:sz w:val="24"/>
        </w:rPr>
        <w:t>.</w:t>
      </w:r>
    </w:p>
    <w:p w14:paraId="697D1704" w14:textId="77777777" w:rsidR="00D5522F" w:rsidRDefault="00D5522F" w:rsidP="00D5522F">
      <w:pPr>
        <w:spacing w:before="240"/>
        <w:rPr>
          <w:rFonts w:cs="Arial"/>
          <w:i/>
        </w:rPr>
      </w:pPr>
      <w:r w:rsidRPr="00D832D7">
        <w:rPr>
          <w:rFonts w:cs="Arial"/>
          <w:b/>
          <w:i/>
          <w:u w:val="single"/>
        </w:rPr>
        <w:t>Z</w:t>
      </w:r>
      <w:r>
        <w:rPr>
          <w:rFonts w:cs="Arial"/>
          <w:b/>
          <w:i/>
          <w:u w:val="single"/>
        </w:rPr>
        <w:t>astavěná</w:t>
      </w:r>
      <w:r w:rsidRPr="00D832D7">
        <w:rPr>
          <w:rFonts w:cs="Arial"/>
          <w:b/>
          <w:i/>
          <w:u w:val="single"/>
        </w:rPr>
        <w:t xml:space="preserve"> ploch</w:t>
      </w:r>
      <w:r>
        <w:rPr>
          <w:rFonts w:cs="Arial"/>
          <w:b/>
          <w:i/>
          <w:u w:val="single"/>
        </w:rPr>
        <w:t>a</w:t>
      </w:r>
      <w:r w:rsidRPr="00D832D7">
        <w:rPr>
          <w:rFonts w:cs="Arial"/>
          <w:b/>
          <w:i/>
          <w:u w:val="single"/>
        </w:rPr>
        <w:t xml:space="preserve"> pozemku</w:t>
      </w:r>
      <w:r>
        <w:rPr>
          <w:rFonts w:cs="Arial"/>
        </w:rPr>
        <w:t xml:space="preserve"> </w:t>
      </w:r>
      <w:r w:rsidRPr="00D832D7">
        <w:rPr>
          <w:rFonts w:cs="Arial"/>
          <w:i/>
        </w:rPr>
        <w:t>dle §</w:t>
      </w:r>
      <w:r>
        <w:rPr>
          <w:rFonts w:cs="Arial"/>
          <w:i/>
        </w:rPr>
        <w:t xml:space="preserve"> </w:t>
      </w:r>
      <w:r w:rsidRPr="00D832D7">
        <w:rPr>
          <w:rFonts w:cs="Arial"/>
          <w:i/>
        </w:rPr>
        <w:t>2 stavebního zákona č. 225/2017</w:t>
      </w:r>
      <w:r>
        <w:rPr>
          <w:rFonts w:cs="Arial"/>
          <w:i/>
        </w:rPr>
        <w:t xml:space="preserve"> Sb. odst. 2) bod 7)</w:t>
      </w:r>
    </w:p>
    <w:p w14:paraId="7EE8D422" w14:textId="77777777" w:rsidR="00D5522F" w:rsidRPr="00D832D7" w:rsidRDefault="00D5522F" w:rsidP="00D5522F">
      <w:pPr>
        <w:spacing w:before="0"/>
        <w:rPr>
          <w:rFonts w:cs="Arial"/>
          <w:i/>
        </w:rPr>
      </w:pPr>
      <w:r w:rsidRPr="00D832D7">
        <w:rPr>
          <w:rFonts w:cs="Arial"/>
          <w:i/>
        </w:rPr>
        <w:t xml:space="preserve">„Zastavěná plocha pozemku je součtem všech zastavěných ploch jednotlivých staveb. Zastavěnou plochou stavby se rozumí plocha ohraničená pravoúhlými průměty vnějšího líce obvodových konstrukcí všech nadzemních i podzemních podlaží do vodorovné roviny. Plochy lodžií a arkýřů se započítávají. U objektů </w:t>
      </w:r>
      <w:proofErr w:type="spellStart"/>
      <w:r w:rsidRPr="00D832D7">
        <w:rPr>
          <w:rFonts w:cs="Arial"/>
          <w:i/>
        </w:rPr>
        <w:t>poloodkrytých</w:t>
      </w:r>
      <w:proofErr w:type="spellEnd"/>
      <w:r w:rsidRPr="00D832D7">
        <w:rPr>
          <w:rFonts w:cs="Arial"/>
          <w:i/>
        </w:rPr>
        <w:t xml:space="preserve"> (bez některých obvodových stěn) je zastavěná plocha vymezena obalovými čarami vedenými vnějšími líci svislých konstrukcí do vodorovné roviny. U zastřešených staveb nebo jejich částí bez obvodových svislých konstrukcí je zastavěná plocha vymezena pravoúhlým průmětem střešní konstrukce do vodorovné roviny.“</w:t>
      </w:r>
    </w:p>
    <w:p w14:paraId="451F264B" w14:textId="77777777" w:rsidR="00D5522F" w:rsidRDefault="00D5522F" w:rsidP="00D5522F">
      <w:pPr>
        <w:spacing w:before="240"/>
        <w:rPr>
          <w:rFonts w:cs="Arial"/>
        </w:rPr>
      </w:pPr>
      <w:r>
        <w:rPr>
          <w:rFonts w:cs="Arial"/>
          <w:b/>
          <w:i/>
          <w:u w:val="single"/>
        </w:rPr>
        <w:t xml:space="preserve">Zpevněná </w:t>
      </w:r>
      <w:r w:rsidRPr="00D832D7">
        <w:rPr>
          <w:rFonts w:cs="Arial"/>
          <w:b/>
          <w:i/>
          <w:u w:val="single"/>
        </w:rPr>
        <w:t>ploch</w:t>
      </w:r>
      <w:r>
        <w:rPr>
          <w:rFonts w:cs="Arial"/>
          <w:b/>
          <w:i/>
          <w:u w:val="single"/>
        </w:rPr>
        <w:t>a</w:t>
      </w:r>
      <w:r w:rsidRPr="00D832D7">
        <w:rPr>
          <w:rFonts w:cs="Arial"/>
          <w:b/>
          <w:i/>
          <w:u w:val="single"/>
        </w:rPr>
        <w:t xml:space="preserve"> </w:t>
      </w:r>
    </w:p>
    <w:p w14:paraId="570CF485" w14:textId="77777777" w:rsidR="00D5522F" w:rsidRPr="00301024" w:rsidRDefault="00D5522F" w:rsidP="00D5522F">
      <w:pPr>
        <w:spacing w:after="120"/>
        <w:rPr>
          <w:rFonts w:cs="Arial"/>
          <w:i/>
          <w:sz w:val="16"/>
        </w:rPr>
      </w:pPr>
      <w:r w:rsidRPr="00D832D7">
        <w:rPr>
          <w:rFonts w:cs="Arial"/>
        </w:rPr>
        <w:t>Do zpevněných ploch budou započítány například terasy, bazény, altány, hřiště, chodníky, zpevněné plochy, odstavné plochy pro automobily, vjezdy do garáží, zatravňovací dlažba osazená na štěrkovém podkladu (realizovaná po sejmutí ornice), apod</w:t>
      </w:r>
      <w:r w:rsidRPr="00D832D7">
        <w:rPr>
          <w:rFonts w:cs="Arial"/>
          <w:sz w:val="16"/>
        </w:rPr>
        <w:t>.</w:t>
      </w:r>
    </w:p>
    <w:p w14:paraId="270D7406" w14:textId="77777777" w:rsidR="00D5522F" w:rsidRDefault="00D5522F" w:rsidP="00D5522F">
      <w:pPr>
        <w:pStyle w:val="Normlntun"/>
        <w:spacing w:before="240"/>
        <w:rPr>
          <w:b w:val="0"/>
          <w:i/>
          <w:u w:val="none"/>
        </w:rPr>
      </w:pPr>
      <w:r>
        <w:t xml:space="preserve">Stavební pozemek </w:t>
      </w:r>
      <w:r w:rsidRPr="00F368D0">
        <w:rPr>
          <w:b w:val="0"/>
          <w:i/>
          <w:u w:val="none"/>
        </w:rPr>
        <w:t xml:space="preserve">dle §2 stavebního zákona č. 225/2017 Sb. odst. </w:t>
      </w:r>
      <w:r>
        <w:rPr>
          <w:b w:val="0"/>
          <w:i/>
          <w:u w:val="none"/>
        </w:rPr>
        <w:t>1</w:t>
      </w:r>
      <w:r w:rsidRPr="00F368D0">
        <w:rPr>
          <w:b w:val="0"/>
          <w:i/>
          <w:u w:val="none"/>
        </w:rPr>
        <w:t>) bod</w:t>
      </w:r>
      <w:r>
        <w:rPr>
          <w:b w:val="0"/>
          <w:i/>
          <w:u w:val="none"/>
        </w:rPr>
        <w:t>u</w:t>
      </w:r>
      <w:r w:rsidRPr="00F368D0">
        <w:rPr>
          <w:b w:val="0"/>
          <w:i/>
          <w:u w:val="none"/>
        </w:rPr>
        <w:t xml:space="preserve"> </w:t>
      </w:r>
      <w:r>
        <w:rPr>
          <w:b w:val="0"/>
          <w:i/>
          <w:u w:val="none"/>
        </w:rPr>
        <w:t>b</w:t>
      </w:r>
      <w:r w:rsidRPr="00F368D0">
        <w:rPr>
          <w:b w:val="0"/>
          <w:i/>
          <w:u w:val="none"/>
        </w:rPr>
        <w:t>)</w:t>
      </w:r>
    </w:p>
    <w:p w14:paraId="4A28DEA0" w14:textId="77777777" w:rsidR="00D5522F" w:rsidRPr="00D832D7" w:rsidRDefault="00D5522F" w:rsidP="00D5522F">
      <w:pPr>
        <w:pStyle w:val="text10v"/>
        <w:rPr>
          <w:i/>
        </w:rPr>
      </w:pPr>
      <w:r w:rsidRPr="00D832D7">
        <w:rPr>
          <w:i/>
        </w:rPr>
        <w:t>„Stavebním pozemkem se rozumí pozemek, jeho část nebo soubor pozemků, vymezený a určený k umístění stavby územním rozhodnutím, společným povolením, kterým se stavba umisťuje a povoluje, anebo regulačním plánem.“</w:t>
      </w:r>
    </w:p>
    <w:p w14:paraId="1CF16ECD" w14:textId="77777777" w:rsidR="00D5522F" w:rsidRPr="00981E4C" w:rsidRDefault="00D5522F" w:rsidP="00D5522F">
      <w:pPr>
        <w:pStyle w:val="Normlntun"/>
      </w:pPr>
      <w:r w:rsidRPr="00981E4C">
        <w:t>Výšková hladina zástavby</w:t>
      </w:r>
    </w:p>
    <w:p w14:paraId="75347DAB" w14:textId="77777777" w:rsidR="00D5522F" w:rsidRPr="00981E4C" w:rsidRDefault="00D5522F" w:rsidP="00D5522F">
      <w:pPr>
        <w:pStyle w:val="Normlnsodrkami"/>
        <w:keepNext/>
      </w:pPr>
      <w:r w:rsidRPr="00985606">
        <w:rPr>
          <w:b/>
        </w:rPr>
        <w:t>nadzemním podlažím</w:t>
      </w:r>
      <w:r>
        <w:t xml:space="preserve"> (dále jen „NP“)</w:t>
      </w:r>
      <w:r w:rsidRPr="00981E4C">
        <w:t xml:space="preserve"> se rozumí běžná </w:t>
      </w:r>
      <w:r w:rsidRPr="00D832D7">
        <w:t>konstrukční</w:t>
      </w:r>
      <w:r>
        <w:t xml:space="preserve"> </w:t>
      </w:r>
      <w:r w:rsidRPr="00981E4C">
        <w:t xml:space="preserve">výška podlaží budovy </w:t>
      </w:r>
      <w:r w:rsidRPr="00D832D7">
        <w:t>3 - 4 m.</w:t>
      </w:r>
    </w:p>
    <w:p w14:paraId="79C60918" w14:textId="77777777" w:rsidR="00D5522F" w:rsidRDefault="00D5522F" w:rsidP="00D5522F">
      <w:pPr>
        <w:pStyle w:val="Normlnsodrkami"/>
      </w:pPr>
      <w:r w:rsidRPr="00985606">
        <w:rPr>
          <w:b/>
        </w:rPr>
        <w:t>výškou budovy</w:t>
      </w:r>
      <w:r w:rsidRPr="00004630">
        <w:t xml:space="preserve"> se rozumí výška měřená od nejnižšího místa styku obvodových stěn budovy s</w:t>
      </w:r>
      <w:r>
        <w:t> </w:t>
      </w:r>
      <w:r w:rsidRPr="00004630">
        <w:t>původním terénem (nikoliv s</w:t>
      </w:r>
      <w:r>
        <w:t> </w:t>
      </w:r>
      <w:r w:rsidRPr="00004630">
        <w:t>terénem upraveným násypem) ke hřebeni</w:t>
      </w:r>
      <w:r>
        <w:t xml:space="preserve"> nebo atice</w:t>
      </w:r>
      <w:r w:rsidRPr="00004630">
        <w:t>;</w:t>
      </w:r>
    </w:p>
    <w:p w14:paraId="3D57E736" w14:textId="77777777" w:rsidR="00D5522F" w:rsidRDefault="00D5522F" w:rsidP="00D5522F">
      <w:pPr>
        <w:pStyle w:val="Normlnsodrkami"/>
        <w:ind w:left="644"/>
      </w:pPr>
      <w:r>
        <w:t>do výšky budovy se nezapočítávají konstrukce technického charakteru, např.: antény, stožáry elektrického vedení, sluneční kolektory, technické vybavení vzduchotechniky a klimatizace, komíny, církevní stavby, věže, zvonice</w:t>
      </w:r>
      <w:r w:rsidRPr="00D832D7">
        <w:t>, rozhledny</w:t>
      </w:r>
      <w:r>
        <w:t xml:space="preserve"> apod.</w:t>
      </w:r>
    </w:p>
    <w:p w14:paraId="704DE871" w14:textId="77777777" w:rsidR="00D5522F" w:rsidRDefault="00D5522F" w:rsidP="00D5522F">
      <w:pPr>
        <w:pStyle w:val="Normlnsodrkami"/>
      </w:pPr>
      <w:r w:rsidRPr="00985606">
        <w:rPr>
          <w:b/>
        </w:rPr>
        <w:t>podkrovím</w:t>
      </w:r>
      <w:r w:rsidRPr="00E974CA">
        <w:t xml:space="preserve"> se rozumí přístupný a využitelný prostor půdy s nadezdívkou v místě obvodové stěny na</w:t>
      </w:r>
      <w:r>
        <w:t> </w:t>
      </w:r>
      <w:r w:rsidRPr="00E974CA">
        <w:t>vnějším líci výšky 0 – 1</w:t>
      </w:r>
      <w:r>
        <w:t xml:space="preserve"> </w:t>
      </w:r>
      <w:r w:rsidRPr="00E974CA">
        <w:t>m a šikmou konstrukcí střechy.</w:t>
      </w:r>
    </w:p>
    <w:p w14:paraId="77DB317B" w14:textId="77777777" w:rsidR="00D5522F" w:rsidRDefault="00D5522F" w:rsidP="00D5522F">
      <w:pPr>
        <w:pStyle w:val="Normlnsodrkami"/>
      </w:pPr>
      <w:r w:rsidRPr="00AB5543">
        <w:rPr>
          <w:b/>
        </w:rPr>
        <w:t>podzemním podlažím</w:t>
      </w:r>
      <w:r w:rsidRPr="00C84B22">
        <w:rPr>
          <w:b/>
        </w:rPr>
        <w:t xml:space="preserve"> </w:t>
      </w:r>
      <w:r>
        <w:t xml:space="preserve">(dále jen „PP“) dle </w:t>
      </w:r>
      <w:r w:rsidRPr="00274C7E">
        <w:t>ČSN 73 4301:2004 Obytné budovy</w:t>
      </w:r>
    </w:p>
    <w:p w14:paraId="2F063465" w14:textId="77777777" w:rsidR="00D5522F" w:rsidRDefault="00D5522F" w:rsidP="00D5522F">
      <w:pPr>
        <w:pStyle w:val="Normlnsodrkami"/>
        <w:ind w:left="644"/>
      </w:pPr>
      <w:proofErr w:type="gramStart"/>
      <w:r>
        <w:t>se rozumí</w:t>
      </w:r>
      <w:proofErr w:type="gramEnd"/>
      <w:r>
        <w:t xml:space="preserve"> </w:t>
      </w:r>
      <w:r w:rsidRPr="00C84B22">
        <w:t xml:space="preserve">každé podlaží, které má úroveň podlahy nebo její převažující části níže než 800 mm pod nejvyšší úrovní přilehlého upraveného terénu v pásmu širokém </w:t>
      </w:r>
      <w:r>
        <w:t>3</w:t>
      </w:r>
      <w:r w:rsidRPr="00C84B22">
        <w:t xml:space="preserve"> m po obvodu </w:t>
      </w:r>
      <w:r>
        <w:t>objektu.</w:t>
      </w:r>
    </w:p>
    <w:p w14:paraId="1C14D226" w14:textId="77777777" w:rsidR="00D5522F" w:rsidRPr="00981E4C" w:rsidRDefault="00D5522F" w:rsidP="00D5522F">
      <w:pPr>
        <w:pStyle w:val="Normlntun"/>
      </w:pPr>
      <w:r w:rsidRPr="00981E4C">
        <w:t>Hlavní stavba</w:t>
      </w:r>
    </w:p>
    <w:p w14:paraId="65CEABE8" w14:textId="77777777" w:rsidR="00D5522F" w:rsidRPr="00981E4C" w:rsidRDefault="00D5522F" w:rsidP="00D5522F">
      <w:pPr>
        <w:pStyle w:val="Normlnsodrkami"/>
      </w:pPr>
      <w:r w:rsidRPr="00981E4C">
        <w:t>vždy souvisí s hlavním způsobem využití stavebního pozemku.</w:t>
      </w:r>
    </w:p>
    <w:p w14:paraId="44A5D4A6" w14:textId="77777777" w:rsidR="00D5522F" w:rsidRPr="00981E4C" w:rsidRDefault="00D5522F" w:rsidP="00D5522F">
      <w:pPr>
        <w:pStyle w:val="Normlntun"/>
      </w:pPr>
      <w:r w:rsidRPr="00981E4C">
        <w:t>Doplňková stavba</w:t>
      </w:r>
    </w:p>
    <w:p w14:paraId="28DBB754" w14:textId="77777777" w:rsidR="00D5522F" w:rsidRPr="00981E4C" w:rsidRDefault="00D5522F" w:rsidP="00D5522F">
      <w:pPr>
        <w:pStyle w:val="Normlnsodrkami"/>
      </w:pPr>
      <w:r w:rsidRPr="00981E4C">
        <w:t>stavba, která se stavbou hlavní svým účelem a umístěním souvisí, a která zabezpečuje funkčnost stavby hlavní (její uživatelnost), nebo doplňuje základní funkci stavby hlavní.</w:t>
      </w:r>
    </w:p>
    <w:p w14:paraId="1014CEE3" w14:textId="77777777" w:rsidR="00D5522F" w:rsidRPr="00981E4C" w:rsidRDefault="00D5522F" w:rsidP="00D5522F">
      <w:pPr>
        <w:pStyle w:val="Normlntun"/>
      </w:pPr>
      <w:r w:rsidRPr="00981E4C">
        <w:t>Drobné stavby</w:t>
      </w:r>
      <w:r w:rsidRPr="00985606">
        <w:rPr>
          <w:u w:val="none"/>
        </w:rPr>
        <w:t xml:space="preserve"> </w:t>
      </w:r>
      <w:r w:rsidRPr="0057260D">
        <w:rPr>
          <w:b w:val="0"/>
          <w:i/>
          <w:u w:val="none"/>
        </w:rPr>
        <w:t xml:space="preserve">dle §79 stavebního zákona č. 225/2017 Sb. odst. 2) </w:t>
      </w:r>
      <w:proofErr w:type="gramStart"/>
      <w:r w:rsidRPr="0057260D">
        <w:rPr>
          <w:b w:val="0"/>
          <w:i/>
          <w:u w:val="none"/>
        </w:rPr>
        <w:t>bod f),n), o), p</w:t>
      </w:r>
      <w:proofErr w:type="gramEnd"/>
    </w:p>
    <w:p w14:paraId="095184E1" w14:textId="77777777" w:rsidR="00D5522F" w:rsidRPr="0057260D" w:rsidRDefault="00D5522F" w:rsidP="00D5522F">
      <w:pPr>
        <w:pStyle w:val="text10v"/>
        <w:rPr>
          <w:i/>
        </w:rPr>
      </w:pPr>
      <w:r w:rsidRPr="0057260D">
        <w:rPr>
          <w:i/>
        </w:rPr>
        <w:t>„stavby, jež nevyžadují rozhodnutí o umístění ani územní souhlas</w:t>
      </w:r>
      <w:r>
        <w:rPr>
          <w:i/>
        </w:rPr>
        <w:t>:</w:t>
      </w:r>
    </w:p>
    <w:p w14:paraId="176357E0" w14:textId="77777777" w:rsidR="00D5522F" w:rsidRPr="0057260D" w:rsidRDefault="00D5522F" w:rsidP="00D5522F">
      <w:pPr>
        <w:pStyle w:val="Normlnsodrkami"/>
        <w:rPr>
          <w:i/>
        </w:rPr>
      </w:pPr>
      <w:r w:rsidRPr="0057260D">
        <w:rPr>
          <w:i/>
        </w:rPr>
        <w:t>opěrné zdi do výšky 1 m nebo oplocení do výšky 2 m, které nehraničí s veřejně přístupnými pozemními komunikacemi nebo s veřejným prostranstvím a které se nacházejí v zastavěném území či v zastavitelné ploše;</w:t>
      </w:r>
    </w:p>
    <w:p w14:paraId="592EDF53" w14:textId="77777777" w:rsidR="00D5522F" w:rsidRPr="0057260D" w:rsidRDefault="00D5522F" w:rsidP="00D5522F">
      <w:pPr>
        <w:pStyle w:val="Normlnsodrkami"/>
        <w:rPr>
          <w:i/>
        </w:rPr>
      </w:pPr>
      <w:r w:rsidRPr="0057260D">
        <w:rPr>
          <w:i/>
        </w:rPr>
        <w:t>skleník do 40 m</w:t>
      </w:r>
      <w:r w:rsidRPr="0057260D">
        <w:rPr>
          <w:i/>
          <w:sz w:val="16"/>
          <w:szCs w:val="16"/>
          <w:vertAlign w:val="superscript"/>
        </w:rPr>
        <w:t>2</w:t>
      </w:r>
      <w:r w:rsidRPr="0057260D">
        <w:rPr>
          <w:i/>
          <w:sz w:val="16"/>
          <w:szCs w:val="16"/>
        </w:rPr>
        <w:t xml:space="preserve"> </w:t>
      </w:r>
      <w:r w:rsidRPr="0057260D">
        <w:rPr>
          <w:i/>
        </w:rPr>
        <w:t xml:space="preserve">zastavěné plochy a do 5 m výšky umístěný v </w:t>
      </w:r>
      <w:proofErr w:type="spellStart"/>
      <w:r w:rsidRPr="0057260D">
        <w:rPr>
          <w:i/>
        </w:rPr>
        <w:t>odstupové</w:t>
      </w:r>
      <w:proofErr w:type="spellEnd"/>
      <w:r w:rsidRPr="0057260D">
        <w:rPr>
          <w:i/>
        </w:rPr>
        <w:t xml:space="preserve"> vzdálenosti nejméně 2 m od hranice pozemku, bez podsklepení;</w:t>
      </w:r>
    </w:p>
    <w:p w14:paraId="763A60C5" w14:textId="77777777" w:rsidR="00D5522F" w:rsidRPr="0057260D" w:rsidRDefault="00D5522F" w:rsidP="00D5522F">
      <w:pPr>
        <w:pStyle w:val="Normlnsodrkami"/>
        <w:rPr>
          <w:i/>
        </w:rPr>
      </w:pPr>
      <w:r w:rsidRPr="0057260D">
        <w:rPr>
          <w:i/>
        </w:rPr>
        <w:lastRenderedPageBreak/>
        <w:t>stavba do 25 m</w:t>
      </w:r>
      <w:r w:rsidRPr="0057260D">
        <w:rPr>
          <w:i/>
          <w:sz w:val="16"/>
          <w:szCs w:val="16"/>
          <w:vertAlign w:val="superscript"/>
        </w:rPr>
        <w:t>2</w:t>
      </w:r>
      <w:r w:rsidRPr="0057260D">
        <w:rPr>
          <w:i/>
          <w:sz w:val="16"/>
          <w:szCs w:val="16"/>
        </w:rPr>
        <w:t xml:space="preserve"> </w:t>
      </w:r>
      <w:r w:rsidRPr="0057260D">
        <w:rPr>
          <w:i/>
        </w:rPr>
        <w:t xml:space="preserve">zastavěné plochy a do 5 m výšky s jedním nadzemním podlažím, podsklepená nejvýše do hloubky 3 m na pozemku rodinného domu nebo stavby pro rodinnou rekreaci, která souvisí nebo podmiňuje bydlení nebo rodinnou rekreaci, neslouží k výrobě nebo skladování hořlavých látek nebo výbušnin, </w:t>
      </w:r>
      <w:r w:rsidRPr="0057260D">
        <w:rPr>
          <w:bCs/>
          <w:i/>
        </w:rPr>
        <w:t>úložiště radioaktivních odpadů obsahující výlučně přírodní radionuklidy nebo jaderné zařízení</w:t>
      </w:r>
      <w:r w:rsidRPr="0057260D">
        <w:rPr>
          <w:b/>
          <w:bCs/>
          <w:i/>
        </w:rPr>
        <w:t xml:space="preserve"> </w:t>
      </w:r>
      <w:r w:rsidRPr="0057260D">
        <w:rPr>
          <w:i/>
        </w:rPr>
        <w:t xml:space="preserve">nebo stavbu pro podnikatelskou činnost, je v souladu s územně plánovací dokumentací, je umisťována v </w:t>
      </w:r>
      <w:proofErr w:type="spellStart"/>
      <w:r w:rsidRPr="0057260D">
        <w:rPr>
          <w:i/>
        </w:rPr>
        <w:t>odstupové</w:t>
      </w:r>
      <w:proofErr w:type="spellEnd"/>
      <w:r w:rsidRPr="0057260D">
        <w:rPr>
          <w:i/>
        </w:rPr>
        <w:t xml:space="preserve"> vzdálenosti od hranic pozemků nejméně 2 m, plocha části pozemku schopného vsakovat dešťové vody po jejím umístění bude nejméně 50 % z celkové plochy pozemku rodinného domu nebo stavby pro rodinnou rekreaci;</w:t>
      </w:r>
    </w:p>
    <w:p w14:paraId="389F5BCE" w14:textId="77777777" w:rsidR="00D5522F" w:rsidRPr="0057260D" w:rsidRDefault="00D5522F" w:rsidP="00D5522F">
      <w:pPr>
        <w:pStyle w:val="Normlnsodrkami"/>
        <w:rPr>
          <w:i/>
        </w:rPr>
      </w:pPr>
      <w:r w:rsidRPr="0057260D">
        <w:rPr>
          <w:i/>
        </w:rPr>
        <w:t>bazén do 40 m</w:t>
      </w:r>
      <w:r w:rsidRPr="0057260D">
        <w:rPr>
          <w:i/>
          <w:sz w:val="16"/>
          <w:szCs w:val="16"/>
          <w:vertAlign w:val="superscript"/>
        </w:rPr>
        <w:t>2</w:t>
      </w:r>
      <w:r w:rsidRPr="0057260D">
        <w:rPr>
          <w:i/>
          <w:sz w:val="16"/>
          <w:szCs w:val="16"/>
        </w:rPr>
        <w:t xml:space="preserve"> </w:t>
      </w:r>
      <w:r w:rsidRPr="0057260D">
        <w:rPr>
          <w:i/>
        </w:rPr>
        <w:t xml:space="preserve">zastavěné plochy na zastavěném stavebním pozemku rodinného domu nebo stavby pro rodinnou rekreaci v zastavěném území nebo v zastavitelné ploše umístěný v </w:t>
      </w:r>
      <w:proofErr w:type="spellStart"/>
      <w:r w:rsidRPr="0057260D">
        <w:rPr>
          <w:i/>
        </w:rPr>
        <w:t>odstupové</w:t>
      </w:r>
      <w:proofErr w:type="spellEnd"/>
      <w:r w:rsidRPr="0057260D">
        <w:rPr>
          <w:i/>
        </w:rPr>
        <w:t xml:space="preserve"> vzdálenosti nejméně 2 m od hranice pozemku, a jeho související technické zařízení.“</w:t>
      </w:r>
    </w:p>
    <w:p w14:paraId="5491B996" w14:textId="77777777" w:rsidR="00D5522F" w:rsidRPr="0057260D" w:rsidRDefault="00D5522F" w:rsidP="00D5522F">
      <w:pPr>
        <w:pStyle w:val="Normlntun"/>
        <w:rPr>
          <w:u w:val="none"/>
        </w:rPr>
      </w:pPr>
      <w:r>
        <w:t xml:space="preserve">Mobilní dům, </w:t>
      </w:r>
      <w:proofErr w:type="spellStart"/>
      <w:r>
        <w:t>mobilheim</w:t>
      </w:r>
      <w:proofErr w:type="spellEnd"/>
      <w:r w:rsidRPr="0057260D">
        <w:rPr>
          <w:u w:val="none"/>
        </w:rPr>
        <w:t xml:space="preserve"> </w:t>
      </w:r>
      <w:r w:rsidRPr="0057260D">
        <w:rPr>
          <w:b w:val="0"/>
          <w:i/>
          <w:u w:val="none"/>
        </w:rPr>
        <w:t>dle § 2 stavebního zákona č. 225/2017 Sb. odst. 3)</w:t>
      </w:r>
      <w:r>
        <w:rPr>
          <w:b w:val="0"/>
          <w:i/>
          <w:u w:val="none"/>
        </w:rPr>
        <w:t xml:space="preserve"> a </w:t>
      </w:r>
      <w:r w:rsidRPr="0057260D">
        <w:rPr>
          <w:b w:val="0"/>
          <w:i/>
          <w:u w:val="none"/>
        </w:rPr>
        <w:t>§ 103 stavebního zákona č.</w:t>
      </w:r>
      <w:r>
        <w:rPr>
          <w:b w:val="0"/>
          <w:i/>
          <w:u w:val="none"/>
        </w:rPr>
        <w:t> </w:t>
      </w:r>
      <w:r w:rsidRPr="0057260D">
        <w:rPr>
          <w:b w:val="0"/>
          <w:i/>
          <w:u w:val="none"/>
        </w:rPr>
        <w:t>225/20</w:t>
      </w:r>
      <w:r>
        <w:rPr>
          <w:b w:val="0"/>
          <w:i/>
          <w:u w:val="none"/>
        </w:rPr>
        <w:t>17 Sb. odst. 1 písm. e) bod 16)</w:t>
      </w:r>
    </w:p>
    <w:p w14:paraId="7589A1D4" w14:textId="77777777" w:rsidR="00D5522F" w:rsidRPr="0057260D" w:rsidRDefault="00D5522F" w:rsidP="00D5522F">
      <w:pPr>
        <w:pStyle w:val="Normlnsodrkami"/>
      </w:pPr>
      <w:r w:rsidRPr="0057260D">
        <w:t xml:space="preserve">výrobek, který plní funkci stavby a je určen výhradně k bydlení, </w:t>
      </w:r>
    </w:p>
    <w:p w14:paraId="3C124943" w14:textId="77777777" w:rsidR="00D5522F" w:rsidRPr="0057260D" w:rsidRDefault="00D5522F" w:rsidP="00D5522F">
      <w:pPr>
        <w:pStyle w:val="Normlnsodrkami"/>
      </w:pPr>
      <w:r w:rsidRPr="0057260D">
        <w:t>nevyžaduje stavební povolení ani ohlášení stavebnímu úřadu, a po realizaci se nekolauduje. Stavebník tak osazuje mobilní dům na pozemek na základě pravomocného územního rozhodnutí, nebo účinné veřejnoprávní smlouvy územní rozhodnutí nahrazující, popř. na základě územního souhlasu.</w:t>
      </w:r>
    </w:p>
    <w:p w14:paraId="249163F0" w14:textId="77777777" w:rsidR="00D5522F" w:rsidRDefault="00D5522F" w:rsidP="00D5522F">
      <w:pPr>
        <w:pStyle w:val="Normlnsodrkami"/>
        <w:spacing w:before="160"/>
        <w:rPr>
          <w:b/>
          <w:u w:val="single"/>
        </w:rPr>
      </w:pPr>
      <w:r>
        <w:rPr>
          <w:b/>
          <w:u w:val="single"/>
        </w:rPr>
        <w:t>Dětské hřiště</w:t>
      </w:r>
    </w:p>
    <w:p w14:paraId="78B3A46F" w14:textId="77777777" w:rsidR="00D5522F" w:rsidRPr="0057260D" w:rsidRDefault="00D5522F" w:rsidP="00D5522F">
      <w:pPr>
        <w:pStyle w:val="Normlnsodrkami"/>
      </w:pPr>
      <w:r>
        <w:t>hřiště do 200 m</w:t>
      </w:r>
      <w:r>
        <w:rPr>
          <w:vertAlign w:val="superscript"/>
        </w:rPr>
        <w:t>2</w:t>
      </w:r>
      <w:r>
        <w:t xml:space="preserve"> sloužící pro volno časové aktivity. Může obsahovat další herní prvky např. houpačky, kolotoče, prolézačky apod. nebo může být vybaveno prvky pro </w:t>
      </w:r>
      <w:proofErr w:type="spellStart"/>
      <w:r>
        <w:t>workout</w:t>
      </w:r>
      <w:proofErr w:type="spellEnd"/>
      <w:r>
        <w:t xml:space="preserve"> např. hrazdy, bradla, žebřiny apod.</w:t>
      </w:r>
    </w:p>
    <w:p w14:paraId="1EB823A6" w14:textId="77777777" w:rsidR="00D5522F" w:rsidRPr="0057260D" w:rsidRDefault="00D5522F" w:rsidP="00D5522F">
      <w:pPr>
        <w:pStyle w:val="Normlntun"/>
      </w:pPr>
      <w:r w:rsidRPr="0057260D">
        <w:t>Lehký přístřešek</w:t>
      </w:r>
    </w:p>
    <w:p w14:paraId="193C4B62" w14:textId="77777777" w:rsidR="00D5522F" w:rsidRPr="0057260D" w:rsidRDefault="00D5522F" w:rsidP="00D5522F">
      <w:pPr>
        <w:pStyle w:val="Normlnsodrkami"/>
      </w:pPr>
      <w:r w:rsidRPr="0057260D">
        <w:t>jednoprostorová stavba, sloužící jako dočasný úkryt dobytka před nepříznivými povětrnostními vlivy. Jedná se o nepodsklepený jednopodlažní objekt. Nosné prvky mohou být zabudovány do betonových patek, které budou v případě likvidace stavby odstraněny, žádná jiná část stavby nesmí mít základy. Objekt bude minimálně z jedné strany otevřený. Maximální velikost stavby 25 m</w:t>
      </w:r>
      <w:r w:rsidRPr="0057260D">
        <w:rPr>
          <w:vertAlign w:val="superscript"/>
        </w:rPr>
        <w:t>2</w:t>
      </w:r>
      <w:r>
        <w:t>.</w:t>
      </w:r>
    </w:p>
    <w:p w14:paraId="3924AB4B" w14:textId="77777777" w:rsidR="00D5522F" w:rsidRPr="0057260D" w:rsidRDefault="00D5522F" w:rsidP="00D5522F">
      <w:pPr>
        <w:pStyle w:val="Normlntun"/>
      </w:pPr>
      <w:r w:rsidRPr="0057260D">
        <w:t>Seník</w:t>
      </w:r>
    </w:p>
    <w:p w14:paraId="4ECC3B08" w14:textId="77777777" w:rsidR="00D5522F" w:rsidRPr="0057260D" w:rsidRDefault="00D5522F" w:rsidP="00D5522F">
      <w:pPr>
        <w:pStyle w:val="Normlnsodrkami"/>
      </w:pPr>
      <w:r w:rsidRPr="0057260D">
        <w:t>nepodsklepená, nezateplená, jednopodlažní, dřevěná stavba do 25 m</w:t>
      </w:r>
      <w:r w:rsidRPr="0057260D">
        <w:rPr>
          <w:vertAlign w:val="superscript"/>
        </w:rPr>
        <w:t>2</w:t>
      </w:r>
      <w:r w:rsidRPr="0057260D">
        <w:t>, sloužící výhradně k uskladnění sena, popřípadě slámy, jejíž max. výška nad terénem po hřeben střechy je 8 m</w:t>
      </w:r>
      <w:r w:rsidRPr="0057260D">
        <w:rPr>
          <w:rFonts w:cs="Arial"/>
        </w:rPr>
        <w:t xml:space="preserve">. </w:t>
      </w:r>
      <w:r w:rsidRPr="0057260D">
        <w:t>Objekt bude minimálně z jedné strany otevřený.</w:t>
      </w:r>
    </w:p>
    <w:p w14:paraId="0C017322" w14:textId="77777777" w:rsidR="00D5522F" w:rsidRPr="0057260D" w:rsidRDefault="00D5522F" w:rsidP="00D5522F">
      <w:pPr>
        <w:pStyle w:val="Normlntun"/>
      </w:pPr>
      <w:r w:rsidRPr="0057260D">
        <w:t xml:space="preserve">Sklady krmiva u rybníků </w:t>
      </w:r>
    </w:p>
    <w:p w14:paraId="2EAA8EEF" w14:textId="77777777" w:rsidR="00D5522F" w:rsidRPr="0057260D" w:rsidRDefault="00D5522F" w:rsidP="00D5522F">
      <w:pPr>
        <w:pStyle w:val="Normlnsodrkami"/>
      </w:pPr>
      <w:r w:rsidRPr="0057260D">
        <w:t>přízemní stavba do 25 m</w:t>
      </w:r>
      <w:r w:rsidRPr="0057260D">
        <w:rPr>
          <w:vertAlign w:val="superscript"/>
        </w:rPr>
        <w:t>2</w:t>
      </w:r>
      <w:r w:rsidRPr="0057260D">
        <w:t xml:space="preserve"> umožňující uskladnění krmiva nebo stavba technického charakteru (např. sila). </w:t>
      </w:r>
    </w:p>
    <w:p w14:paraId="603A2769" w14:textId="77777777" w:rsidR="00D5522F" w:rsidRPr="0057260D" w:rsidRDefault="00D5522F" w:rsidP="00D5522F">
      <w:pPr>
        <w:pStyle w:val="Normlntun"/>
      </w:pPr>
      <w:r w:rsidRPr="0057260D">
        <w:t>Zahradní domek</w:t>
      </w:r>
    </w:p>
    <w:p w14:paraId="3206D703" w14:textId="77777777" w:rsidR="00D5522F" w:rsidRPr="0057260D" w:rsidRDefault="00D5522F" w:rsidP="00D5522F">
      <w:pPr>
        <w:pStyle w:val="Normlnsodrkami"/>
      </w:pPr>
      <w:r w:rsidRPr="0057260D">
        <w:t>přízemní stavba do 25 m</w:t>
      </w:r>
      <w:r w:rsidRPr="0057260D">
        <w:rPr>
          <w:vertAlign w:val="superscript"/>
        </w:rPr>
        <w:t>2</w:t>
      </w:r>
      <w:r w:rsidRPr="0057260D">
        <w:t xml:space="preserve"> na pozemku rodinného domu nebo stavby pro rodinnou rekreaci, která souvisí nebo podmiňuje bydlení nebo rodinnou rekreaci, zpravidla se sedlovou střechou umožňující uskladnění zahradního nářadí a výpěstků. Maximální výška do hřebene 5 m.</w:t>
      </w:r>
    </w:p>
    <w:p w14:paraId="4B736F32" w14:textId="77777777" w:rsidR="00D5522F" w:rsidRPr="00981E4C" w:rsidRDefault="00D5522F" w:rsidP="00D5522F">
      <w:pPr>
        <w:pStyle w:val="Normlntun"/>
      </w:pPr>
      <w:r w:rsidRPr="00981E4C">
        <w:t>Včelín</w:t>
      </w:r>
    </w:p>
    <w:p w14:paraId="267DBA97" w14:textId="77777777" w:rsidR="00D5522F" w:rsidRDefault="00D5522F" w:rsidP="00D5522F">
      <w:pPr>
        <w:pStyle w:val="Normlnsodrkami"/>
      </w:pPr>
      <w:r w:rsidRPr="00BB267C">
        <w:t>nepodsklepená jednopodlažní stavba bez pobytových místností, na patkách nebo sloupcích, sloužící výhradně potřebám pro chov včel, tj. možnost zastřešení úlů a uložení nezbytného včelařského nářadí. Maximální velikost stavby 25</w:t>
      </w:r>
      <w:r>
        <w:t xml:space="preserve"> </w:t>
      </w:r>
      <w:r w:rsidRPr="00BB267C">
        <w:t>m</w:t>
      </w:r>
      <w:r w:rsidRPr="00BB267C">
        <w:rPr>
          <w:vertAlign w:val="superscript"/>
        </w:rPr>
        <w:t>2</w:t>
      </w:r>
      <w:r w:rsidRPr="00BB267C">
        <w:t xml:space="preserve"> a maximální výška stavby nad terénem 4</w:t>
      </w:r>
      <w:r>
        <w:t xml:space="preserve"> </w:t>
      </w:r>
      <w:r w:rsidRPr="00BB267C">
        <w:t>m</w:t>
      </w:r>
      <w:r w:rsidRPr="00981E4C">
        <w:t>.</w:t>
      </w:r>
    </w:p>
    <w:p w14:paraId="406BFC23" w14:textId="77777777" w:rsidR="00D5522F" w:rsidRPr="00DE26E5" w:rsidRDefault="00D5522F" w:rsidP="00D5522F">
      <w:pPr>
        <w:pStyle w:val="Normlntun"/>
      </w:pPr>
      <w:r w:rsidRPr="00DE26E5">
        <w:t>Krmelec</w:t>
      </w:r>
    </w:p>
    <w:p w14:paraId="09B496EC" w14:textId="77777777" w:rsidR="00D5522F" w:rsidRDefault="00D5522F" w:rsidP="00D5522F">
      <w:pPr>
        <w:pStyle w:val="Normlnsodrkami"/>
      </w:pPr>
      <w:r w:rsidRPr="00DE26E5">
        <w:t>jednoduchá dřevěná stavba sloužící k přikrmování zvěře.</w:t>
      </w:r>
    </w:p>
    <w:p w14:paraId="700E84CB" w14:textId="77777777" w:rsidR="00D5522F" w:rsidRPr="00DE26E5" w:rsidRDefault="00D5522F" w:rsidP="00D5522F">
      <w:pPr>
        <w:pStyle w:val="Normlntun"/>
      </w:pPr>
      <w:r w:rsidRPr="00DE26E5">
        <w:t>Posed</w:t>
      </w:r>
    </w:p>
    <w:p w14:paraId="78094E43" w14:textId="77777777" w:rsidR="00D5522F" w:rsidRDefault="00D5522F" w:rsidP="00D5522F">
      <w:pPr>
        <w:pStyle w:val="Normlnsodrkami"/>
      </w:pPr>
      <w:r w:rsidRPr="00601F3D">
        <w:t>pozorovatelna sloužící k lovu nebo pozorování lesní zvěře. Je to buď samostatně stojící dřevěná stavba (kazatelna) nebo jednoduchá dřevěná sedačka umístěná na stromě vybavená žebříkem.</w:t>
      </w:r>
    </w:p>
    <w:p w14:paraId="180C5D8C" w14:textId="77777777" w:rsidR="00D5522F" w:rsidRPr="00981E4C" w:rsidRDefault="00D5522F" w:rsidP="00D5522F">
      <w:pPr>
        <w:pStyle w:val="Normlntun"/>
      </w:pPr>
      <w:r>
        <w:t>O</w:t>
      </w:r>
      <w:r w:rsidRPr="00981E4C">
        <w:t>plocenky</w:t>
      </w:r>
    </w:p>
    <w:p w14:paraId="2D6D8B6B" w14:textId="77777777" w:rsidR="00D5522F" w:rsidRDefault="00D5522F" w:rsidP="00D5522F">
      <w:pPr>
        <w:pStyle w:val="Normlnsodrkami"/>
      </w:pPr>
      <w:r w:rsidRPr="00601F3D">
        <w:t>na lesních pozemcích ochrana stromů proti poškození.</w:t>
      </w:r>
    </w:p>
    <w:p w14:paraId="5E8A4D41" w14:textId="77777777" w:rsidR="00D5522F" w:rsidRDefault="00D5522F" w:rsidP="00D5522F">
      <w:pPr>
        <w:pStyle w:val="Normlntun"/>
      </w:pPr>
      <w:r>
        <w:t>Pastevecké oplocení</w:t>
      </w:r>
    </w:p>
    <w:p w14:paraId="7AC29817" w14:textId="77777777" w:rsidR="00D5522F" w:rsidRPr="00A13515" w:rsidRDefault="00D5522F" w:rsidP="00D5522F">
      <w:pPr>
        <w:pStyle w:val="Normlnsodrkami"/>
      </w:pPr>
      <w:r w:rsidRPr="00A97BF8">
        <w:t>dočasné ohrazení pozemků (např. elektrické ohradníky nebo jednoduché dřevěné ohrazení)</w:t>
      </w:r>
      <w:r>
        <w:t xml:space="preserve"> např. pro pastvu dobytka.</w:t>
      </w:r>
    </w:p>
    <w:p w14:paraId="1651B6A0" w14:textId="77777777" w:rsidR="00D5522F" w:rsidRPr="00601F3D" w:rsidRDefault="00D5522F" w:rsidP="00D5522F">
      <w:pPr>
        <w:pStyle w:val="Normlntun"/>
      </w:pPr>
      <w:r w:rsidRPr="00601F3D">
        <w:t>Odpočívky</w:t>
      </w:r>
    </w:p>
    <w:p w14:paraId="57D7CCCC" w14:textId="77777777" w:rsidR="00D5522F" w:rsidRPr="00601F3D" w:rsidRDefault="00D5522F" w:rsidP="00D5522F">
      <w:pPr>
        <w:pStyle w:val="Normlnsodrkami"/>
      </w:pPr>
      <w:r w:rsidRPr="00601F3D">
        <w:t>lavičky se stolkem pro turisty s možností zastřešení.</w:t>
      </w:r>
    </w:p>
    <w:p w14:paraId="0CD8A28D" w14:textId="77777777" w:rsidR="00D5522F" w:rsidRPr="00033143" w:rsidRDefault="00D5522F" w:rsidP="00D5522F">
      <w:pPr>
        <w:pStyle w:val="Normlntun"/>
      </w:pPr>
      <w:r w:rsidRPr="00033143">
        <w:lastRenderedPageBreak/>
        <w:t>Činnosti narušující okolní prostředí</w:t>
      </w:r>
    </w:p>
    <w:p w14:paraId="6DE0B909" w14:textId="77777777" w:rsidR="00D5522F" w:rsidRPr="00033143" w:rsidRDefault="00D5522F" w:rsidP="00D5522F">
      <w:pPr>
        <w:pStyle w:val="Normlnsodrkami"/>
      </w:pPr>
      <w:r w:rsidRPr="00033143">
        <w:t>veškeré činnosti vyžadující ochranu před zátěží okolí (hlukem, vibracemi, prachem, pachem, exhalacemi).</w:t>
      </w:r>
    </w:p>
    <w:p w14:paraId="612788DA" w14:textId="77777777" w:rsidR="00D5522F" w:rsidRPr="00033143" w:rsidRDefault="00D5522F" w:rsidP="00D5522F">
      <w:pPr>
        <w:pStyle w:val="Normlntun"/>
      </w:pPr>
      <w:r w:rsidRPr="00033143">
        <w:t>Vedlejší samozásobitelské hospodářství</w:t>
      </w:r>
    </w:p>
    <w:p w14:paraId="44B9F354" w14:textId="77777777" w:rsidR="00D5522F" w:rsidRPr="00033143" w:rsidRDefault="00D5522F" w:rsidP="00D5522F">
      <w:pPr>
        <w:pStyle w:val="Normlnsodrkami"/>
      </w:pPr>
      <w:r w:rsidRPr="00033143">
        <w:t>doplňkové pěstování ovoce a zeleniny nebo chov drobného zvířectva (drůbež, králíci, apod.) pro vlastní potřebu.</w:t>
      </w:r>
    </w:p>
    <w:p w14:paraId="2CB8B914" w14:textId="77777777" w:rsidR="00D5522F" w:rsidRPr="00033143" w:rsidRDefault="00D5522F" w:rsidP="00D5522F">
      <w:pPr>
        <w:pStyle w:val="Normlntun"/>
      </w:pPr>
      <w:r w:rsidRPr="00033143">
        <w:t>Výrobní služby</w:t>
      </w:r>
    </w:p>
    <w:p w14:paraId="45A10CC2" w14:textId="77777777" w:rsidR="00D5522F" w:rsidRPr="00033143" w:rsidRDefault="00D5522F" w:rsidP="00D5522F">
      <w:pPr>
        <w:pStyle w:val="Normlnsodrkami"/>
      </w:pPr>
      <w:r w:rsidRPr="00033143">
        <w:t>služby výrobní povahy (výkony určené pro trh) - provozovny, ve kterých je vytvářen nebo opracován nový výrobek, který nemá charakter průmyslové výroby (např. zakázkové krejčovští broušení skla, opravny obuvi, apod.).</w:t>
      </w:r>
    </w:p>
    <w:p w14:paraId="4E7335CF" w14:textId="77777777" w:rsidR="00D5522F" w:rsidRPr="00033143" w:rsidRDefault="00D5522F" w:rsidP="00D5522F">
      <w:pPr>
        <w:pStyle w:val="Normlntun"/>
      </w:pPr>
      <w:r w:rsidRPr="00033143">
        <w:t>Nevýrobní služby</w:t>
      </w:r>
    </w:p>
    <w:p w14:paraId="34E41D0B" w14:textId="77777777" w:rsidR="00D5522F" w:rsidRPr="00033143" w:rsidRDefault="00D5522F" w:rsidP="00D5522F">
      <w:pPr>
        <w:pStyle w:val="Normlnsodrkami"/>
      </w:pPr>
      <w:r w:rsidRPr="00033143">
        <w:t>služby, jejichž výsledkem není zhotovení nového výrobku - provozovny s charakterem kancelářských provozů či úřadů, tj. zařízení, která nesnižují kvalitu prostředí a pohodu bydlení ve vymezené ploše a jsou slučitelná s bydlením (např. administrativa, logistika, marketink, opravy oděvů, opravy bot, kadeřnictví, kosmetické služby, úklidové služby, pohostinství, kluby, apod.).</w:t>
      </w:r>
    </w:p>
    <w:p w14:paraId="2E3AF67B" w14:textId="77777777" w:rsidR="00D5522F" w:rsidRPr="00033143" w:rsidRDefault="00D5522F" w:rsidP="00D5522F">
      <w:pPr>
        <w:pStyle w:val="Normlntun"/>
      </w:pPr>
      <w:r w:rsidRPr="00033143">
        <w:t>Drobná řemeslná a výrobní zařízení</w:t>
      </w:r>
    </w:p>
    <w:p w14:paraId="270E8B1A" w14:textId="77777777" w:rsidR="00D5522F" w:rsidRPr="00033143" w:rsidRDefault="00D5522F" w:rsidP="00D5522F">
      <w:pPr>
        <w:pStyle w:val="Normlnsodrkami"/>
      </w:pPr>
      <w:r w:rsidRPr="00033143">
        <w:t xml:space="preserve">malosériová výroba či výrobní služby, které svým charakterem a kapacitou nemění charakter území, vyjádřený hlavním využitím plochy. </w:t>
      </w:r>
    </w:p>
    <w:p w14:paraId="73FB23AF" w14:textId="77777777" w:rsidR="00D5522F" w:rsidRPr="00033143" w:rsidRDefault="00D5522F" w:rsidP="00D5522F">
      <w:pPr>
        <w:pStyle w:val="Normlnsodrkami"/>
      </w:pPr>
      <w:r w:rsidRPr="00033143">
        <w:t xml:space="preserve">provoz s nízkým počtem zaměstnanců, který neklade zvýšené nároky na dopravní zátěž území. </w:t>
      </w:r>
    </w:p>
    <w:p w14:paraId="0494D61B" w14:textId="77777777" w:rsidR="00D5522F" w:rsidRPr="00033143" w:rsidRDefault="00D5522F" w:rsidP="00D5522F">
      <w:pPr>
        <w:pStyle w:val="Normlnsodrkami"/>
      </w:pPr>
      <w:r w:rsidRPr="00033143">
        <w:t xml:space="preserve">za drobnou řemeslnou výrobu </w:t>
      </w:r>
      <w:r w:rsidRPr="00033143">
        <w:rPr>
          <w:u w:val="single"/>
        </w:rPr>
        <w:t>nelze</w:t>
      </w:r>
      <w:r w:rsidRPr="00033143">
        <w:t xml:space="preserve"> považovat např. klempírny, lakovny, betonárny, apod.</w:t>
      </w:r>
    </w:p>
    <w:p w14:paraId="5CE68214" w14:textId="77777777" w:rsidR="00D5522F" w:rsidRPr="00161117" w:rsidRDefault="00D5522F" w:rsidP="00D5522F">
      <w:pPr>
        <w:pStyle w:val="Normlntun"/>
      </w:pPr>
      <w:r w:rsidRPr="00161117">
        <w:t>Vedlejší samozásobitelské hospodářství</w:t>
      </w:r>
    </w:p>
    <w:p w14:paraId="121922EB" w14:textId="77777777" w:rsidR="00D5522F" w:rsidRPr="00161117" w:rsidRDefault="00D5522F" w:rsidP="00D5522F">
      <w:pPr>
        <w:pStyle w:val="Normlnsodrkami"/>
      </w:pPr>
      <w:r w:rsidRPr="00161117">
        <w:t>doplňkové pěstování ovoce a zeleniny nebo chov drobného zvířectva (drůbež, králíci, apod.) pro vlastní potřebu.</w:t>
      </w:r>
    </w:p>
    <w:p w14:paraId="695D4931" w14:textId="77777777" w:rsidR="00D5522F" w:rsidRPr="00033143" w:rsidRDefault="00D5522F" w:rsidP="00D5522F">
      <w:pPr>
        <w:pStyle w:val="Normlntun"/>
      </w:pPr>
      <w:r w:rsidRPr="00033143">
        <w:t>Nezbytná dopravní infrastruktura</w:t>
      </w:r>
    </w:p>
    <w:p w14:paraId="3ACDC301" w14:textId="77777777" w:rsidR="00D5522F" w:rsidRPr="00033143" w:rsidRDefault="00D5522F" w:rsidP="00D5522F">
      <w:pPr>
        <w:pStyle w:val="Normlnsodrkami"/>
        <w:numPr>
          <w:ilvl w:val="0"/>
          <w:numId w:val="30"/>
        </w:numPr>
      </w:pPr>
      <w:r w:rsidRPr="00033143">
        <w:t>dopravní infrastruktura sloužící výhradně pro uspokojování potřeb vymezené plochy s rozdílným způsobem využití a zajišťující její provozováním.</w:t>
      </w:r>
    </w:p>
    <w:p w14:paraId="02BECDEA" w14:textId="77777777" w:rsidR="00D5522F" w:rsidRPr="00033143" w:rsidRDefault="00D5522F" w:rsidP="00D5522F">
      <w:pPr>
        <w:pStyle w:val="Normlntun"/>
      </w:pPr>
      <w:r w:rsidRPr="00033143">
        <w:t>Nezbytná technická infrastruktura</w:t>
      </w:r>
    </w:p>
    <w:p w14:paraId="6CEE4799" w14:textId="77777777" w:rsidR="00D5522F" w:rsidRPr="00033143" w:rsidRDefault="00D5522F" w:rsidP="00D5522F">
      <w:pPr>
        <w:pStyle w:val="Normlnsodrkami"/>
        <w:numPr>
          <w:ilvl w:val="0"/>
          <w:numId w:val="30"/>
        </w:numPr>
      </w:pPr>
      <w:r w:rsidRPr="00033143">
        <w:t>technická infrastruktura sloužící výhradně pro uspokojování potřeb vymezené plochy s rozdílným způsobem využití a zajišťující její provozováním.</w:t>
      </w:r>
    </w:p>
    <w:p w14:paraId="0C3D9E44" w14:textId="77777777" w:rsidR="00D5522F" w:rsidRPr="00033143" w:rsidRDefault="00D5522F" w:rsidP="00D5522F">
      <w:pPr>
        <w:pStyle w:val="Normlntun"/>
      </w:pPr>
      <w:r w:rsidRPr="00033143">
        <w:t>Snížení kvality životního prostředí (např. i činnosti narušující kvalitu bydlení)</w:t>
      </w:r>
    </w:p>
    <w:p w14:paraId="32ED4D7A" w14:textId="77777777" w:rsidR="00D5522F" w:rsidRPr="00033143" w:rsidRDefault="00D5522F" w:rsidP="00D5522F">
      <w:pPr>
        <w:pStyle w:val="Normlnsodrkami"/>
        <w:numPr>
          <w:ilvl w:val="0"/>
          <w:numId w:val="30"/>
        </w:numPr>
      </w:pPr>
      <w:r w:rsidRPr="00033143">
        <w:t>žádná z jednotlivých složek životního prostředí nesmí překročit limity stanovené jinými právními předpisy (např. znečištění ovzduší, vody, půdy, a dále limity hluku, vibrace, prašnost a další);</w:t>
      </w:r>
    </w:p>
    <w:p w14:paraId="54C212B1" w14:textId="77777777" w:rsidR="00D5522F" w:rsidRPr="00033143" w:rsidRDefault="00D5522F" w:rsidP="00D5522F">
      <w:pPr>
        <w:pStyle w:val="Normlnsodrkami"/>
        <w:numPr>
          <w:ilvl w:val="0"/>
          <w:numId w:val="30"/>
        </w:numPr>
      </w:pPr>
      <w:r w:rsidRPr="00033143">
        <w:t>splnění limitů dokladuje projektant v dokumentaci v navazujícím řízení.</w:t>
      </w:r>
    </w:p>
    <w:p w14:paraId="3453F42E" w14:textId="77777777" w:rsidR="00D5522F" w:rsidRPr="00033143" w:rsidRDefault="00D5522F" w:rsidP="00D5522F">
      <w:pPr>
        <w:pStyle w:val="Normlntun"/>
      </w:pPr>
      <w:r w:rsidRPr="00033143">
        <w:t>Negativní vlivy na přírodu a životní prostředí (znečištění ovzduší, znečištění vod, znečištění půdy) jsou zejména</w:t>
      </w:r>
    </w:p>
    <w:p w14:paraId="13CB676C" w14:textId="77777777" w:rsidR="00D5522F" w:rsidRPr="00033143" w:rsidRDefault="00D5522F" w:rsidP="00D5522F">
      <w:pPr>
        <w:pStyle w:val="Normlnsodrkami"/>
        <w:numPr>
          <w:ilvl w:val="0"/>
          <w:numId w:val="31"/>
        </w:numPr>
      </w:pPr>
      <w:r w:rsidRPr="00033143">
        <w:t>ze zemědělství – rozorání mezí, rekultivace křovinných porostů, používání hnojiv;</w:t>
      </w:r>
    </w:p>
    <w:p w14:paraId="7D4B647C" w14:textId="77777777" w:rsidR="00D5522F" w:rsidRPr="00033143" w:rsidRDefault="00D5522F" w:rsidP="00D5522F">
      <w:pPr>
        <w:pStyle w:val="Normlnsodrkami"/>
        <w:numPr>
          <w:ilvl w:val="0"/>
          <w:numId w:val="31"/>
        </w:numPr>
      </w:pPr>
      <w:r w:rsidRPr="00033143">
        <w:t>z průmyslu – hluk, emise způsobující kyselé spady, vznik odpadů z výroby, staré ekologické zátěže;</w:t>
      </w:r>
    </w:p>
    <w:p w14:paraId="505AE979" w14:textId="77777777" w:rsidR="00D5522F" w:rsidRPr="00033143" w:rsidRDefault="00D5522F" w:rsidP="00D5522F">
      <w:pPr>
        <w:pStyle w:val="Normlnsodrkami"/>
        <w:numPr>
          <w:ilvl w:val="0"/>
          <w:numId w:val="31"/>
        </w:numPr>
      </w:pPr>
      <w:r w:rsidRPr="00033143">
        <w:t>ze stavebnictví – zábory půdy, odvodňování, hluk a prašnost, změna krajinného rázu, narušení ekologické stability území;</w:t>
      </w:r>
    </w:p>
    <w:p w14:paraId="4ABBADAF" w14:textId="77777777" w:rsidR="00D5522F" w:rsidRPr="00033143" w:rsidRDefault="00D5522F" w:rsidP="00D5522F">
      <w:pPr>
        <w:pStyle w:val="Normlnsodrkami"/>
        <w:numPr>
          <w:ilvl w:val="0"/>
          <w:numId w:val="31"/>
        </w:numPr>
      </w:pPr>
      <w:r w:rsidRPr="00033143">
        <w:t>z odpadového hospodářství – černé skládky;</w:t>
      </w:r>
    </w:p>
    <w:p w14:paraId="4290B409" w14:textId="18A65A0F" w:rsidR="00D5522F" w:rsidRPr="006E4FB0" w:rsidRDefault="00D5522F" w:rsidP="006E4FB0">
      <w:pPr>
        <w:pStyle w:val="Normlnsodrkami"/>
        <w:numPr>
          <w:ilvl w:val="0"/>
          <w:numId w:val="31"/>
        </w:numPr>
      </w:pPr>
      <w:r w:rsidRPr="00033143">
        <w:t>ze zvyšování životní úrovně – emise z dopravy, spalování fosilních surovin, používání chemických přípravků</w:t>
      </w:r>
      <w:r>
        <w:t>.</w:t>
      </w:r>
    </w:p>
    <w:p w14:paraId="231B31D2" w14:textId="17E73E43" w:rsidR="00136DE4" w:rsidRPr="00981E4C" w:rsidRDefault="00AF18DC" w:rsidP="00A95913">
      <w:pPr>
        <w:pStyle w:val="Nadpis2"/>
      </w:pPr>
      <w:bookmarkStart w:id="141" w:name="_Toc167766834"/>
      <w:bookmarkStart w:id="142" w:name="_Toc177976115"/>
      <w:bookmarkStart w:id="143" w:name="_Toc229892183"/>
      <w:bookmarkStart w:id="144" w:name="_Toc236558100"/>
      <w:bookmarkStart w:id="145" w:name="_Toc306276426"/>
      <w:bookmarkStart w:id="146" w:name="_Toc306887826"/>
      <w:bookmarkStart w:id="147" w:name="_Toc306888027"/>
      <w:bookmarkStart w:id="148" w:name="_Toc306888485"/>
      <w:bookmarkStart w:id="149" w:name="_Toc508189884"/>
      <w:bookmarkStart w:id="150" w:name="_Toc172205182"/>
      <w:r w:rsidRPr="00981E4C">
        <w:t>údaje o počtu listů územního plánu a počtu výkresů k němu připojené grafické části</w:t>
      </w:r>
      <w:bookmarkEnd w:id="141"/>
      <w:bookmarkEnd w:id="142"/>
      <w:bookmarkEnd w:id="143"/>
      <w:bookmarkEnd w:id="144"/>
      <w:bookmarkEnd w:id="145"/>
      <w:bookmarkEnd w:id="146"/>
      <w:bookmarkEnd w:id="147"/>
      <w:bookmarkEnd w:id="148"/>
      <w:bookmarkEnd w:id="149"/>
      <w:bookmarkEnd w:id="150"/>
    </w:p>
    <w:p w14:paraId="3F4CD483" w14:textId="1221B8AB" w:rsidR="00161E2B" w:rsidRDefault="00166CA7" w:rsidP="00161E2B">
      <w:r>
        <w:t>Textová část</w:t>
      </w:r>
      <w:r w:rsidR="00161E2B" w:rsidRPr="00CE142E">
        <w:t xml:space="preserve"> </w:t>
      </w:r>
      <w:r w:rsidR="00161E2B">
        <w:t>ÚP Včelná</w:t>
      </w:r>
      <w:r w:rsidR="00161E2B" w:rsidRPr="00CE142E">
        <w:t xml:space="preserve"> </w:t>
      </w:r>
      <w:r>
        <w:t xml:space="preserve">ve znění pozdějších změn </w:t>
      </w:r>
      <w:r w:rsidR="00161E2B" w:rsidRPr="00CE142E">
        <w:t>obsahuje:</w:t>
      </w:r>
    </w:p>
    <w:p w14:paraId="46F33B10" w14:textId="77777777" w:rsidR="00B314C4" w:rsidRPr="00CE142E" w:rsidRDefault="00B314C4" w:rsidP="00161E2B"/>
    <w:p w14:paraId="018185CD" w14:textId="7A77F145" w:rsidR="00161E2B" w:rsidRPr="00EC50E5" w:rsidRDefault="00161E2B" w:rsidP="00161E2B">
      <w:pPr>
        <w:tabs>
          <w:tab w:val="left" w:pos="709"/>
          <w:tab w:val="left" w:pos="7797"/>
        </w:tabs>
      </w:pPr>
      <w:r w:rsidRPr="00CE142E">
        <w:tab/>
      </w:r>
      <w:r w:rsidRPr="00FC5CF8">
        <w:rPr>
          <w:b/>
        </w:rPr>
        <w:t>TEXTOVOU ČÁST</w:t>
      </w:r>
      <w:r>
        <w:tab/>
        <w:t xml:space="preserve">strany </w:t>
      </w:r>
      <w:r w:rsidR="00A5725F" w:rsidRPr="00A5725F">
        <w:t>3</w:t>
      </w:r>
      <w:r w:rsidRPr="00A5725F">
        <w:t xml:space="preserve"> - </w:t>
      </w:r>
      <w:r w:rsidR="009C416A">
        <w:t>50</w:t>
      </w:r>
    </w:p>
    <w:p w14:paraId="60F6C5A3" w14:textId="34DE1FB4" w:rsidR="00161E2B" w:rsidRDefault="00161E2B" w:rsidP="00161E2B">
      <w:pPr>
        <w:pStyle w:val="Normlnsodrkami"/>
        <w:ind w:left="709" w:right="2552"/>
      </w:pPr>
      <w:r w:rsidRPr="00FC5CF8">
        <w:rPr>
          <w:b/>
        </w:rPr>
        <w:t>GRAFICKOU ČÁST</w:t>
      </w:r>
    </w:p>
    <w:p w14:paraId="7608F8F2" w14:textId="77777777" w:rsidR="00161E2B" w:rsidRPr="00DE26E5" w:rsidRDefault="00161E2B" w:rsidP="00161E2B">
      <w:pPr>
        <w:pStyle w:val="Normlnsodrkami"/>
        <w:ind w:left="709" w:right="2552"/>
      </w:pPr>
    </w:p>
    <w:p w14:paraId="51435572" w14:textId="77777777" w:rsidR="00161E2B" w:rsidRDefault="00161E2B" w:rsidP="00F435D9">
      <w:pPr>
        <w:numPr>
          <w:ilvl w:val="0"/>
          <w:numId w:val="33"/>
        </w:numPr>
        <w:tabs>
          <w:tab w:val="left" w:pos="1843"/>
          <w:tab w:val="left" w:pos="7797"/>
        </w:tabs>
        <w:ind w:left="1843"/>
        <w:rPr>
          <w:rFonts w:eastAsia="Lucida Sans Unicode"/>
        </w:rPr>
      </w:pPr>
      <w:r w:rsidRPr="00CE142E">
        <w:rPr>
          <w:rFonts w:eastAsia="Lucida Sans Unicode"/>
        </w:rPr>
        <w:t>Výkres základního členění území</w:t>
      </w:r>
      <w:r>
        <w:rPr>
          <w:rFonts w:eastAsia="Lucida Sans Unicode"/>
        </w:rPr>
        <w:tab/>
      </w:r>
      <w:r w:rsidRPr="00CE142E">
        <w:rPr>
          <w:rFonts w:eastAsia="Lucida Sans Unicode"/>
        </w:rPr>
        <w:t>1 : 5</w:t>
      </w:r>
      <w:r>
        <w:rPr>
          <w:rFonts w:eastAsia="Lucida Sans Unicode"/>
        </w:rPr>
        <w:t> 000</w:t>
      </w:r>
    </w:p>
    <w:p w14:paraId="1F31E83C" w14:textId="77777777" w:rsidR="00161E2B" w:rsidRDefault="00161E2B" w:rsidP="00F435D9">
      <w:pPr>
        <w:numPr>
          <w:ilvl w:val="0"/>
          <w:numId w:val="33"/>
        </w:numPr>
        <w:tabs>
          <w:tab w:val="left" w:pos="1843"/>
          <w:tab w:val="left" w:pos="7797"/>
        </w:tabs>
        <w:ind w:left="1843"/>
        <w:rPr>
          <w:rFonts w:eastAsia="Lucida Sans Unicode"/>
        </w:rPr>
      </w:pPr>
      <w:r>
        <w:rPr>
          <w:rFonts w:eastAsia="Lucida Sans Unicode"/>
        </w:rPr>
        <w:t>Hlavní výkres</w:t>
      </w:r>
      <w:r>
        <w:rPr>
          <w:rFonts w:eastAsia="Lucida Sans Unicode"/>
        </w:rPr>
        <w:tab/>
      </w:r>
      <w:r w:rsidRPr="000A0C22">
        <w:rPr>
          <w:rFonts w:eastAsia="Lucida Sans Unicode"/>
        </w:rPr>
        <w:t>1 : 5</w:t>
      </w:r>
      <w:r>
        <w:rPr>
          <w:rFonts w:eastAsia="Lucida Sans Unicode"/>
        </w:rPr>
        <w:t> </w:t>
      </w:r>
      <w:r w:rsidRPr="000A0C22">
        <w:rPr>
          <w:rFonts w:eastAsia="Lucida Sans Unicode"/>
        </w:rPr>
        <w:t>000</w:t>
      </w:r>
    </w:p>
    <w:p w14:paraId="58A6F5E6" w14:textId="77777777" w:rsidR="00161E2B" w:rsidRDefault="00161E2B" w:rsidP="00F435D9">
      <w:pPr>
        <w:numPr>
          <w:ilvl w:val="0"/>
          <w:numId w:val="33"/>
        </w:numPr>
        <w:tabs>
          <w:tab w:val="left" w:pos="1843"/>
          <w:tab w:val="left" w:pos="7797"/>
        </w:tabs>
        <w:ind w:left="1843"/>
        <w:rPr>
          <w:rFonts w:eastAsia="Lucida Sans Unicode"/>
        </w:rPr>
      </w:pPr>
      <w:r w:rsidRPr="00B17236">
        <w:rPr>
          <w:rFonts w:eastAsia="Lucida Sans Unicode"/>
        </w:rPr>
        <w:t>Výkres veřejně prospěš</w:t>
      </w:r>
      <w:r>
        <w:rPr>
          <w:rFonts w:eastAsia="Lucida Sans Unicode"/>
        </w:rPr>
        <w:t>ných staveb, opatření a asanací</w:t>
      </w:r>
      <w:r>
        <w:rPr>
          <w:rFonts w:eastAsia="Lucida Sans Unicode"/>
        </w:rPr>
        <w:tab/>
      </w:r>
      <w:r w:rsidRPr="00B17236">
        <w:rPr>
          <w:rFonts w:eastAsia="Lucida Sans Unicode"/>
        </w:rPr>
        <w:t>1 : 5 000</w:t>
      </w:r>
    </w:p>
    <w:p w14:paraId="3C3783E6" w14:textId="247EEAE6" w:rsidR="00161E2B" w:rsidRDefault="00161E2B" w:rsidP="00161E2B">
      <w:pPr>
        <w:widowControl w:val="0"/>
        <w:tabs>
          <w:tab w:val="left" w:pos="567"/>
        </w:tabs>
        <w:suppressAutoHyphens/>
        <w:rPr>
          <w:rFonts w:eastAsia="Lucida Sans Unicode" w:cs="Arial"/>
          <w:szCs w:val="20"/>
        </w:rPr>
      </w:pPr>
    </w:p>
    <w:sectPr w:rsidR="00161E2B" w:rsidSect="003148BB">
      <w:type w:val="oddPage"/>
      <w:pgSz w:w="11906" w:h="16838"/>
      <w:pgMar w:top="1134" w:right="1134" w:bottom="1418" w:left="1134"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CA822" w14:textId="77777777" w:rsidR="00496A8C" w:rsidRDefault="00496A8C" w:rsidP="00136DE4">
      <w:pPr>
        <w:spacing w:after="0"/>
      </w:pPr>
      <w:r>
        <w:separator/>
      </w:r>
    </w:p>
  </w:endnote>
  <w:endnote w:type="continuationSeparator" w:id="0">
    <w:p w14:paraId="39C58AAE" w14:textId="77777777" w:rsidR="00496A8C" w:rsidRDefault="00496A8C" w:rsidP="00136D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1E4B7" w14:textId="77777777" w:rsidR="004E5E00" w:rsidRDefault="004E5E00">
    <w:pPr>
      <w:pStyle w:val="Zp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9205127"/>
      <w:docPartObj>
        <w:docPartGallery w:val="Page Numbers (Bottom of Page)"/>
        <w:docPartUnique/>
      </w:docPartObj>
    </w:sdtPr>
    <w:sdtEndPr>
      <w:rPr>
        <w:rFonts w:ascii="Arial" w:hAnsi="Arial" w:cs="Arial"/>
        <w:szCs w:val="18"/>
      </w:rPr>
    </w:sdtEndPr>
    <w:sdtContent>
      <w:p w14:paraId="40CF7226" w14:textId="188B7ACC" w:rsidR="004E5E00" w:rsidRPr="00B41159" w:rsidRDefault="004E5E00" w:rsidP="00B41159">
        <w:pPr>
          <w:pStyle w:val="Zpat"/>
          <w:jc w:val="right"/>
          <w:rPr>
            <w:rFonts w:ascii="Arial" w:hAnsi="Arial" w:cs="Arial"/>
            <w:szCs w:val="18"/>
          </w:rPr>
        </w:pPr>
        <w:r w:rsidRPr="00B41159">
          <w:rPr>
            <w:rFonts w:ascii="Arial" w:hAnsi="Arial" w:cs="Arial"/>
            <w:szCs w:val="18"/>
          </w:rPr>
          <w:fldChar w:fldCharType="begin"/>
        </w:r>
        <w:r w:rsidRPr="00B41159">
          <w:rPr>
            <w:rFonts w:ascii="Arial" w:hAnsi="Arial" w:cs="Arial"/>
            <w:szCs w:val="18"/>
          </w:rPr>
          <w:instrText>PAGE   \* MERGEFORMAT</w:instrText>
        </w:r>
        <w:r w:rsidRPr="00B41159">
          <w:rPr>
            <w:rFonts w:ascii="Arial" w:hAnsi="Arial" w:cs="Arial"/>
            <w:szCs w:val="18"/>
          </w:rPr>
          <w:fldChar w:fldCharType="separate"/>
        </w:r>
        <w:r w:rsidR="00220008">
          <w:rPr>
            <w:rFonts w:ascii="Arial" w:hAnsi="Arial" w:cs="Arial"/>
            <w:noProof/>
            <w:szCs w:val="18"/>
          </w:rPr>
          <w:t>32</w:t>
        </w:r>
        <w:r w:rsidRPr="00B41159">
          <w:rPr>
            <w:rFonts w:ascii="Arial" w:hAnsi="Arial" w:cs="Arial"/>
            <w:szCs w:val="18"/>
          </w:rPr>
          <w:fldChar w:fldCharType="end"/>
        </w:r>
        <w:r w:rsidRPr="00B41159">
          <w:rPr>
            <w:rFonts w:ascii="Arial" w:hAnsi="Arial" w:cs="Arial"/>
            <w:szCs w:val="18"/>
          </w:rPr>
          <w:t>/</w:t>
        </w:r>
        <w:r w:rsidRPr="00B41159">
          <w:rPr>
            <w:rFonts w:ascii="Arial" w:hAnsi="Arial" w:cs="Arial"/>
            <w:bCs/>
            <w:szCs w:val="18"/>
          </w:rPr>
          <w:fldChar w:fldCharType="begin"/>
        </w:r>
        <w:r w:rsidRPr="00B41159">
          <w:rPr>
            <w:rFonts w:ascii="Arial" w:hAnsi="Arial" w:cs="Arial"/>
            <w:bCs/>
            <w:szCs w:val="18"/>
          </w:rPr>
          <w:instrText>NUMPAGES</w:instrText>
        </w:r>
        <w:r w:rsidRPr="00B41159">
          <w:rPr>
            <w:rFonts w:ascii="Arial" w:hAnsi="Arial" w:cs="Arial"/>
            <w:bCs/>
            <w:szCs w:val="18"/>
          </w:rPr>
          <w:fldChar w:fldCharType="separate"/>
        </w:r>
        <w:r w:rsidR="00220008">
          <w:rPr>
            <w:rFonts w:ascii="Arial" w:hAnsi="Arial" w:cs="Arial"/>
            <w:bCs/>
            <w:noProof/>
            <w:szCs w:val="18"/>
          </w:rPr>
          <w:t>42</w:t>
        </w:r>
        <w:r w:rsidRPr="00B41159">
          <w:rPr>
            <w:rFonts w:ascii="Arial" w:hAnsi="Arial" w:cs="Arial"/>
            <w:bCs/>
            <w:szCs w:val="18"/>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2AD08" w14:textId="77777777" w:rsidR="004E5E00" w:rsidRDefault="004E5E00">
    <w:pPr>
      <w:pStyle w:val="Zp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D2495B" w14:textId="77777777" w:rsidR="00496A8C" w:rsidRDefault="00496A8C" w:rsidP="00136DE4">
      <w:pPr>
        <w:spacing w:after="0"/>
      </w:pPr>
      <w:r>
        <w:separator/>
      </w:r>
    </w:p>
  </w:footnote>
  <w:footnote w:type="continuationSeparator" w:id="0">
    <w:p w14:paraId="6A61C449" w14:textId="77777777" w:rsidR="00496A8C" w:rsidRDefault="00496A8C" w:rsidP="00136DE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584CB" w14:textId="77777777" w:rsidR="004E5E00" w:rsidRDefault="004E5E00">
    <w:pPr>
      <w:pStyle w:val="Zhlav"/>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C9CB1" w14:textId="77777777" w:rsidR="004E5E00" w:rsidRDefault="004E5E00">
    <w:pPr>
      <w:pStyle w:val="Zhlav"/>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9207D" w14:textId="77777777" w:rsidR="004E5E00" w:rsidRDefault="004E5E00">
    <w:pPr>
      <w:pStyle w:val="Zhlav"/>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C6CA3EE"/>
    <w:lvl w:ilvl="0">
      <w:start w:val="1"/>
      <w:numFmt w:val="decimal"/>
      <w:pStyle w:val="slovanseznam2"/>
      <w:lvlText w:val="%1."/>
      <w:lvlJc w:val="left"/>
      <w:pPr>
        <w:tabs>
          <w:tab w:val="num" w:pos="643"/>
        </w:tabs>
        <w:ind w:left="643" w:hanging="360"/>
      </w:pPr>
    </w:lvl>
  </w:abstractNum>
  <w:abstractNum w:abstractNumId="1" w15:restartNumberingAfterBreak="0">
    <w:nsid w:val="FFFFFF89"/>
    <w:multiLevelType w:val="singleLevel"/>
    <w:tmpl w:val="288E5BCC"/>
    <w:lvl w:ilvl="0">
      <w:start w:val="1"/>
      <w:numFmt w:val="bullet"/>
      <w:pStyle w:val="Seznamsodrkami"/>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6352CA58"/>
    <w:name w:val="WW8Num3"/>
    <w:lvl w:ilvl="0">
      <w:start w:val="1"/>
      <w:numFmt w:val="lowerLetter"/>
      <w:pStyle w:val="aNadpispodkapitoly"/>
      <w:lvlText w:val="%1)"/>
      <w:lvlJc w:val="left"/>
      <w:pPr>
        <w:tabs>
          <w:tab w:val="num" w:pos="360"/>
        </w:tabs>
        <w:ind w:left="0" w:firstLine="0"/>
      </w:pPr>
      <w:rPr>
        <w:rFonts w:ascii="Times New Roman" w:hAnsi="Times New Roman" w:cs="Times New Roman" w:hint="default"/>
        <w:b/>
        <w:i w:val="0"/>
        <w:sz w:val="28"/>
      </w:r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3" w15:restartNumberingAfterBreak="0">
    <w:nsid w:val="09610292"/>
    <w:multiLevelType w:val="hybridMultilevel"/>
    <w:tmpl w:val="B3D806C2"/>
    <w:lvl w:ilvl="0" w:tplc="5A9A1DA6">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4" w15:restartNumberingAfterBreak="0">
    <w:nsid w:val="0E8656B0"/>
    <w:multiLevelType w:val="multilevel"/>
    <w:tmpl w:val="869214B0"/>
    <w:lvl w:ilvl="0">
      <w:start w:val="11"/>
      <w:numFmt w:val="bullet"/>
      <w:pStyle w:val="Normlnweb"/>
      <w:lvlText w:val="•"/>
      <w:lvlJc w:val="left"/>
      <w:pPr>
        <w:ind w:left="644" w:hanging="360"/>
      </w:pPr>
      <w:rPr>
        <w:rFonts w:ascii="Arial" w:eastAsia="Times New Roman" w:hAnsi="Arial" w:cs="Arial" w:hint="default"/>
        <w:color w:val="auto"/>
        <w:sz w:val="20"/>
      </w:rPr>
    </w:lvl>
    <w:lvl w:ilvl="1">
      <w:start w:val="1"/>
      <w:numFmt w:val="bullet"/>
      <w:lvlText w:val="o"/>
      <w:lvlJc w:val="left"/>
      <w:pPr>
        <w:tabs>
          <w:tab w:val="num" w:pos="1490"/>
        </w:tabs>
        <w:ind w:left="1490" w:hanging="360"/>
      </w:pPr>
      <w:rPr>
        <w:rFonts w:ascii="Courier New" w:hAnsi="Courier New" w:cs="Courier New" w:hint="default"/>
      </w:rPr>
    </w:lvl>
    <w:lvl w:ilvl="2">
      <w:start w:val="1"/>
      <w:numFmt w:val="bullet"/>
      <w:lvlText w:val=""/>
      <w:lvlJc w:val="left"/>
      <w:pPr>
        <w:tabs>
          <w:tab w:val="num" w:pos="2210"/>
        </w:tabs>
        <w:ind w:left="2210" w:hanging="360"/>
      </w:pPr>
      <w:rPr>
        <w:rFonts w:ascii="Wingdings" w:hAnsi="Wingdings" w:hint="default"/>
      </w:rPr>
    </w:lvl>
    <w:lvl w:ilvl="3">
      <w:start w:val="1"/>
      <w:numFmt w:val="bullet"/>
      <w:lvlText w:val=""/>
      <w:lvlJc w:val="left"/>
      <w:pPr>
        <w:tabs>
          <w:tab w:val="num" w:pos="2930"/>
        </w:tabs>
        <w:ind w:left="2930" w:hanging="360"/>
      </w:pPr>
      <w:rPr>
        <w:rFonts w:ascii="Symbol" w:hAnsi="Symbol" w:hint="default"/>
      </w:rPr>
    </w:lvl>
    <w:lvl w:ilvl="4">
      <w:start w:val="1"/>
      <w:numFmt w:val="bullet"/>
      <w:lvlText w:val="o"/>
      <w:lvlJc w:val="left"/>
      <w:pPr>
        <w:tabs>
          <w:tab w:val="num" w:pos="3650"/>
        </w:tabs>
        <w:ind w:left="3650" w:hanging="360"/>
      </w:pPr>
      <w:rPr>
        <w:rFonts w:ascii="Courier New" w:hAnsi="Courier New" w:cs="Courier New" w:hint="default"/>
      </w:rPr>
    </w:lvl>
    <w:lvl w:ilvl="5">
      <w:start w:val="1"/>
      <w:numFmt w:val="bullet"/>
      <w:lvlText w:val=""/>
      <w:lvlJc w:val="left"/>
      <w:pPr>
        <w:tabs>
          <w:tab w:val="num" w:pos="4370"/>
        </w:tabs>
        <w:ind w:left="4370" w:hanging="360"/>
      </w:pPr>
      <w:rPr>
        <w:rFonts w:ascii="Wingdings" w:hAnsi="Wingdings" w:hint="default"/>
      </w:rPr>
    </w:lvl>
    <w:lvl w:ilvl="6">
      <w:start w:val="1"/>
      <w:numFmt w:val="bullet"/>
      <w:lvlText w:val=""/>
      <w:lvlJc w:val="left"/>
      <w:pPr>
        <w:tabs>
          <w:tab w:val="num" w:pos="5090"/>
        </w:tabs>
        <w:ind w:left="5090" w:hanging="360"/>
      </w:pPr>
      <w:rPr>
        <w:rFonts w:ascii="Symbol" w:hAnsi="Symbol" w:hint="default"/>
      </w:rPr>
    </w:lvl>
    <w:lvl w:ilvl="7">
      <w:start w:val="1"/>
      <w:numFmt w:val="bullet"/>
      <w:lvlText w:val="o"/>
      <w:lvlJc w:val="left"/>
      <w:pPr>
        <w:tabs>
          <w:tab w:val="num" w:pos="5810"/>
        </w:tabs>
        <w:ind w:left="5810" w:hanging="360"/>
      </w:pPr>
      <w:rPr>
        <w:rFonts w:ascii="Courier New" w:hAnsi="Courier New" w:cs="Courier New" w:hint="default"/>
      </w:rPr>
    </w:lvl>
    <w:lvl w:ilvl="8">
      <w:start w:val="1"/>
      <w:numFmt w:val="bullet"/>
      <w:lvlText w:val=""/>
      <w:lvlJc w:val="left"/>
      <w:pPr>
        <w:tabs>
          <w:tab w:val="num" w:pos="6530"/>
        </w:tabs>
        <w:ind w:left="6530" w:hanging="360"/>
      </w:pPr>
      <w:rPr>
        <w:rFonts w:ascii="Wingdings" w:hAnsi="Wingdings" w:hint="default"/>
      </w:rPr>
    </w:lvl>
  </w:abstractNum>
  <w:abstractNum w:abstractNumId="5" w15:restartNumberingAfterBreak="0">
    <w:nsid w:val="103A3507"/>
    <w:multiLevelType w:val="hybridMultilevel"/>
    <w:tmpl w:val="F41440BC"/>
    <w:lvl w:ilvl="0" w:tplc="E0B0506E">
      <w:numFmt w:val="bullet"/>
      <w:lvlText w:val="-"/>
      <w:lvlJc w:val="left"/>
      <w:pPr>
        <w:tabs>
          <w:tab w:val="num" w:pos="720"/>
        </w:tabs>
        <w:ind w:left="720" w:hanging="360"/>
      </w:pPr>
      <w:rPr>
        <w:rFonts w:ascii="Times New Roman" w:eastAsia="Times New Roman" w:hAnsi="Times New Roman"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3A54AF7"/>
    <w:multiLevelType w:val="hybridMultilevel"/>
    <w:tmpl w:val="CC9639DA"/>
    <w:lvl w:ilvl="0" w:tplc="CA62A940">
      <w:numFmt w:val="bullet"/>
      <w:pStyle w:val="Odrky"/>
      <w:lvlText w:val="-"/>
      <w:lvlJc w:val="left"/>
      <w:pPr>
        <w:tabs>
          <w:tab w:val="num" w:pos="502"/>
        </w:tabs>
        <w:ind w:left="502" w:hanging="360"/>
      </w:pPr>
      <w:rPr>
        <w:rFonts w:ascii="Arial Narrow" w:eastAsia="Times New Roman" w:hAnsi="Arial Narrow" w:cs="Arial Narrow" w:hint="default"/>
      </w:rPr>
    </w:lvl>
    <w:lvl w:ilvl="1" w:tplc="04050019">
      <w:start w:val="1"/>
      <w:numFmt w:val="lowerLetter"/>
      <w:lvlText w:val="%2."/>
      <w:lvlJc w:val="left"/>
      <w:pPr>
        <w:tabs>
          <w:tab w:val="num" w:pos="1222"/>
        </w:tabs>
        <w:ind w:left="1222" w:hanging="360"/>
      </w:pPr>
    </w:lvl>
    <w:lvl w:ilvl="2" w:tplc="0405001B">
      <w:start w:val="1"/>
      <w:numFmt w:val="lowerRoman"/>
      <w:lvlText w:val="%3."/>
      <w:lvlJc w:val="right"/>
      <w:pPr>
        <w:tabs>
          <w:tab w:val="num" w:pos="1942"/>
        </w:tabs>
        <w:ind w:left="1942" w:hanging="180"/>
      </w:pPr>
    </w:lvl>
    <w:lvl w:ilvl="3" w:tplc="0405000F">
      <w:start w:val="1"/>
      <w:numFmt w:val="decimal"/>
      <w:lvlText w:val="%4."/>
      <w:lvlJc w:val="left"/>
      <w:pPr>
        <w:tabs>
          <w:tab w:val="num" w:pos="2662"/>
        </w:tabs>
        <w:ind w:left="2662" w:hanging="360"/>
      </w:pPr>
    </w:lvl>
    <w:lvl w:ilvl="4" w:tplc="04050019">
      <w:start w:val="1"/>
      <w:numFmt w:val="lowerLetter"/>
      <w:lvlText w:val="%5."/>
      <w:lvlJc w:val="left"/>
      <w:pPr>
        <w:tabs>
          <w:tab w:val="num" w:pos="3382"/>
        </w:tabs>
        <w:ind w:left="3382" w:hanging="360"/>
      </w:pPr>
    </w:lvl>
    <w:lvl w:ilvl="5" w:tplc="0405001B">
      <w:start w:val="1"/>
      <w:numFmt w:val="lowerRoman"/>
      <w:lvlText w:val="%6."/>
      <w:lvlJc w:val="right"/>
      <w:pPr>
        <w:tabs>
          <w:tab w:val="num" w:pos="4102"/>
        </w:tabs>
        <w:ind w:left="4102" w:hanging="180"/>
      </w:pPr>
    </w:lvl>
    <w:lvl w:ilvl="6" w:tplc="0405000F">
      <w:start w:val="1"/>
      <w:numFmt w:val="decimal"/>
      <w:lvlText w:val="%7."/>
      <w:lvlJc w:val="left"/>
      <w:pPr>
        <w:tabs>
          <w:tab w:val="num" w:pos="4822"/>
        </w:tabs>
        <w:ind w:left="4822" w:hanging="360"/>
      </w:pPr>
    </w:lvl>
    <w:lvl w:ilvl="7" w:tplc="04050019">
      <w:start w:val="1"/>
      <w:numFmt w:val="lowerLetter"/>
      <w:lvlText w:val="%8."/>
      <w:lvlJc w:val="left"/>
      <w:pPr>
        <w:tabs>
          <w:tab w:val="num" w:pos="5542"/>
        </w:tabs>
        <w:ind w:left="5542" w:hanging="360"/>
      </w:pPr>
    </w:lvl>
    <w:lvl w:ilvl="8" w:tplc="0405001B">
      <w:start w:val="1"/>
      <w:numFmt w:val="lowerRoman"/>
      <w:lvlText w:val="%9."/>
      <w:lvlJc w:val="right"/>
      <w:pPr>
        <w:tabs>
          <w:tab w:val="num" w:pos="6262"/>
        </w:tabs>
        <w:ind w:left="6262" w:hanging="180"/>
      </w:pPr>
    </w:lvl>
  </w:abstractNum>
  <w:abstractNum w:abstractNumId="7" w15:restartNumberingAfterBreak="0">
    <w:nsid w:val="14B17A04"/>
    <w:multiLevelType w:val="hybridMultilevel"/>
    <w:tmpl w:val="C1DEDDF6"/>
    <w:lvl w:ilvl="0" w:tplc="0405000F">
      <w:start w:val="1"/>
      <w:numFmt w:val="decimal"/>
      <w:lvlText w:val="%1."/>
      <w:lvlJc w:val="left"/>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5D66970"/>
    <w:multiLevelType w:val="hybridMultilevel"/>
    <w:tmpl w:val="1792B1E6"/>
    <w:lvl w:ilvl="0" w:tplc="23026E74">
      <w:start w:val="1"/>
      <w:numFmt w:val="lowerLetter"/>
      <w:lvlText w:val="%1)"/>
      <w:lvlJc w:val="left"/>
      <w:pPr>
        <w:ind w:left="1069" w:hanging="360"/>
      </w:pPr>
      <w:rPr>
        <w:rFonts w:hint="default"/>
      </w:rPr>
    </w:lvl>
    <w:lvl w:ilvl="1" w:tplc="04050005">
      <w:start w:val="1"/>
      <w:numFmt w:val="bullet"/>
      <w:lvlText w:val=""/>
      <w:lvlJc w:val="left"/>
      <w:pPr>
        <w:ind w:left="1429" w:hanging="360"/>
      </w:pPr>
      <w:rPr>
        <w:rFonts w:ascii="Wingdings" w:hAnsi="Wingdings" w:hint="default"/>
      </w:rPr>
    </w:lvl>
    <w:lvl w:ilvl="2" w:tplc="4E6ACA42">
      <w:start w:val="1"/>
      <w:numFmt w:val="decimal"/>
      <w:lvlText w:val="%3."/>
      <w:lvlJc w:val="left"/>
      <w:pPr>
        <w:ind w:left="3034" w:hanging="705"/>
      </w:pPr>
      <w:rPr>
        <w:rFonts w:hint="default"/>
      </w:rPr>
    </w:lvl>
    <w:lvl w:ilvl="3" w:tplc="0405000F">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9" w15:restartNumberingAfterBreak="0">
    <w:nsid w:val="15DD7873"/>
    <w:multiLevelType w:val="hybridMultilevel"/>
    <w:tmpl w:val="EA2E681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8C45908"/>
    <w:multiLevelType w:val="hybridMultilevel"/>
    <w:tmpl w:val="2D349FD8"/>
    <w:lvl w:ilvl="0" w:tplc="04050005">
      <w:start w:val="1"/>
      <w:numFmt w:val="bullet"/>
      <w:lvlText w:val=""/>
      <w:lvlJc w:val="left"/>
      <w:pPr>
        <w:ind w:left="1440" w:hanging="360"/>
      </w:pPr>
      <w:rPr>
        <w:rFonts w:ascii="Wingdings" w:hAnsi="Wingding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1" w15:restartNumberingAfterBreak="0">
    <w:nsid w:val="19003FD8"/>
    <w:multiLevelType w:val="hybridMultilevel"/>
    <w:tmpl w:val="D1AEBB5E"/>
    <w:lvl w:ilvl="0" w:tplc="CA62A940">
      <w:numFmt w:val="bullet"/>
      <w:lvlText w:val="-"/>
      <w:lvlJc w:val="left"/>
      <w:pPr>
        <w:ind w:left="720" w:hanging="360"/>
      </w:pPr>
      <w:rPr>
        <w:rFonts w:ascii="Arial Narrow" w:eastAsia="Times New Roman" w:hAnsi="Arial Narrow" w:cs="Arial Narro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9283727"/>
    <w:multiLevelType w:val="hybridMultilevel"/>
    <w:tmpl w:val="CF72EA8E"/>
    <w:lvl w:ilvl="0" w:tplc="E11A2402">
      <w:start w:val="1"/>
      <w:numFmt w:val="decimal"/>
      <w:lvlText w:val="%1)"/>
      <w:lvlJc w:val="left"/>
      <w:pPr>
        <w:ind w:left="1069" w:hanging="360"/>
      </w:pPr>
      <w:rPr>
        <w:rFonts w:hint="default"/>
      </w:rPr>
    </w:lvl>
    <w:lvl w:ilvl="1" w:tplc="B2E472B8">
      <w:start w:val="1"/>
      <w:numFmt w:val="decimal"/>
      <w:lvlText w:val="%2)"/>
      <w:lvlJc w:val="left"/>
      <w:pPr>
        <w:ind w:left="1789" w:hanging="360"/>
      </w:pPr>
      <w:rPr>
        <w:rFonts w:hint="default"/>
      </w:r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3" w15:restartNumberingAfterBreak="0">
    <w:nsid w:val="1B7C1D5F"/>
    <w:multiLevelType w:val="hybridMultilevel"/>
    <w:tmpl w:val="108C4C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C4F4848"/>
    <w:multiLevelType w:val="singleLevel"/>
    <w:tmpl w:val="4DFE69D2"/>
    <w:lvl w:ilvl="0">
      <w:start w:val="1"/>
      <w:numFmt w:val="lowerLetter"/>
      <w:pStyle w:val="Anadpis"/>
      <w:lvlText w:val="%1)"/>
      <w:lvlJc w:val="left"/>
      <w:pPr>
        <w:tabs>
          <w:tab w:val="num" w:pos="360"/>
        </w:tabs>
        <w:ind w:left="360" w:hanging="360"/>
      </w:pPr>
    </w:lvl>
  </w:abstractNum>
  <w:abstractNum w:abstractNumId="15" w15:restartNumberingAfterBreak="0">
    <w:nsid w:val="1E816375"/>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EC46FCB"/>
    <w:multiLevelType w:val="hybridMultilevel"/>
    <w:tmpl w:val="113EFA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04373C7"/>
    <w:multiLevelType w:val="hybridMultilevel"/>
    <w:tmpl w:val="E4B22A22"/>
    <w:lvl w:ilvl="0" w:tplc="04050005">
      <w:numFmt w:val="bullet"/>
      <w:lvlText w:val="-"/>
      <w:lvlJc w:val="left"/>
      <w:pPr>
        <w:ind w:left="720" w:hanging="360"/>
      </w:pPr>
      <w:rPr>
        <w:rFonts w:ascii="Times New Roman" w:eastAsia="Times New Roman" w:hAnsi="Times New Roman"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224D2F16"/>
    <w:multiLevelType w:val="hybridMultilevel"/>
    <w:tmpl w:val="79423A94"/>
    <w:lvl w:ilvl="0" w:tplc="C826174C">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F14321"/>
    <w:multiLevelType w:val="hybridMultilevel"/>
    <w:tmpl w:val="6C10244C"/>
    <w:lvl w:ilvl="0" w:tplc="0405000F">
      <w:start w:val="1"/>
      <w:numFmt w:val="decimal"/>
      <w:lvlText w:val="%1."/>
      <w:lvlJc w:val="left"/>
      <w:pPr>
        <w:ind w:left="2149" w:hanging="360"/>
      </w:pPr>
    </w:lvl>
    <w:lvl w:ilvl="1" w:tplc="04050019" w:tentative="1">
      <w:start w:val="1"/>
      <w:numFmt w:val="lowerLetter"/>
      <w:lvlText w:val="%2."/>
      <w:lvlJc w:val="left"/>
      <w:pPr>
        <w:ind w:left="2869" w:hanging="360"/>
      </w:pPr>
    </w:lvl>
    <w:lvl w:ilvl="2" w:tplc="0405001B" w:tentative="1">
      <w:start w:val="1"/>
      <w:numFmt w:val="lowerRoman"/>
      <w:lvlText w:val="%3."/>
      <w:lvlJc w:val="right"/>
      <w:pPr>
        <w:ind w:left="3589" w:hanging="180"/>
      </w:pPr>
    </w:lvl>
    <w:lvl w:ilvl="3" w:tplc="0405000F" w:tentative="1">
      <w:start w:val="1"/>
      <w:numFmt w:val="decimal"/>
      <w:lvlText w:val="%4."/>
      <w:lvlJc w:val="left"/>
      <w:pPr>
        <w:ind w:left="4309" w:hanging="360"/>
      </w:pPr>
    </w:lvl>
    <w:lvl w:ilvl="4" w:tplc="04050019" w:tentative="1">
      <w:start w:val="1"/>
      <w:numFmt w:val="lowerLetter"/>
      <w:lvlText w:val="%5."/>
      <w:lvlJc w:val="left"/>
      <w:pPr>
        <w:ind w:left="5029" w:hanging="360"/>
      </w:pPr>
    </w:lvl>
    <w:lvl w:ilvl="5" w:tplc="0405001B" w:tentative="1">
      <w:start w:val="1"/>
      <w:numFmt w:val="lowerRoman"/>
      <w:lvlText w:val="%6."/>
      <w:lvlJc w:val="right"/>
      <w:pPr>
        <w:ind w:left="5749" w:hanging="180"/>
      </w:pPr>
    </w:lvl>
    <w:lvl w:ilvl="6" w:tplc="0405000F" w:tentative="1">
      <w:start w:val="1"/>
      <w:numFmt w:val="decimal"/>
      <w:lvlText w:val="%7."/>
      <w:lvlJc w:val="left"/>
      <w:pPr>
        <w:ind w:left="6469" w:hanging="360"/>
      </w:pPr>
    </w:lvl>
    <w:lvl w:ilvl="7" w:tplc="04050019" w:tentative="1">
      <w:start w:val="1"/>
      <w:numFmt w:val="lowerLetter"/>
      <w:lvlText w:val="%8."/>
      <w:lvlJc w:val="left"/>
      <w:pPr>
        <w:ind w:left="7189" w:hanging="360"/>
      </w:pPr>
    </w:lvl>
    <w:lvl w:ilvl="8" w:tplc="0405001B" w:tentative="1">
      <w:start w:val="1"/>
      <w:numFmt w:val="lowerRoman"/>
      <w:lvlText w:val="%9."/>
      <w:lvlJc w:val="right"/>
      <w:pPr>
        <w:ind w:left="7909" w:hanging="180"/>
      </w:pPr>
    </w:lvl>
  </w:abstractNum>
  <w:abstractNum w:abstractNumId="20" w15:restartNumberingAfterBreak="0">
    <w:nsid w:val="23FB0754"/>
    <w:multiLevelType w:val="multilevel"/>
    <w:tmpl w:val="520E558A"/>
    <w:lvl w:ilvl="0">
      <w:start w:val="25"/>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445167C"/>
    <w:multiLevelType w:val="hybridMultilevel"/>
    <w:tmpl w:val="7882AD7A"/>
    <w:lvl w:ilvl="0" w:tplc="7C74F2F2">
      <w:numFmt w:val="bullet"/>
      <w:lvlText w:val="-"/>
      <w:lvlJc w:val="left"/>
      <w:pPr>
        <w:ind w:left="1069"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256015C9"/>
    <w:multiLevelType w:val="hybridMultilevel"/>
    <w:tmpl w:val="E4AC539A"/>
    <w:lvl w:ilvl="0" w:tplc="3BDCD888">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25614262"/>
    <w:multiLevelType w:val="hybridMultilevel"/>
    <w:tmpl w:val="47DAD634"/>
    <w:lvl w:ilvl="0" w:tplc="CA62A940">
      <w:numFmt w:val="bullet"/>
      <w:lvlText w:val="-"/>
      <w:lvlJc w:val="left"/>
      <w:pPr>
        <w:ind w:left="720" w:hanging="360"/>
      </w:pPr>
      <w:rPr>
        <w:rFonts w:ascii="Arial Narrow" w:eastAsia="Times New Roman" w:hAnsi="Arial Narrow" w:cs="Arial Narro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25DA502A"/>
    <w:multiLevelType w:val="hybridMultilevel"/>
    <w:tmpl w:val="65DC0640"/>
    <w:lvl w:ilvl="0" w:tplc="7C74F2F2">
      <w:numFmt w:val="bullet"/>
      <w:lvlText w:val="-"/>
      <w:lvlJc w:val="left"/>
      <w:pPr>
        <w:ind w:left="1069"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25FF51BC"/>
    <w:multiLevelType w:val="hybridMultilevel"/>
    <w:tmpl w:val="D2303464"/>
    <w:lvl w:ilvl="0" w:tplc="FFFFFFFF">
      <w:start w:val="1"/>
      <w:numFmt w:val="lowerLetter"/>
      <w:lvlText w:val="%1)"/>
      <w:lvlJc w:val="left"/>
      <w:pPr>
        <w:ind w:left="1069" w:hanging="360"/>
      </w:pPr>
      <w:rPr>
        <w:rFonts w:hint="default"/>
      </w:rPr>
    </w:lvl>
    <w:lvl w:ilvl="1" w:tplc="7C74F2F2">
      <w:numFmt w:val="bullet"/>
      <w:lvlText w:val="-"/>
      <w:lvlJc w:val="left"/>
      <w:pPr>
        <w:ind w:left="1429" w:hanging="360"/>
      </w:pPr>
      <w:rPr>
        <w:rFonts w:ascii="Calibri" w:eastAsiaTheme="minorHAnsi" w:hAnsi="Calibri" w:cs="Calibri"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6" w15:restartNumberingAfterBreak="0">
    <w:nsid w:val="26930C7B"/>
    <w:multiLevelType w:val="multilevel"/>
    <w:tmpl w:val="1FF08912"/>
    <w:lvl w:ilvl="0">
      <w:start w:val="1"/>
      <w:numFmt w:val="decimal"/>
      <w:suff w:val="space"/>
      <w:lvlText w:val="%1"/>
      <w:lvlJc w:val="left"/>
      <w:pPr>
        <w:ind w:left="624" w:hanging="624"/>
      </w:pPr>
      <w:rPr>
        <w:rFonts w:ascii="Times New Roman" w:hAnsi="Times New Roman" w:hint="default"/>
        <w:b/>
        <w:i w:val="0"/>
        <w:caps/>
        <w:sz w:val="40"/>
      </w:rPr>
    </w:lvl>
    <w:lvl w:ilvl="1">
      <w:start w:val="1"/>
      <w:numFmt w:val="decimal"/>
      <w:lvlText w:val="%1.%2"/>
      <w:lvlJc w:val="left"/>
      <w:pPr>
        <w:tabs>
          <w:tab w:val="num" w:pos="624"/>
        </w:tabs>
        <w:ind w:left="624" w:hanging="624"/>
      </w:pPr>
      <w:rPr>
        <w:rFonts w:ascii="Times New Roman" w:hAnsi="Times New Roman" w:hint="default"/>
        <w:b/>
        <w:i w:val="0"/>
        <w:sz w:val="28"/>
      </w:rPr>
    </w:lvl>
    <w:lvl w:ilvl="2">
      <w:start w:val="1"/>
      <w:numFmt w:val="decimal"/>
      <w:lvlText w:val="%1.%2.%3"/>
      <w:lvlJc w:val="left"/>
      <w:pPr>
        <w:tabs>
          <w:tab w:val="num" w:pos="1344"/>
        </w:tabs>
        <w:ind w:left="624" w:firstLine="0"/>
      </w:pPr>
      <w:rPr>
        <w:b/>
        <w:i/>
        <w:sz w:val="28"/>
      </w:rPr>
    </w:lvl>
    <w:lvl w:ilvl="3">
      <w:start w:val="1"/>
      <w:numFmt w:val="decimal"/>
      <w:suff w:val="space"/>
      <w:lvlText w:val="%1.%2.%3.%4"/>
      <w:lvlJc w:val="left"/>
      <w:pPr>
        <w:ind w:left="624" w:firstLine="0"/>
      </w:pPr>
      <w:rPr>
        <w:rFonts w:ascii="Times New Roman" w:hAnsi="Times New Roman" w:hint="default"/>
        <w:b w:val="0"/>
        <w:i w:val="0"/>
        <w:caps/>
        <w:sz w:val="24"/>
      </w:rPr>
    </w:lvl>
    <w:lvl w:ilvl="4">
      <w:start w:val="2"/>
      <w:numFmt w:val="none"/>
      <w:pStyle w:val="DUskoeentex"/>
      <w:suff w:val="nothing"/>
      <w:lvlText w:val="%5"/>
      <w:lvlJc w:val="left"/>
      <w:pPr>
        <w:ind w:left="624" w:firstLine="0"/>
      </w:pPr>
      <w:rPr>
        <w:rFonts w:ascii="Times New Roman" w:hAnsi="Times New Roman" w:hint="default"/>
        <w:b w:val="0"/>
        <w:i w:val="0"/>
        <w:sz w:val="24"/>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7CB4489"/>
    <w:multiLevelType w:val="hybridMultilevel"/>
    <w:tmpl w:val="4EC41156"/>
    <w:lvl w:ilvl="0" w:tplc="70D4F548">
      <w:numFmt w:val="bullet"/>
      <w:lvlText w:val="-"/>
      <w:lvlJc w:val="left"/>
      <w:pPr>
        <w:tabs>
          <w:tab w:val="num" w:pos="720"/>
        </w:tabs>
        <w:ind w:left="720" w:hanging="360"/>
      </w:pPr>
      <w:rPr>
        <w:rFonts w:ascii="Times New Roman" w:eastAsia="Times New Roman" w:hAnsi="Times New Roman"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28EC2C2C"/>
    <w:multiLevelType w:val="hybridMultilevel"/>
    <w:tmpl w:val="8C064118"/>
    <w:lvl w:ilvl="0" w:tplc="0405000F">
      <w:start w:val="1"/>
      <w:numFmt w:val="decimal"/>
      <w:lvlText w:val="%1."/>
      <w:lvlJc w:val="left"/>
      <w:pPr>
        <w:ind w:left="720" w:hanging="360"/>
      </w:pPr>
    </w:lvl>
    <w:lvl w:ilvl="1" w:tplc="04050005">
      <w:start w:val="1"/>
      <w:numFmt w:val="bullet"/>
      <w:lvlText w:val=""/>
      <w:lvlJc w:val="left"/>
      <w:pPr>
        <w:ind w:left="1440" w:hanging="360"/>
      </w:pPr>
      <w:rPr>
        <w:rFonts w:ascii="Wingdings" w:hAnsi="Wingding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2917099B"/>
    <w:multiLevelType w:val="multilevel"/>
    <w:tmpl w:val="1EDE70EA"/>
    <w:lvl w:ilvl="0">
      <w:start w:val="1"/>
      <w:numFmt w:val="decimal"/>
      <w:pStyle w:val="StylNadpis1155bvzorekdnSvtlezelen"/>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C5A359B"/>
    <w:multiLevelType w:val="multilevel"/>
    <w:tmpl w:val="0F8A7AB6"/>
    <w:lvl w:ilvl="0">
      <w:start w:val="1"/>
      <w:numFmt w:val="decimal"/>
      <w:lvlText w:val="%1)"/>
      <w:lvlJc w:val="left"/>
      <w:pPr>
        <w:tabs>
          <w:tab w:val="num" w:pos="360"/>
        </w:tabs>
        <w:ind w:left="360" w:hanging="360"/>
      </w:pPr>
      <w:rPr>
        <w:rFonts w:hint="default"/>
      </w:rPr>
    </w:lvl>
    <w:lvl w:ilvl="1">
      <w:start w:val="1"/>
      <w:numFmt w:val="lowerLetter"/>
      <w:pStyle w:val="Nadpis21"/>
      <w:lvlText w:val="%2)"/>
      <w:lvlJc w:val="left"/>
      <w:pPr>
        <w:tabs>
          <w:tab w:val="num" w:pos="720"/>
        </w:tabs>
        <w:ind w:left="0" w:firstLine="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308C383D"/>
    <w:multiLevelType w:val="hybridMultilevel"/>
    <w:tmpl w:val="3544C5E0"/>
    <w:lvl w:ilvl="0" w:tplc="0AD6153E">
      <w:start w:val="2"/>
      <w:numFmt w:val="bullet"/>
      <w:lvlText w:val="-"/>
      <w:lvlJc w:val="left"/>
      <w:pPr>
        <w:ind w:left="467" w:hanging="360"/>
      </w:pPr>
      <w:rPr>
        <w:rFonts w:ascii="Calibri" w:eastAsiaTheme="minorHAnsi" w:hAnsi="Calibri" w:cs="Calibri" w:hint="default"/>
      </w:rPr>
    </w:lvl>
    <w:lvl w:ilvl="1" w:tplc="04050003" w:tentative="1">
      <w:start w:val="1"/>
      <w:numFmt w:val="bullet"/>
      <w:lvlText w:val="o"/>
      <w:lvlJc w:val="left"/>
      <w:pPr>
        <w:ind w:left="1187" w:hanging="360"/>
      </w:pPr>
      <w:rPr>
        <w:rFonts w:ascii="Courier New" w:hAnsi="Courier New" w:cs="Courier New" w:hint="default"/>
      </w:rPr>
    </w:lvl>
    <w:lvl w:ilvl="2" w:tplc="04050005" w:tentative="1">
      <w:start w:val="1"/>
      <w:numFmt w:val="bullet"/>
      <w:lvlText w:val=""/>
      <w:lvlJc w:val="left"/>
      <w:pPr>
        <w:ind w:left="1907" w:hanging="360"/>
      </w:pPr>
      <w:rPr>
        <w:rFonts w:ascii="Wingdings" w:hAnsi="Wingdings" w:hint="default"/>
      </w:rPr>
    </w:lvl>
    <w:lvl w:ilvl="3" w:tplc="04050001" w:tentative="1">
      <w:start w:val="1"/>
      <w:numFmt w:val="bullet"/>
      <w:lvlText w:val=""/>
      <w:lvlJc w:val="left"/>
      <w:pPr>
        <w:ind w:left="2627" w:hanging="360"/>
      </w:pPr>
      <w:rPr>
        <w:rFonts w:ascii="Symbol" w:hAnsi="Symbol" w:hint="default"/>
      </w:rPr>
    </w:lvl>
    <w:lvl w:ilvl="4" w:tplc="04050003" w:tentative="1">
      <w:start w:val="1"/>
      <w:numFmt w:val="bullet"/>
      <w:lvlText w:val="o"/>
      <w:lvlJc w:val="left"/>
      <w:pPr>
        <w:ind w:left="3347" w:hanging="360"/>
      </w:pPr>
      <w:rPr>
        <w:rFonts w:ascii="Courier New" w:hAnsi="Courier New" w:cs="Courier New" w:hint="default"/>
      </w:rPr>
    </w:lvl>
    <w:lvl w:ilvl="5" w:tplc="04050005" w:tentative="1">
      <w:start w:val="1"/>
      <w:numFmt w:val="bullet"/>
      <w:lvlText w:val=""/>
      <w:lvlJc w:val="left"/>
      <w:pPr>
        <w:ind w:left="4067" w:hanging="360"/>
      </w:pPr>
      <w:rPr>
        <w:rFonts w:ascii="Wingdings" w:hAnsi="Wingdings" w:hint="default"/>
      </w:rPr>
    </w:lvl>
    <w:lvl w:ilvl="6" w:tplc="04050001" w:tentative="1">
      <w:start w:val="1"/>
      <w:numFmt w:val="bullet"/>
      <w:lvlText w:val=""/>
      <w:lvlJc w:val="left"/>
      <w:pPr>
        <w:ind w:left="4787" w:hanging="360"/>
      </w:pPr>
      <w:rPr>
        <w:rFonts w:ascii="Symbol" w:hAnsi="Symbol" w:hint="default"/>
      </w:rPr>
    </w:lvl>
    <w:lvl w:ilvl="7" w:tplc="04050003" w:tentative="1">
      <w:start w:val="1"/>
      <w:numFmt w:val="bullet"/>
      <w:lvlText w:val="o"/>
      <w:lvlJc w:val="left"/>
      <w:pPr>
        <w:ind w:left="5507" w:hanging="360"/>
      </w:pPr>
      <w:rPr>
        <w:rFonts w:ascii="Courier New" w:hAnsi="Courier New" w:cs="Courier New" w:hint="default"/>
      </w:rPr>
    </w:lvl>
    <w:lvl w:ilvl="8" w:tplc="04050005" w:tentative="1">
      <w:start w:val="1"/>
      <w:numFmt w:val="bullet"/>
      <w:lvlText w:val=""/>
      <w:lvlJc w:val="left"/>
      <w:pPr>
        <w:ind w:left="6227" w:hanging="360"/>
      </w:pPr>
      <w:rPr>
        <w:rFonts w:ascii="Wingdings" w:hAnsi="Wingdings" w:hint="default"/>
      </w:rPr>
    </w:lvl>
  </w:abstractNum>
  <w:abstractNum w:abstractNumId="32" w15:restartNumberingAfterBreak="0">
    <w:nsid w:val="31C17562"/>
    <w:multiLevelType w:val="hybridMultilevel"/>
    <w:tmpl w:val="28A6D030"/>
    <w:lvl w:ilvl="0" w:tplc="7C74F2F2">
      <w:numFmt w:val="bullet"/>
      <w:lvlText w:val="-"/>
      <w:lvlJc w:val="left"/>
      <w:pPr>
        <w:ind w:left="1069"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31EB39A9"/>
    <w:multiLevelType w:val="hybridMultilevel"/>
    <w:tmpl w:val="DC125E88"/>
    <w:lvl w:ilvl="0" w:tplc="F0F80526">
      <w:start w:val="1"/>
      <w:numFmt w:val="lowerLetter"/>
      <w:pStyle w:val="Nadpis2"/>
      <w:lvlText w:val="%1)"/>
      <w:lvlJc w:val="left"/>
      <w:pPr>
        <w:tabs>
          <w:tab w:val="num" w:pos="454"/>
        </w:tabs>
        <w:ind w:left="454" w:hanging="454"/>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320C3FBA"/>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250546C"/>
    <w:multiLevelType w:val="hybridMultilevel"/>
    <w:tmpl w:val="F6689196"/>
    <w:lvl w:ilvl="0" w:tplc="7C74F2F2">
      <w:numFmt w:val="bullet"/>
      <w:lvlText w:val="-"/>
      <w:lvlJc w:val="left"/>
      <w:pPr>
        <w:ind w:left="1778" w:hanging="360"/>
      </w:pPr>
      <w:rPr>
        <w:rFonts w:ascii="Calibri" w:eastAsiaTheme="minorHAnsi" w:hAnsi="Calibri" w:cs="Calibri"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6" w15:restartNumberingAfterBreak="0">
    <w:nsid w:val="341D6B8E"/>
    <w:multiLevelType w:val="hybridMultilevel"/>
    <w:tmpl w:val="AB0C875A"/>
    <w:lvl w:ilvl="0" w:tplc="0405001B">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5FE05B1"/>
    <w:multiLevelType w:val="hybridMultilevel"/>
    <w:tmpl w:val="545CCC18"/>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8" w15:restartNumberingAfterBreak="0">
    <w:nsid w:val="373F3534"/>
    <w:multiLevelType w:val="multilevel"/>
    <w:tmpl w:val="AE14A6EE"/>
    <w:lvl w:ilvl="0">
      <w:numFmt w:val="bullet"/>
      <w:lvlText w:val="-"/>
      <w:lvlJc w:val="left"/>
      <w:pPr>
        <w:ind w:left="644" w:hanging="360"/>
      </w:pPr>
      <w:rPr>
        <w:rFonts w:ascii="Cambria" w:eastAsia="Times New Roman" w:hAnsi="Cambria" w:cs="Cambria" w:hint="default"/>
        <w:color w:val="auto"/>
        <w:sz w:val="20"/>
      </w:rPr>
    </w:lvl>
    <w:lvl w:ilvl="1">
      <w:start w:val="1"/>
      <w:numFmt w:val="bullet"/>
      <w:lvlText w:val="o"/>
      <w:lvlJc w:val="left"/>
      <w:pPr>
        <w:tabs>
          <w:tab w:val="num" w:pos="1490"/>
        </w:tabs>
        <w:ind w:left="1490" w:hanging="360"/>
      </w:pPr>
      <w:rPr>
        <w:rFonts w:ascii="Courier New" w:hAnsi="Courier New" w:cs="Courier New" w:hint="default"/>
      </w:rPr>
    </w:lvl>
    <w:lvl w:ilvl="2">
      <w:start w:val="1"/>
      <w:numFmt w:val="bullet"/>
      <w:lvlText w:val=""/>
      <w:lvlJc w:val="left"/>
      <w:pPr>
        <w:tabs>
          <w:tab w:val="num" w:pos="2210"/>
        </w:tabs>
        <w:ind w:left="2210" w:hanging="360"/>
      </w:pPr>
      <w:rPr>
        <w:rFonts w:ascii="Wingdings" w:hAnsi="Wingdings" w:hint="default"/>
      </w:rPr>
    </w:lvl>
    <w:lvl w:ilvl="3">
      <w:start w:val="1"/>
      <w:numFmt w:val="bullet"/>
      <w:lvlText w:val=""/>
      <w:lvlJc w:val="left"/>
      <w:pPr>
        <w:tabs>
          <w:tab w:val="num" w:pos="2930"/>
        </w:tabs>
        <w:ind w:left="2930" w:hanging="360"/>
      </w:pPr>
      <w:rPr>
        <w:rFonts w:ascii="Symbol" w:hAnsi="Symbol" w:hint="default"/>
      </w:rPr>
    </w:lvl>
    <w:lvl w:ilvl="4">
      <w:start w:val="1"/>
      <w:numFmt w:val="bullet"/>
      <w:lvlText w:val="o"/>
      <w:lvlJc w:val="left"/>
      <w:pPr>
        <w:tabs>
          <w:tab w:val="num" w:pos="3650"/>
        </w:tabs>
        <w:ind w:left="3650" w:hanging="360"/>
      </w:pPr>
      <w:rPr>
        <w:rFonts w:ascii="Courier New" w:hAnsi="Courier New" w:cs="Courier New" w:hint="default"/>
      </w:rPr>
    </w:lvl>
    <w:lvl w:ilvl="5">
      <w:start w:val="1"/>
      <w:numFmt w:val="bullet"/>
      <w:lvlText w:val=""/>
      <w:lvlJc w:val="left"/>
      <w:pPr>
        <w:tabs>
          <w:tab w:val="num" w:pos="4370"/>
        </w:tabs>
        <w:ind w:left="4370" w:hanging="360"/>
      </w:pPr>
      <w:rPr>
        <w:rFonts w:ascii="Wingdings" w:hAnsi="Wingdings" w:hint="default"/>
      </w:rPr>
    </w:lvl>
    <w:lvl w:ilvl="6">
      <w:start w:val="1"/>
      <w:numFmt w:val="bullet"/>
      <w:lvlText w:val=""/>
      <w:lvlJc w:val="left"/>
      <w:pPr>
        <w:tabs>
          <w:tab w:val="num" w:pos="5090"/>
        </w:tabs>
        <w:ind w:left="5090" w:hanging="360"/>
      </w:pPr>
      <w:rPr>
        <w:rFonts w:ascii="Symbol" w:hAnsi="Symbol" w:hint="default"/>
      </w:rPr>
    </w:lvl>
    <w:lvl w:ilvl="7">
      <w:start w:val="1"/>
      <w:numFmt w:val="bullet"/>
      <w:lvlText w:val="o"/>
      <w:lvlJc w:val="left"/>
      <w:pPr>
        <w:tabs>
          <w:tab w:val="num" w:pos="5810"/>
        </w:tabs>
        <w:ind w:left="5810" w:hanging="360"/>
      </w:pPr>
      <w:rPr>
        <w:rFonts w:ascii="Courier New" w:hAnsi="Courier New" w:cs="Courier New" w:hint="default"/>
      </w:rPr>
    </w:lvl>
    <w:lvl w:ilvl="8">
      <w:start w:val="1"/>
      <w:numFmt w:val="bullet"/>
      <w:lvlText w:val=""/>
      <w:lvlJc w:val="left"/>
      <w:pPr>
        <w:tabs>
          <w:tab w:val="num" w:pos="6530"/>
        </w:tabs>
        <w:ind w:left="6530" w:hanging="360"/>
      </w:pPr>
      <w:rPr>
        <w:rFonts w:ascii="Wingdings" w:hAnsi="Wingdings" w:hint="default"/>
      </w:rPr>
    </w:lvl>
  </w:abstractNum>
  <w:abstractNum w:abstractNumId="39" w15:restartNumberingAfterBreak="0">
    <w:nsid w:val="37585C55"/>
    <w:multiLevelType w:val="hybridMultilevel"/>
    <w:tmpl w:val="C87E17FE"/>
    <w:lvl w:ilvl="0" w:tplc="F626A4DC">
      <w:numFmt w:val="bullet"/>
      <w:lvlText w:val="-"/>
      <w:lvlJc w:val="left"/>
      <w:pPr>
        <w:tabs>
          <w:tab w:val="num" w:pos="644"/>
        </w:tabs>
        <w:ind w:left="644" w:hanging="360"/>
      </w:pPr>
      <w:rPr>
        <w:rFonts w:ascii="Times New Roman" w:eastAsia="Times New Roman" w:hAnsi="Times New Roman" w:cs="Times New Roman"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39E2428E"/>
    <w:multiLevelType w:val="hybridMultilevel"/>
    <w:tmpl w:val="545CCC18"/>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1" w15:restartNumberingAfterBreak="0">
    <w:nsid w:val="3AF47422"/>
    <w:multiLevelType w:val="multilevel"/>
    <w:tmpl w:val="0DCE134A"/>
    <w:lvl w:ilvl="0">
      <w:start w:val="1"/>
      <w:numFmt w:val="decimal"/>
      <w:lvlText w:val="%1."/>
      <w:lvlJc w:val="left"/>
      <w:pPr>
        <w:ind w:left="360" w:hanging="360"/>
      </w:pPr>
      <w:rPr>
        <w:b/>
        <w:i w:val="0"/>
      </w:rPr>
    </w:lvl>
    <w:lvl w:ilvl="1">
      <w:start w:val="1"/>
      <w:numFmt w:val="bullet"/>
      <w:lvlText w:val=""/>
      <w:lvlJc w:val="left"/>
      <w:rPr>
        <w:rFonts w:ascii="Symbol" w:hAnsi="Symbol" w:hint="default"/>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DDC4F92"/>
    <w:multiLevelType w:val="hybridMultilevel"/>
    <w:tmpl w:val="9ED83166"/>
    <w:lvl w:ilvl="0" w:tplc="566032F0">
      <w:start w:val="1"/>
      <w:numFmt w:val="bullet"/>
      <w:lvlText w:val="•"/>
      <w:lvlJc w:val="left"/>
      <w:pPr>
        <w:ind w:left="814" w:hanging="360"/>
      </w:pPr>
      <w:rPr>
        <w:rFonts w:ascii="Arial" w:eastAsia="Calibri" w:hAnsi="Arial" w:cs="Arial"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43" w15:restartNumberingAfterBreak="0">
    <w:nsid w:val="3EAE4BC9"/>
    <w:multiLevelType w:val="hybridMultilevel"/>
    <w:tmpl w:val="48508006"/>
    <w:lvl w:ilvl="0" w:tplc="0882B5CC">
      <w:numFmt w:val="bullet"/>
      <w:lvlText w:val="-"/>
      <w:lvlJc w:val="left"/>
      <w:pPr>
        <w:tabs>
          <w:tab w:val="num" w:pos="720"/>
        </w:tabs>
        <w:ind w:left="720" w:hanging="360"/>
      </w:pPr>
      <w:rPr>
        <w:rFonts w:ascii="Times New Roman" w:eastAsia="Times New Roman" w:hAnsi="Times New Roman"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3EED4E2C"/>
    <w:multiLevelType w:val="hybridMultilevel"/>
    <w:tmpl w:val="3F7E3406"/>
    <w:lvl w:ilvl="0" w:tplc="23C24EE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40565FA8"/>
    <w:multiLevelType w:val="hybridMultilevel"/>
    <w:tmpl w:val="0E2632AA"/>
    <w:lvl w:ilvl="0" w:tplc="53A2DF8C">
      <w:start w:val="1"/>
      <w:numFmt w:val="bullet"/>
      <w:pStyle w:val="Nadpis8"/>
      <w:lvlText w:val=""/>
      <w:lvlJc w:val="left"/>
      <w:pPr>
        <w:ind w:left="502" w:hanging="360"/>
      </w:pPr>
      <w:rPr>
        <w:rFonts w:ascii="Symbol" w:hAnsi="Symbol" w:hint="default"/>
      </w:rPr>
    </w:lvl>
    <w:lvl w:ilvl="1" w:tplc="04050003" w:tentative="1">
      <w:start w:val="1"/>
      <w:numFmt w:val="bullet"/>
      <w:lvlText w:val="o"/>
      <w:lvlJc w:val="left"/>
      <w:pPr>
        <w:ind w:left="1222" w:hanging="360"/>
      </w:pPr>
      <w:rPr>
        <w:rFonts w:ascii="Courier New" w:hAnsi="Courier New" w:cs="Courier New" w:hint="default"/>
      </w:rPr>
    </w:lvl>
    <w:lvl w:ilvl="2" w:tplc="04050005" w:tentative="1">
      <w:start w:val="1"/>
      <w:numFmt w:val="bullet"/>
      <w:lvlText w:val=""/>
      <w:lvlJc w:val="left"/>
      <w:pPr>
        <w:ind w:left="1942" w:hanging="360"/>
      </w:pPr>
      <w:rPr>
        <w:rFonts w:ascii="Wingdings" w:hAnsi="Wingdings" w:hint="default"/>
      </w:rPr>
    </w:lvl>
    <w:lvl w:ilvl="3" w:tplc="04050001" w:tentative="1">
      <w:start w:val="1"/>
      <w:numFmt w:val="bullet"/>
      <w:lvlText w:val=""/>
      <w:lvlJc w:val="left"/>
      <w:pPr>
        <w:ind w:left="2662" w:hanging="360"/>
      </w:pPr>
      <w:rPr>
        <w:rFonts w:ascii="Symbol" w:hAnsi="Symbol" w:hint="default"/>
      </w:rPr>
    </w:lvl>
    <w:lvl w:ilvl="4" w:tplc="04050003" w:tentative="1">
      <w:start w:val="1"/>
      <w:numFmt w:val="bullet"/>
      <w:lvlText w:val="o"/>
      <w:lvlJc w:val="left"/>
      <w:pPr>
        <w:ind w:left="3382" w:hanging="360"/>
      </w:pPr>
      <w:rPr>
        <w:rFonts w:ascii="Courier New" w:hAnsi="Courier New" w:cs="Courier New" w:hint="default"/>
      </w:rPr>
    </w:lvl>
    <w:lvl w:ilvl="5" w:tplc="04050005" w:tentative="1">
      <w:start w:val="1"/>
      <w:numFmt w:val="bullet"/>
      <w:lvlText w:val=""/>
      <w:lvlJc w:val="left"/>
      <w:pPr>
        <w:ind w:left="4102" w:hanging="360"/>
      </w:pPr>
      <w:rPr>
        <w:rFonts w:ascii="Wingdings" w:hAnsi="Wingdings" w:hint="default"/>
      </w:rPr>
    </w:lvl>
    <w:lvl w:ilvl="6" w:tplc="04050001" w:tentative="1">
      <w:start w:val="1"/>
      <w:numFmt w:val="bullet"/>
      <w:lvlText w:val=""/>
      <w:lvlJc w:val="left"/>
      <w:pPr>
        <w:ind w:left="4822" w:hanging="360"/>
      </w:pPr>
      <w:rPr>
        <w:rFonts w:ascii="Symbol" w:hAnsi="Symbol" w:hint="default"/>
      </w:rPr>
    </w:lvl>
    <w:lvl w:ilvl="7" w:tplc="04050003" w:tentative="1">
      <w:start w:val="1"/>
      <w:numFmt w:val="bullet"/>
      <w:lvlText w:val="o"/>
      <w:lvlJc w:val="left"/>
      <w:pPr>
        <w:ind w:left="5542" w:hanging="360"/>
      </w:pPr>
      <w:rPr>
        <w:rFonts w:ascii="Courier New" w:hAnsi="Courier New" w:cs="Courier New" w:hint="default"/>
      </w:rPr>
    </w:lvl>
    <w:lvl w:ilvl="8" w:tplc="04050005" w:tentative="1">
      <w:start w:val="1"/>
      <w:numFmt w:val="bullet"/>
      <w:lvlText w:val=""/>
      <w:lvlJc w:val="left"/>
      <w:pPr>
        <w:ind w:left="6262" w:hanging="360"/>
      </w:pPr>
      <w:rPr>
        <w:rFonts w:ascii="Wingdings" w:hAnsi="Wingdings" w:hint="default"/>
      </w:rPr>
    </w:lvl>
  </w:abstractNum>
  <w:abstractNum w:abstractNumId="46" w15:restartNumberingAfterBreak="0">
    <w:nsid w:val="41662ED8"/>
    <w:multiLevelType w:val="hybridMultilevel"/>
    <w:tmpl w:val="C2D60044"/>
    <w:lvl w:ilvl="0" w:tplc="04050011">
      <w:start w:val="1"/>
      <w:numFmt w:val="decimal"/>
      <w:lvlText w:val="%1)"/>
      <w:lvlJc w:val="left"/>
      <w:pPr>
        <w:ind w:left="1571" w:hanging="360"/>
      </w:pPr>
    </w:lvl>
    <w:lvl w:ilvl="1" w:tplc="04050011">
      <w:start w:val="1"/>
      <w:numFmt w:val="decimal"/>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47" w15:restartNumberingAfterBreak="0">
    <w:nsid w:val="472F1F03"/>
    <w:multiLevelType w:val="hybridMultilevel"/>
    <w:tmpl w:val="F6166352"/>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494C27CD"/>
    <w:multiLevelType w:val="hybridMultilevel"/>
    <w:tmpl w:val="3F2A84A4"/>
    <w:lvl w:ilvl="0" w:tplc="E8BC0546">
      <w:numFmt w:val="bullet"/>
      <w:lvlText w:val="-"/>
      <w:lvlJc w:val="left"/>
      <w:pPr>
        <w:ind w:left="814" w:hanging="360"/>
      </w:pPr>
      <w:rPr>
        <w:rFonts w:ascii="Times New Roman" w:eastAsia="Times New Roman" w:hAnsi="Times New Roman" w:cs="Times New Roman" w:hint="default"/>
        <w:b/>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49" w15:restartNumberingAfterBreak="0">
    <w:nsid w:val="4D480548"/>
    <w:multiLevelType w:val="hybridMultilevel"/>
    <w:tmpl w:val="165E6F6A"/>
    <w:lvl w:ilvl="0" w:tplc="CA62A940">
      <w:numFmt w:val="bullet"/>
      <w:lvlText w:val="-"/>
      <w:lvlJc w:val="left"/>
      <w:pPr>
        <w:ind w:left="720" w:hanging="360"/>
      </w:pPr>
      <w:rPr>
        <w:rFonts w:ascii="Arial Narrow" w:eastAsia="Times New Roman" w:hAnsi="Arial Narrow" w:cs="Arial Narro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50796821"/>
    <w:multiLevelType w:val="hybridMultilevel"/>
    <w:tmpl w:val="F5C2AF36"/>
    <w:lvl w:ilvl="0" w:tplc="C826174C">
      <w:numFmt w:val="bullet"/>
      <w:lvlText w:val="-"/>
      <w:lvlJc w:val="left"/>
      <w:pPr>
        <w:tabs>
          <w:tab w:val="num" w:pos="720"/>
        </w:tabs>
        <w:ind w:left="720" w:hanging="360"/>
      </w:pPr>
      <w:rPr>
        <w:rFonts w:ascii="Times New Roman" w:eastAsia="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0A20E90"/>
    <w:multiLevelType w:val="hybridMultilevel"/>
    <w:tmpl w:val="DFB60184"/>
    <w:lvl w:ilvl="0" w:tplc="FFFFFFFF">
      <w:numFmt w:val="bullet"/>
      <w:lvlText w:val="-"/>
      <w:lvlJc w:val="left"/>
      <w:pPr>
        <w:ind w:left="720" w:hanging="360"/>
      </w:pPr>
      <w:rPr>
        <w:rFonts w:ascii="Cambria" w:eastAsia="Times New Roman" w:hAnsi="Cambria" w:cs="Cambria" w:hint="default"/>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2" w15:restartNumberingAfterBreak="0">
    <w:nsid w:val="51EF1188"/>
    <w:multiLevelType w:val="hybridMultilevel"/>
    <w:tmpl w:val="866E990C"/>
    <w:lvl w:ilvl="0" w:tplc="3BDCD888">
      <w:start w:val="1"/>
      <w:numFmt w:val="decimal"/>
      <w:lvlText w:val="%1."/>
      <w:lvlJc w:val="left"/>
      <w:pPr>
        <w:ind w:left="2138" w:hanging="360"/>
      </w:pPr>
      <w:rPr>
        <w:b/>
        <w:bCs/>
      </w:rPr>
    </w:lvl>
    <w:lvl w:ilvl="1" w:tplc="04050019" w:tentative="1">
      <w:start w:val="1"/>
      <w:numFmt w:val="lowerLetter"/>
      <w:lvlText w:val="%2."/>
      <w:lvlJc w:val="left"/>
      <w:pPr>
        <w:ind w:left="2858" w:hanging="360"/>
      </w:pPr>
    </w:lvl>
    <w:lvl w:ilvl="2" w:tplc="0405001B" w:tentative="1">
      <w:start w:val="1"/>
      <w:numFmt w:val="lowerRoman"/>
      <w:lvlText w:val="%3."/>
      <w:lvlJc w:val="right"/>
      <w:pPr>
        <w:ind w:left="3578" w:hanging="180"/>
      </w:pPr>
    </w:lvl>
    <w:lvl w:ilvl="3" w:tplc="0405000F">
      <w:start w:val="1"/>
      <w:numFmt w:val="decimal"/>
      <w:lvlText w:val="%4."/>
      <w:lvlJc w:val="left"/>
      <w:pPr>
        <w:ind w:left="4298" w:hanging="360"/>
      </w:pPr>
    </w:lvl>
    <w:lvl w:ilvl="4" w:tplc="04050019" w:tentative="1">
      <w:start w:val="1"/>
      <w:numFmt w:val="lowerLetter"/>
      <w:lvlText w:val="%5."/>
      <w:lvlJc w:val="left"/>
      <w:pPr>
        <w:ind w:left="5018" w:hanging="360"/>
      </w:pPr>
    </w:lvl>
    <w:lvl w:ilvl="5" w:tplc="0405001B" w:tentative="1">
      <w:start w:val="1"/>
      <w:numFmt w:val="lowerRoman"/>
      <w:lvlText w:val="%6."/>
      <w:lvlJc w:val="right"/>
      <w:pPr>
        <w:ind w:left="5738" w:hanging="180"/>
      </w:pPr>
    </w:lvl>
    <w:lvl w:ilvl="6" w:tplc="0405000F" w:tentative="1">
      <w:start w:val="1"/>
      <w:numFmt w:val="decimal"/>
      <w:lvlText w:val="%7."/>
      <w:lvlJc w:val="left"/>
      <w:pPr>
        <w:ind w:left="6458" w:hanging="360"/>
      </w:pPr>
    </w:lvl>
    <w:lvl w:ilvl="7" w:tplc="04050019" w:tentative="1">
      <w:start w:val="1"/>
      <w:numFmt w:val="lowerLetter"/>
      <w:lvlText w:val="%8."/>
      <w:lvlJc w:val="left"/>
      <w:pPr>
        <w:ind w:left="7178" w:hanging="360"/>
      </w:pPr>
    </w:lvl>
    <w:lvl w:ilvl="8" w:tplc="0405001B" w:tentative="1">
      <w:start w:val="1"/>
      <w:numFmt w:val="lowerRoman"/>
      <w:lvlText w:val="%9."/>
      <w:lvlJc w:val="right"/>
      <w:pPr>
        <w:ind w:left="7898" w:hanging="180"/>
      </w:pPr>
    </w:lvl>
  </w:abstractNum>
  <w:abstractNum w:abstractNumId="53" w15:restartNumberingAfterBreak="0">
    <w:nsid w:val="5524117E"/>
    <w:multiLevelType w:val="hybridMultilevel"/>
    <w:tmpl w:val="8EFA6FE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4" w15:restartNumberingAfterBreak="0">
    <w:nsid w:val="5C7837D4"/>
    <w:multiLevelType w:val="hybridMultilevel"/>
    <w:tmpl w:val="7DCEB004"/>
    <w:lvl w:ilvl="0" w:tplc="0405000F">
      <w:start w:val="1"/>
      <w:numFmt w:val="decimal"/>
      <w:lvlText w:val="%1."/>
      <w:lvlJc w:val="left"/>
      <w:pPr>
        <w:ind w:left="2176" w:hanging="360"/>
      </w:pPr>
    </w:lvl>
    <w:lvl w:ilvl="1" w:tplc="40EE7C6C">
      <w:start w:val="1"/>
      <w:numFmt w:val="decimal"/>
      <w:lvlText w:val="%2)"/>
      <w:lvlJc w:val="left"/>
      <w:pPr>
        <w:ind w:left="2986" w:hanging="450"/>
      </w:pPr>
      <w:rPr>
        <w:rFonts w:hint="default"/>
      </w:rPr>
    </w:lvl>
    <w:lvl w:ilvl="2" w:tplc="0405001B" w:tentative="1">
      <w:start w:val="1"/>
      <w:numFmt w:val="lowerRoman"/>
      <w:lvlText w:val="%3."/>
      <w:lvlJc w:val="right"/>
      <w:pPr>
        <w:ind w:left="3616" w:hanging="180"/>
      </w:pPr>
    </w:lvl>
    <w:lvl w:ilvl="3" w:tplc="0405000F" w:tentative="1">
      <w:start w:val="1"/>
      <w:numFmt w:val="decimal"/>
      <w:lvlText w:val="%4."/>
      <w:lvlJc w:val="left"/>
      <w:pPr>
        <w:ind w:left="4336" w:hanging="360"/>
      </w:pPr>
    </w:lvl>
    <w:lvl w:ilvl="4" w:tplc="04050019" w:tentative="1">
      <w:start w:val="1"/>
      <w:numFmt w:val="lowerLetter"/>
      <w:lvlText w:val="%5."/>
      <w:lvlJc w:val="left"/>
      <w:pPr>
        <w:ind w:left="5056" w:hanging="360"/>
      </w:pPr>
    </w:lvl>
    <w:lvl w:ilvl="5" w:tplc="0405001B" w:tentative="1">
      <w:start w:val="1"/>
      <w:numFmt w:val="lowerRoman"/>
      <w:lvlText w:val="%6."/>
      <w:lvlJc w:val="right"/>
      <w:pPr>
        <w:ind w:left="5776" w:hanging="180"/>
      </w:pPr>
    </w:lvl>
    <w:lvl w:ilvl="6" w:tplc="0405000F" w:tentative="1">
      <w:start w:val="1"/>
      <w:numFmt w:val="decimal"/>
      <w:lvlText w:val="%7."/>
      <w:lvlJc w:val="left"/>
      <w:pPr>
        <w:ind w:left="6496" w:hanging="360"/>
      </w:pPr>
    </w:lvl>
    <w:lvl w:ilvl="7" w:tplc="04050019" w:tentative="1">
      <w:start w:val="1"/>
      <w:numFmt w:val="lowerLetter"/>
      <w:lvlText w:val="%8."/>
      <w:lvlJc w:val="left"/>
      <w:pPr>
        <w:ind w:left="7216" w:hanging="360"/>
      </w:pPr>
    </w:lvl>
    <w:lvl w:ilvl="8" w:tplc="0405001B" w:tentative="1">
      <w:start w:val="1"/>
      <w:numFmt w:val="lowerRoman"/>
      <w:lvlText w:val="%9."/>
      <w:lvlJc w:val="right"/>
      <w:pPr>
        <w:ind w:left="7936" w:hanging="180"/>
      </w:pPr>
    </w:lvl>
  </w:abstractNum>
  <w:abstractNum w:abstractNumId="55" w15:restartNumberingAfterBreak="0">
    <w:nsid w:val="5FDA7F40"/>
    <w:multiLevelType w:val="hybridMultilevel"/>
    <w:tmpl w:val="2E1A02FC"/>
    <w:lvl w:ilvl="0" w:tplc="CA62A940">
      <w:numFmt w:val="bullet"/>
      <w:lvlText w:val="-"/>
      <w:lvlJc w:val="left"/>
      <w:pPr>
        <w:ind w:left="814" w:hanging="360"/>
      </w:pPr>
      <w:rPr>
        <w:rFonts w:ascii="Arial Narrow" w:eastAsia="Times New Roman" w:hAnsi="Arial Narrow" w:cs="Arial Narrow"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56" w15:restartNumberingAfterBreak="0">
    <w:nsid w:val="62E41F6C"/>
    <w:multiLevelType w:val="multilevel"/>
    <w:tmpl w:val="4E3CBE6E"/>
    <w:lvl w:ilvl="0">
      <w:start w:val="1"/>
      <w:numFmt w:val="decimal"/>
      <w:lvlText w:val="%1."/>
      <w:lvlJc w:val="left"/>
      <w:pPr>
        <w:ind w:left="360" w:hanging="360"/>
      </w:pPr>
      <w:rPr>
        <w:b/>
        <w:i w:val="0"/>
      </w:rPr>
    </w:lvl>
    <w:lvl w:ilvl="1">
      <w:start w:val="1"/>
      <w:numFmt w:val="bullet"/>
      <w:lvlText w:val=""/>
      <w:lvlJc w:val="left"/>
      <w:rPr>
        <w:rFonts w:ascii="Wingdings" w:hAnsi="Wingdings" w:hint="default"/>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4333777"/>
    <w:multiLevelType w:val="hybridMultilevel"/>
    <w:tmpl w:val="E110AB10"/>
    <w:lvl w:ilvl="0" w:tplc="08C0F57A">
      <w:start w:val="1"/>
      <w:numFmt w:val="decimal"/>
      <w:lvlText w:val="%1."/>
      <w:lvlJc w:val="left"/>
      <w:pPr>
        <w:ind w:left="720" w:hanging="360"/>
      </w:pPr>
      <w:rPr>
        <w:rFonts w:hint="default"/>
        <w:b/>
        <w:spacing w:val="10"/>
        <w:position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8" w15:restartNumberingAfterBreak="0">
    <w:nsid w:val="64A61054"/>
    <w:multiLevelType w:val="hybridMultilevel"/>
    <w:tmpl w:val="1D56DF32"/>
    <w:lvl w:ilvl="0" w:tplc="7C74F2F2">
      <w:numFmt w:val="bullet"/>
      <w:lvlText w:val="-"/>
      <w:lvlJc w:val="left"/>
      <w:pPr>
        <w:ind w:left="1069"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9" w15:restartNumberingAfterBreak="0">
    <w:nsid w:val="65912CE6"/>
    <w:multiLevelType w:val="hybridMultilevel"/>
    <w:tmpl w:val="CA7EE580"/>
    <w:lvl w:ilvl="0" w:tplc="0405000F">
      <w:start w:val="1"/>
      <w:numFmt w:val="decimal"/>
      <w:lvlText w:val="%1."/>
      <w:lvlJc w:val="left"/>
      <w:pPr>
        <w:ind w:left="1429" w:hanging="360"/>
      </w:pPr>
    </w:lvl>
    <w:lvl w:ilvl="1" w:tplc="04050019">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60" w15:restartNumberingAfterBreak="0">
    <w:nsid w:val="659D7A64"/>
    <w:multiLevelType w:val="hybridMultilevel"/>
    <w:tmpl w:val="90BC013C"/>
    <w:lvl w:ilvl="0" w:tplc="B1AC7ED8">
      <w:start w:val="1"/>
      <w:numFmt w:val="lowerLetter"/>
      <w:pStyle w:val="Nadpis22"/>
      <w:lvlText w:val="%1)"/>
      <w:lvlJc w:val="left"/>
      <w:pPr>
        <w:tabs>
          <w:tab w:val="num" w:pos="2723"/>
        </w:tabs>
        <w:ind w:left="2723" w:hanging="454"/>
      </w:pPr>
      <w:rPr>
        <w:rFonts w:hint="default"/>
      </w:rPr>
    </w:lvl>
    <w:lvl w:ilvl="1" w:tplc="DA8E2774">
      <w:start w:val="1"/>
      <w:numFmt w:val="decimal"/>
      <w:lvlText w:val="%2)"/>
      <w:lvlJc w:val="left"/>
      <w:pPr>
        <w:ind w:left="1590" w:hanging="51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1" w15:restartNumberingAfterBreak="0">
    <w:nsid w:val="65F8272B"/>
    <w:multiLevelType w:val="hybridMultilevel"/>
    <w:tmpl w:val="9E860BB6"/>
    <w:lvl w:ilvl="0" w:tplc="04050005">
      <w:numFmt w:val="bullet"/>
      <w:lvlText w:val="-"/>
      <w:lvlJc w:val="left"/>
      <w:pPr>
        <w:ind w:left="720" w:hanging="360"/>
      </w:pPr>
      <w:rPr>
        <w:rFonts w:ascii="Times New Roman" w:eastAsia="Times New Roman" w:hAnsi="Times New Roman"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2" w15:restartNumberingAfterBreak="0">
    <w:nsid w:val="66360070"/>
    <w:multiLevelType w:val="hybridMultilevel"/>
    <w:tmpl w:val="E4B47CD6"/>
    <w:lvl w:ilvl="0" w:tplc="0405000F">
      <w:start w:val="1"/>
      <w:numFmt w:val="decimal"/>
      <w:lvlText w:val="%1."/>
      <w:lvlJc w:val="left"/>
      <w:pPr>
        <w:ind w:left="3229" w:hanging="360"/>
      </w:pPr>
    </w:lvl>
    <w:lvl w:ilvl="1" w:tplc="04050019" w:tentative="1">
      <w:start w:val="1"/>
      <w:numFmt w:val="lowerLetter"/>
      <w:lvlText w:val="%2."/>
      <w:lvlJc w:val="left"/>
      <w:pPr>
        <w:ind w:left="3949" w:hanging="360"/>
      </w:pPr>
    </w:lvl>
    <w:lvl w:ilvl="2" w:tplc="0405001B" w:tentative="1">
      <w:start w:val="1"/>
      <w:numFmt w:val="lowerRoman"/>
      <w:lvlText w:val="%3."/>
      <w:lvlJc w:val="right"/>
      <w:pPr>
        <w:ind w:left="4669" w:hanging="180"/>
      </w:pPr>
    </w:lvl>
    <w:lvl w:ilvl="3" w:tplc="0405000F" w:tentative="1">
      <w:start w:val="1"/>
      <w:numFmt w:val="decimal"/>
      <w:lvlText w:val="%4."/>
      <w:lvlJc w:val="left"/>
      <w:pPr>
        <w:ind w:left="5389" w:hanging="360"/>
      </w:pPr>
    </w:lvl>
    <w:lvl w:ilvl="4" w:tplc="04050019" w:tentative="1">
      <w:start w:val="1"/>
      <w:numFmt w:val="lowerLetter"/>
      <w:lvlText w:val="%5."/>
      <w:lvlJc w:val="left"/>
      <w:pPr>
        <w:ind w:left="6109" w:hanging="360"/>
      </w:pPr>
    </w:lvl>
    <w:lvl w:ilvl="5" w:tplc="0405001B" w:tentative="1">
      <w:start w:val="1"/>
      <w:numFmt w:val="lowerRoman"/>
      <w:lvlText w:val="%6."/>
      <w:lvlJc w:val="right"/>
      <w:pPr>
        <w:ind w:left="6829" w:hanging="180"/>
      </w:pPr>
    </w:lvl>
    <w:lvl w:ilvl="6" w:tplc="0405000F" w:tentative="1">
      <w:start w:val="1"/>
      <w:numFmt w:val="decimal"/>
      <w:lvlText w:val="%7."/>
      <w:lvlJc w:val="left"/>
      <w:pPr>
        <w:ind w:left="7549" w:hanging="360"/>
      </w:pPr>
    </w:lvl>
    <w:lvl w:ilvl="7" w:tplc="04050019" w:tentative="1">
      <w:start w:val="1"/>
      <w:numFmt w:val="lowerLetter"/>
      <w:lvlText w:val="%8."/>
      <w:lvlJc w:val="left"/>
      <w:pPr>
        <w:ind w:left="8269" w:hanging="360"/>
      </w:pPr>
    </w:lvl>
    <w:lvl w:ilvl="8" w:tplc="0405001B" w:tentative="1">
      <w:start w:val="1"/>
      <w:numFmt w:val="lowerRoman"/>
      <w:lvlText w:val="%9."/>
      <w:lvlJc w:val="right"/>
      <w:pPr>
        <w:ind w:left="8989" w:hanging="180"/>
      </w:pPr>
    </w:lvl>
  </w:abstractNum>
  <w:abstractNum w:abstractNumId="63" w15:restartNumberingAfterBreak="0">
    <w:nsid w:val="6A2E2B71"/>
    <w:multiLevelType w:val="hybridMultilevel"/>
    <w:tmpl w:val="FDFAFC44"/>
    <w:lvl w:ilvl="0" w:tplc="0882B5CC">
      <w:numFmt w:val="bullet"/>
      <w:lvlText w:val="-"/>
      <w:lvlJc w:val="left"/>
      <w:pPr>
        <w:tabs>
          <w:tab w:val="num" w:pos="720"/>
        </w:tabs>
        <w:ind w:left="720" w:hanging="360"/>
      </w:pPr>
      <w:rPr>
        <w:rFonts w:ascii="Times New Roman" w:eastAsia="Times New Roman" w:hAnsi="Times New Roman"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4" w15:restartNumberingAfterBreak="0">
    <w:nsid w:val="6AAF1A1F"/>
    <w:multiLevelType w:val="multilevel"/>
    <w:tmpl w:val="23528C00"/>
    <w:lvl w:ilvl="0">
      <w:start w:val="1"/>
      <w:numFmt w:val="decimal"/>
      <w:pStyle w:val="TextodstavceChar"/>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65" w15:restartNumberingAfterBreak="0">
    <w:nsid w:val="6C304046"/>
    <w:multiLevelType w:val="multilevel"/>
    <w:tmpl w:val="E81041D0"/>
    <w:lvl w:ilvl="0">
      <w:start w:val="1"/>
      <w:numFmt w:val="decimal"/>
      <w:lvlText w:val="%1."/>
      <w:lvlJc w:val="left"/>
      <w:pPr>
        <w:ind w:left="360" w:hanging="360"/>
      </w:pPr>
      <w:rPr>
        <w:b/>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F862774"/>
    <w:multiLevelType w:val="hybridMultilevel"/>
    <w:tmpl w:val="0604454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7" w15:restartNumberingAfterBreak="0">
    <w:nsid w:val="7093194C"/>
    <w:multiLevelType w:val="hybridMultilevel"/>
    <w:tmpl w:val="7514ED0C"/>
    <w:lvl w:ilvl="0" w:tplc="7688E488">
      <w:start w:val="2"/>
      <w:numFmt w:val="decimal"/>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8" w15:restartNumberingAfterBreak="0">
    <w:nsid w:val="71E64A42"/>
    <w:multiLevelType w:val="hybridMultilevel"/>
    <w:tmpl w:val="545CCC18"/>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9" w15:restartNumberingAfterBreak="0">
    <w:nsid w:val="720D3138"/>
    <w:multiLevelType w:val="hybridMultilevel"/>
    <w:tmpl w:val="15F0F6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0" w15:restartNumberingAfterBreak="0">
    <w:nsid w:val="724768DE"/>
    <w:multiLevelType w:val="hybridMultilevel"/>
    <w:tmpl w:val="084CBCF6"/>
    <w:lvl w:ilvl="0" w:tplc="3BDCD888">
      <w:start w:val="1"/>
      <w:numFmt w:val="decimal"/>
      <w:lvlText w:val="%1."/>
      <w:lvlJc w:val="left"/>
      <w:pPr>
        <w:ind w:left="2149" w:hanging="360"/>
      </w:pPr>
      <w:rPr>
        <w:b/>
        <w:bCs/>
      </w:rPr>
    </w:lvl>
    <w:lvl w:ilvl="1" w:tplc="04050019" w:tentative="1">
      <w:start w:val="1"/>
      <w:numFmt w:val="lowerLetter"/>
      <w:lvlText w:val="%2."/>
      <w:lvlJc w:val="left"/>
      <w:pPr>
        <w:ind w:left="2869" w:hanging="360"/>
      </w:pPr>
    </w:lvl>
    <w:lvl w:ilvl="2" w:tplc="0405001B" w:tentative="1">
      <w:start w:val="1"/>
      <w:numFmt w:val="lowerRoman"/>
      <w:lvlText w:val="%3."/>
      <w:lvlJc w:val="right"/>
      <w:pPr>
        <w:ind w:left="3589" w:hanging="180"/>
      </w:pPr>
    </w:lvl>
    <w:lvl w:ilvl="3" w:tplc="0405000F">
      <w:start w:val="1"/>
      <w:numFmt w:val="decimal"/>
      <w:lvlText w:val="%4."/>
      <w:lvlJc w:val="left"/>
      <w:pPr>
        <w:ind w:left="4309" w:hanging="360"/>
      </w:pPr>
    </w:lvl>
    <w:lvl w:ilvl="4" w:tplc="04050019" w:tentative="1">
      <w:start w:val="1"/>
      <w:numFmt w:val="lowerLetter"/>
      <w:lvlText w:val="%5."/>
      <w:lvlJc w:val="left"/>
      <w:pPr>
        <w:ind w:left="5029" w:hanging="360"/>
      </w:pPr>
    </w:lvl>
    <w:lvl w:ilvl="5" w:tplc="0405001B" w:tentative="1">
      <w:start w:val="1"/>
      <w:numFmt w:val="lowerRoman"/>
      <w:lvlText w:val="%6."/>
      <w:lvlJc w:val="right"/>
      <w:pPr>
        <w:ind w:left="5749" w:hanging="180"/>
      </w:pPr>
    </w:lvl>
    <w:lvl w:ilvl="6" w:tplc="0405000F" w:tentative="1">
      <w:start w:val="1"/>
      <w:numFmt w:val="decimal"/>
      <w:lvlText w:val="%7."/>
      <w:lvlJc w:val="left"/>
      <w:pPr>
        <w:ind w:left="6469" w:hanging="360"/>
      </w:pPr>
    </w:lvl>
    <w:lvl w:ilvl="7" w:tplc="04050019" w:tentative="1">
      <w:start w:val="1"/>
      <w:numFmt w:val="lowerLetter"/>
      <w:lvlText w:val="%8."/>
      <w:lvlJc w:val="left"/>
      <w:pPr>
        <w:ind w:left="7189" w:hanging="360"/>
      </w:pPr>
    </w:lvl>
    <w:lvl w:ilvl="8" w:tplc="0405001B" w:tentative="1">
      <w:start w:val="1"/>
      <w:numFmt w:val="lowerRoman"/>
      <w:lvlText w:val="%9."/>
      <w:lvlJc w:val="right"/>
      <w:pPr>
        <w:ind w:left="7909" w:hanging="180"/>
      </w:pPr>
    </w:lvl>
  </w:abstractNum>
  <w:abstractNum w:abstractNumId="71" w15:restartNumberingAfterBreak="0">
    <w:nsid w:val="738460E8"/>
    <w:multiLevelType w:val="hybridMultilevel"/>
    <w:tmpl w:val="393298EA"/>
    <w:lvl w:ilvl="0" w:tplc="7C74F2F2">
      <w:numFmt w:val="bullet"/>
      <w:lvlText w:val="-"/>
      <w:lvlJc w:val="left"/>
      <w:pPr>
        <w:ind w:left="1069" w:hanging="360"/>
      </w:pPr>
      <w:rPr>
        <w:rFonts w:ascii="Calibri" w:eastAsiaTheme="minorHAnsi" w:hAnsi="Calibri" w:cs="Calibri"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72" w15:restartNumberingAfterBreak="0">
    <w:nsid w:val="73D1710C"/>
    <w:multiLevelType w:val="hybridMultilevel"/>
    <w:tmpl w:val="2A9CF5D0"/>
    <w:lvl w:ilvl="0" w:tplc="C826174C">
      <w:numFmt w:val="bullet"/>
      <w:lvlText w:val="-"/>
      <w:lvlJc w:val="left"/>
      <w:pPr>
        <w:ind w:left="1429" w:hanging="360"/>
      </w:pPr>
      <w:rPr>
        <w:rFonts w:ascii="Times New Roman" w:eastAsia="Times New Roman" w:hAnsi="Times New Roman" w:cs="Times New Roman" w:hint="default"/>
      </w:rPr>
    </w:lvl>
    <w:lvl w:ilvl="1" w:tplc="04050003">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73" w15:restartNumberingAfterBreak="0">
    <w:nsid w:val="75162F7C"/>
    <w:multiLevelType w:val="hybridMultilevel"/>
    <w:tmpl w:val="644AF670"/>
    <w:lvl w:ilvl="0" w:tplc="0405000F">
      <w:start w:val="1"/>
      <w:numFmt w:val="decimal"/>
      <w:lvlText w:val="%1."/>
      <w:lvlJc w:val="left"/>
      <w:pPr>
        <w:ind w:left="2149" w:hanging="360"/>
      </w:pPr>
    </w:lvl>
    <w:lvl w:ilvl="1" w:tplc="04050019" w:tentative="1">
      <w:start w:val="1"/>
      <w:numFmt w:val="lowerLetter"/>
      <w:lvlText w:val="%2."/>
      <w:lvlJc w:val="left"/>
      <w:pPr>
        <w:ind w:left="2869" w:hanging="360"/>
      </w:pPr>
    </w:lvl>
    <w:lvl w:ilvl="2" w:tplc="0405001B" w:tentative="1">
      <w:start w:val="1"/>
      <w:numFmt w:val="lowerRoman"/>
      <w:lvlText w:val="%3."/>
      <w:lvlJc w:val="right"/>
      <w:pPr>
        <w:ind w:left="3589" w:hanging="180"/>
      </w:pPr>
    </w:lvl>
    <w:lvl w:ilvl="3" w:tplc="0405000F" w:tentative="1">
      <w:start w:val="1"/>
      <w:numFmt w:val="decimal"/>
      <w:lvlText w:val="%4."/>
      <w:lvlJc w:val="left"/>
      <w:pPr>
        <w:ind w:left="4309" w:hanging="360"/>
      </w:pPr>
    </w:lvl>
    <w:lvl w:ilvl="4" w:tplc="04050019" w:tentative="1">
      <w:start w:val="1"/>
      <w:numFmt w:val="lowerLetter"/>
      <w:lvlText w:val="%5."/>
      <w:lvlJc w:val="left"/>
      <w:pPr>
        <w:ind w:left="5029" w:hanging="360"/>
      </w:pPr>
    </w:lvl>
    <w:lvl w:ilvl="5" w:tplc="0405001B" w:tentative="1">
      <w:start w:val="1"/>
      <w:numFmt w:val="lowerRoman"/>
      <w:lvlText w:val="%6."/>
      <w:lvlJc w:val="right"/>
      <w:pPr>
        <w:ind w:left="5749" w:hanging="180"/>
      </w:pPr>
    </w:lvl>
    <w:lvl w:ilvl="6" w:tplc="0405000F" w:tentative="1">
      <w:start w:val="1"/>
      <w:numFmt w:val="decimal"/>
      <w:lvlText w:val="%7."/>
      <w:lvlJc w:val="left"/>
      <w:pPr>
        <w:ind w:left="6469" w:hanging="360"/>
      </w:pPr>
    </w:lvl>
    <w:lvl w:ilvl="7" w:tplc="04050019" w:tentative="1">
      <w:start w:val="1"/>
      <w:numFmt w:val="lowerLetter"/>
      <w:lvlText w:val="%8."/>
      <w:lvlJc w:val="left"/>
      <w:pPr>
        <w:ind w:left="7189" w:hanging="360"/>
      </w:pPr>
    </w:lvl>
    <w:lvl w:ilvl="8" w:tplc="0405001B" w:tentative="1">
      <w:start w:val="1"/>
      <w:numFmt w:val="lowerRoman"/>
      <w:lvlText w:val="%9."/>
      <w:lvlJc w:val="right"/>
      <w:pPr>
        <w:ind w:left="7909" w:hanging="180"/>
      </w:pPr>
    </w:lvl>
  </w:abstractNum>
  <w:abstractNum w:abstractNumId="74" w15:restartNumberingAfterBreak="0">
    <w:nsid w:val="751753A2"/>
    <w:multiLevelType w:val="hybridMultilevel"/>
    <w:tmpl w:val="DBBEB168"/>
    <w:lvl w:ilvl="0" w:tplc="0405000F">
      <w:start w:val="1"/>
      <w:numFmt w:val="decimal"/>
      <w:lvlText w:val="%1."/>
      <w:lvlJc w:val="left"/>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5" w15:restartNumberingAfterBreak="0">
    <w:nsid w:val="75534C31"/>
    <w:multiLevelType w:val="hybridMultilevel"/>
    <w:tmpl w:val="701AF9F4"/>
    <w:lvl w:ilvl="0" w:tplc="7C74F2F2">
      <w:numFmt w:val="bullet"/>
      <w:lvlText w:val="-"/>
      <w:lvlJc w:val="left"/>
      <w:pPr>
        <w:ind w:left="1920" w:hanging="360"/>
      </w:pPr>
      <w:rPr>
        <w:rFonts w:ascii="Calibri" w:eastAsiaTheme="minorHAnsi" w:hAnsi="Calibri" w:cs="Calibri"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76" w15:restartNumberingAfterBreak="0">
    <w:nsid w:val="75C85807"/>
    <w:multiLevelType w:val="multilevel"/>
    <w:tmpl w:val="4E3CBE6E"/>
    <w:lvl w:ilvl="0">
      <w:start w:val="1"/>
      <w:numFmt w:val="decimal"/>
      <w:lvlText w:val="%1."/>
      <w:lvlJc w:val="left"/>
      <w:pPr>
        <w:ind w:left="360" w:hanging="360"/>
      </w:pPr>
      <w:rPr>
        <w:b/>
        <w:i w:val="0"/>
      </w:rPr>
    </w:lvl>
    <w:lvl w:ilvl="1">
      <w:start w:val="1"/>
      <w:numFmt w:val="bullet"/>
      <w:lvlText w:val=""/>
      <w:lvlJc w:val="left"/>
      <w:rPr>
        <w:rFonts w:ascii="Wingdings" w:hAnsi="Wingdings" w:hint="default"/>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77747F92"/>
    <w:multiLevelType w:val="hybridMultilevel"/>
    <w:tmpl w:val="C7F486DC"/>
    <w:lvl w:ilvl="0" w:tplc="04050011">
      <w:start w:val="1"/>
      <w:numFmt w:val="decimal"/>
      <w:lvlText w:val="%1)"/>
      <w:lvlJc w:val="left"/>
      <w:pPr>
        <w:ind w:left="1571" w:hanging="360"/>
      </w:p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78" w15:restartNumberingAfterBreak="0">
    <w:nsid w:val="786474F5"/>
    <w:multiLevelType w:val="hybridMultilevel"/>
    <w:tmpl w:val="4A342B4C"/>
    <w:lvl w:ilvl="0" w:tplc="C826174C">
      <w:numFmt w:val="bullet"/>
      <w:lvlText w:val="-"/>
      <w:lvlJc w:val="left"/>
      <w:pPr>
        <w:tabs>
          <w:tab w:val="num" w:pos="720"/>
        </w:tabs>
        <w:ind w:left="720" w:hanging="360"/>
      </w:pPr>
      <w:rPr>
        <w:rFonts w:ascii="Times New Roman" w:eastAsia="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8B87655"/>
    <w:multiLevelType w:val="multilevel"/>
    <w:tmpl w:val="7E6A454A"/>
    <w:lvl w:ilvl="0">
      <w:start w:val="1"/>
      <w:numFmt w:val="decimal"/>
      <w:suff w:val="space"/>
      <w:lvlText w:val="%1"/>
      <w:lvlJc w:val="left"/>
      <w:pPr>
        <w:ind w:left="0" w:firstLine="0"/>
      </w:pPr>
      <w:rPr>
        <w:rFonts w:ascii="Times New Roman" w:hAnsi="Times New Roman" w:hint="default"/>
        <w:b/>
        <w:i w:val="0"/>
        <w:caps/>
        <w:sz w:val="40"/>
      </w:rPr>
    </w:lvl>
    <w:lvl w:ilvl="1">
      <w:start w:val="1"/>
      <w:numFmt w:val="decimal"/>
      <w:lvlText w:val="%1.%2"/>
      <w:lvlJc w:val="left"/>
      <w:pPr>
        <w:tabs>
          <w:tab w:val="num" w:pos="624"/>
        </w:tabs>
        <w:ind w:left="624" w:hanging="624"/>
      </w:pPr>
      <w:rPr>
        <w:rFonts w:ascii="Times New Roman" w:hAnsi="Times New Roman" w:hint="default"/>
        <w:b/>
        <w:i w:val="0"/>
        <w:sz w:val="28"/>
      </w:rPr>
    </w:lvl>
    <w:lvl w:ilvl="2">
      <w:start w:val="1"/>
      <w:numFmt w:val="decimal"/>
      <w:suff w:val="space"/>
      <w:lvlText w:val="%1.%2.%3"/>
      <w:lvlJc w:val="left"/>
      <w:pPr>
        <w:ind w:left="0" w:firstLine="0"/>
      </w:pPr>
      <w:rPr>
        <w:b/>
        <w:i/>
        <w:sz w:val="28"/>
      </w:rPr>
    </w:lvl>
    <w:lvl w:ilvl="3">
      <w:start w:val="1"/>
      <w:numFmt w:val="decimal"/>
      <w:suff w:val="space"/>
      <w:lvlText w:val="%1.%2.%3.%4"/>
      <w:lvlJc w:val="left"/>
      <w:pPr>
        <w:ind w:left="0" w:firstLine="0"/>
      </w:pPr>
      <w:rPr>
        <w:rFonts w:ascii="Times New Roman" w:hAnsi="Times New Roman" w:hint="default"/>
        <w:b w:val="0"/>
        <w:i w:val="0"/>
        <w:caps/>
        <w:sz w:val="24"/>
      </w:rPr>
    </w:lvl>
    <w:lvl w:ilvl="4">
      <w:start w:val="2"/>
      <w:numFmt w:val="none"/>
      <w:pStyle w:val="Zkladntext"/>
      <w:suff w:val="nothing"/>
      <w:lvlText w:val="%5"/>
      <w:lvlJc w:val="left"/>
      <w:pPr>
        <w:ind w:left="0" w:firstLine="0"/>
      </w:pPr>
      <w:rPr>
        <w:rFonts w:ascii="Times New Roman" w:hAnsi="Times New Roman" w:hint="default"/>
        <w:b w:val="0"/>
        <w:i w:val="0"/>
        <w:sz w:val="24"/>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0" w15:restartNumberingAfterBreak="0">
    <w:nsid w:val="7EFC6CC2"/>
    <w:multiLevelType w:val="hybridMultilevel"/>
    <w:tmpl w:val="84B0B4E2"/>
    <w:lvl w:ilvl="0" w:tplc="EF288E0A">
      <w:numFmt w:val="bullet"/>
      <w:lvlText w:val="-"/>
      <w:lvlJc w:val="left"/>
      <w:pPr>
        <w:tabs>
          <w:tab w:val="num" w:pos="726"/>
        </w:tabs>
        <w:ind w:left="720" w:hanging="363"/>
      </w:pPr>
      <w:rPr>
        <w:rFonts w:ascii="Times New Roman" w:eastAsia="Times New Roman" w:hAnsi="Times New Roman" w:cs="Times New Roman" w:hint="default"/>
        <w:b/>
      </w:rPr>
    </w:lvl>
    <w:lvl w:ilvl="1" w:tplc="04050003">
      <w:start w:val="1"/>
      <w:numFmt w:val="bullet"/>
      <w:lvlText w:val="o"/>
      <w:lvlJc w:val="left"/>
      <w:pPr>
        <w:ind w:left="1443" w:hanging="360"/>
      </w:pPr>
      <w:rPr>
        <w:rFonts w:ascii="Courier New" w:hAnsi="Courier New" w:cs="Courier New" w:hint="default"/>
      </w:rPr>
    </w:lvl>
    <w:lvl w:ilvl="2" w:tplc="04050005">
      <w:numFmt w:val="bullet"/>
      <w:lvlText w:val="-"/>
      <w:lvlJc w:val="left"/>
      <w:pPr>
        <w:ind w:left="2163" w:hanging="360"/>
      </w:pPr>
      <w:rPr>
        <w:rFonts w:ascii="Times New Roman" w:eastAsia="Times New Roman" w:hAnsi="Times New Roman" w:cs="Times New Roman" w:hint="default"/>
        <w:b/>
      </w:rPr>
    </w:lvl>
    <w:lvl w:ilvl="3" w:tplc="04050001" w:tentative="1">
      <w:start w:val="1"/>
      <w:numFmt w:val="bullet"/>
      <w:lvlText w:val=""/>
      <w:lvlJc w:val="left"/>
      <w:pPr>
        <w:ind w:left="2883" w:hanging="360"/>
      </w:pPr>
      <w:rPr>
        <w:rFonts w:ascii="Symbol" w:hAnsi="Symbol" w:hint="default"/>
      </w:rPr>
    </w:lvl>
    <w:lvl w:ilvl="4" w:tplc="04050003" w:tentative="1">
      <w:start w:val="1"/>
      <w:numFmt w:val="bullet"/>
      <w:lvlText w:val="o"/>
      <w:lvlJc w:val="left"/>
      <w:pPr>
        <w:ind w:left="3603" w:hanging="360"/>
      </w:pPr>
      <w:rPr>
        <w:rFonts w:ascii="Courier New" w:hAnsi="Courier New" w:cs="Courier New" w:hint="default"/>
      </w:rPr>
    </w:lvl>
    <w:lvl w:ilvl="5" w:tplc="04050005" w:tentative="1">
      <w:start w:val="1"/>
      <w:numFmt w:val="bullet"/>
      <w:lvlText w:val=""/>
      <w:lvlJc w:val="left"/>
      <w:pPr>
        <w:ind w:left="4323" w:hanging="360"/>
      </w:pPr>
      <w:rPr>
        <w:rFonts w:ascii="Wingdings" w:hAnsi="Wingdings" w:hint="default"/>
      </w:rPr>
    </w:lvl>
    <w:lvl w:ilvl="6" w:tplc="04050001" w:tentative="1">
      <w:start w:val="1"/>
      <w:numFmt w:val="bullet"/>
      <w:lvlText w:val=""/>
      <w:lvlJc w:val="left"/>
      <w:pPr>
        <w:ind w:left="5043" w:hanging="360"/>
      </w:pPr>
      <w:rPr>
        <w:rFonts w:ascii="Symbol" w:hAnsi="Symbol" w:hint="default"/>
      </w:rPr>
    </w:lvl>
    <w:lvl w:ilvl="7" w:tplc="04050003" w:tentative="1">
      <w:start w:val="1"/>
      <w:numFmt w:val="bullet"/>
      <w:lvlText w:val="o"/>
      <w:lvlJc w:val="left"/>
      <w:pPr>
        <w:ind w:left="5763" w:hanging="360"/>
      </w:pPr>
      <w:rPr>
        <w:rFonts w:ascii="Courier New" w:hAnsi="Courier New" w:cs="Courier New" w:hint="default"/>
      </w:rPr>
    </w:lvl>
    <w:lvl w:ilvl="8" w:tplc="04050005" w:tentative="1">
      <w:start w:val="1"/>
      <w:numFmt w:val="bullet"/>
      <w:lvlText w:val=""/>
      <w:lvlJc w:val="left"/>
      <w:pPr>
        <w:ind w:left="6483" w:hanging="360"/>
      </w:pPr>
      <w:rPr>
        <w:rFonts w:ascii="Wingdings" w:hAnsi="Wingdings" w:hint="default"/>
      </w:rPr>
    </w:lvl>
  </w:abstractNum>
  <w:num w:numId="1">
    <w:abstractNumId w:val="79"/>
  </w:num>
  <w:num w:numId="2">
    <w:abstractNumId w:val="29"/>
  </w:num>
  <w:num w:numId="3">
    <w:abstractNumId w:val="14"/>
  </w:num>
  <w:num w:numId="4">
    <w:abstractNumId w:val="64"/>
  </w:num>
  <w:num w:numId="5">
    <w:abstractNumId w:val="0"/>
  </w:num>
  <w:num w:numId="6">
    <w:abstractNumId w:val="18"/>
  </w:num>
  <w:num w:numId="7">
    <w:abstractNumId w:val="50"/>
  </w:num>
  <w:num w:numId="8">
    <w:abstractNumId w:val="78"/>
  </w:num>
  <w:num w:numId="9">
    <w:abstractNumId w:val="26"/>
  </w:num>
  <w:num w:numId="10">
    <w:abstractNumId w:val="80"/>
  </w:num>
  <w:num w:numId="11">
    <w:abstractNumId w:val="33"/>
  </w:num>
  <w:num w:numId="12">
    <w:abstractNumId w:val="60"/>
  </w:num>
  <w:num w:numId="13">
    <w:abstractNumId w:val="45"/>
  </w:num>
  <w:num w:numId="14">
    <w:abstractNumId w:val="61"/>
  </w:num>
  <w:num w:numId="15">
    <w:abstractNumId w:val="5"/>
  </w:num>
  <w:num w:numId="16">
    <w:abstractNumId w:val="63"/>
  </w:num>
  <w:num w:numId="17">
    <w:abstractNumId w:val="43"/>
  </w:num>
  <w:num w:numId="18">
    <w:abstractNumId w:val="27"/>
  </w:num>
  <w:num w:numId="19">
    <w:abstractNumId w:val="48"/>
  </w:num>
  <w:num w:numId="20">
    <w:abstractNumId w:val="42"/>
  </w:num>
  <w:num w:numId="21">
    <w:abstractNumId w:val="55"/>
  </w:num>
  <w:num w:numId="22">
    <w:abstractNumId w:val="1"/>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30"/>
  </w:num>
  <w:num w:numId="2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7"/>
  </w:num>
  <w:num w:numId="29">
    <w:abstractNumId w:val="51"/>
  </w:num>
  <w:num w:numId="30">
    <w:abstractNumId w:val="23"/>
  </w:num>
  <w:num w:numId="31">
    <w:abstractNumId w:val="11"/>
  </w:num>
  <w:num w:numId="32">
    <w:abstractNumId w:val="49"/>
  </w:num>
  <w:num w:numId="33">
    <w:abstractNumId w:val="54"/>
  </w:num>
  <w:num w:numId="34">
    <w:abstractNumId w:val="53"/>
  </w:num>
  <w:num w:numId="35">
    <w:abstractNumId w:val="9"/>
  </w:num>
  <w:num w:numId="36">
    <w:abstractNumId w:val="36"/>
  </w:num>
  <w:num w:numId="37">
    <w:abstractNumId w:val="69"/>
  </w:num>
  <w:num w:numId="38">
    <w:abstractNumId w:val="39"/>
  </w:num>
  <w:num w:numId="39">
    <w:abstractNumId w:val="44"/>
  </w:num>
  <w:num w:numId="40">
    <w:abstractNumId w:val="38"/>
  </w:num>
  <w:num w:numId="41">
    <w:abstractNumId w:val="38"/>
  </w:num>
  <w:num w:numId="42">
    <w:abstractNumId w:val="38"/>
  </w:num>
  <w:num w:numId="43">
    <w:abstractNumId w:val="38"/>
  </w:num>
  <w:num w:numId="44">
    <w:abstractNumId w:val="38"/>
  </w:num>
  <w:num w:numId="45">
    <w:abstractNumId w:val="38"/>
  </w:num>
  <w:num w:numId="46">
    <w:abstractNumId w:val="38"/>
  </w:num>
  <w:num w:numId="47">
    <w:abstractNumId w:val="28"/>
  </w:num>
  <w:num w:numId="48">
    <w:abstractNumId w:val="38"/>
  </w:num>
  <w:num w:numId="49">
    <w:abstractNumId w:val="38"/>
  </w:num>
  <w:num w:numId="50">
    <w:abstractNumId w:val="6"/>
  </w:num>
  <w:num w:numId="51">
    <w:abstractNumId w:val="66"/>
  </w:num>
  <w:num w:numId="52">
    <w:abstractNumId w:val="65"/>
  </w:num>
  <w:num w:numId="53">
    <w:abstractNumId w:val="71"/>
  </w:num>
  <w:num w:numId="54">
    <w:abstractNumId w:val="57"/>
  </w:num>
  <w:num w:numId="55">
    <w:abstractNumId w:val="10"/>
  </w:num>
  <w:num w:numId="56">
    <w:abstractNumId w:val="60"/>
  </w:num>
  <w:num w:numId="57">
    <w:abstractNumId w:val="8"/>
  </w:num>
  <w:num w:numId="58">
    <w:abstractNumId w:val="72"/>
  </w:num>
  <w:num w:numId="59">
    <w:abstractNumId w:val="59"/>
  </w:num>
  <w:num w:numId="60">
    <w:abstractNumId w:val="73"/>
  </w:num>
  <w:num w:numId="61">
    <w:abstractNumId w:val="19"/>
  </w:num>
  <w:num w:numId="62">
    <w:abstractNumId w:val="22"/>
  </w:num>
  <w:num w:numId="63">
    <w:abstractNumId w:val="70"/>
  </w:num>
  <w:num w:numId="64">
    <w:abstractNumId w:val="77"/>
  </w:num>
  <w:num w:numId="65">
    <w:abstractNumId w:val="46"/>
  </w:num>
  <w:num w:numId="66">
    <w:abstractNumId w:val="35"/>
  </w:num>
  <w:num w:numId="67">
    <w:abstractNumId w:val="24"/>
  </w:num>
  <w:num w:numId="68">
    <w:abstractNumId w:val="75"/>
  </w:num>
  <w:num w:numId="69">
    <w:abstractNumId w:val="58"/>
  </w:num>
  <w:num w:numId="70">
    <w:abstractNumId w:val="32"/>
  </w:num>
  <w:num w:numId="71">
    <w:abstractNumId w:val="47"/>
  </w:num>
  <w:num w:numId="72">
    <w:abstractNumId w:val="21"/>
  </w:num>
  <w:num w:numId="73">
    <w:abstractNumId w:val="34"/>
  </w:num>
  <w:num w:numId="74">
    <w:abstractNumId w:val="3"/>
  </w:num>
  <w:num w:numId="75">
    <w:abstractNumId w:val="40"/>
  </w:num>
  <w:num w:numId="76">
    <w:abstractNumId w:val="12"/>
  </w:num>
  <w:num w:numId="77">
    <w:abstractNumId w:val="68"/>
  </w:num>
  <w:num w:numId="78">
    <w:abstractNumId w:val="7"/>
  </w:num>
  <w:num w:numId="79">
    <w:abstractNumId w:val="74"/>
  </w:num>
  <w:num w:numId="80">
    <w:abstractNumId w:val="41"/>
  </w:num>
  <w:num w:numId="81">
    <w:abstractNumId w:val="56"/>
  </w:num>
  <w:num w:numId="82">
    <w:abstractNumId w:val="67"/>
  </w:num>
  <w:num w:numId="83">
    <w:abstractNumId w:val="25"/>
  </w:num>
  <w:num w:numId="84">
    <w:abstractNumId w:val="76"/>
  </w:num>
  <w:num w:numId="85">
    <w:abstractNumId w:val="52"/>
  </w:num>
  <w:num w:numId="86">
    <w:abstractNumId w:val="62"/>
  </w:num>
  <w:num w:numId="87">
    <w:abstractNumId w:val="31"/>
  </w:num>
  <w:num w:numId="88">
    <w:abstractNumId w:val="15"/>
  </w:num>
  <w:num w:numId="89">
    <w:abstractNumId w:val="20"/>
  </w:num>
  <w:num w:numId="90">
    <w:abstractNumId w:val="37"/>
  </w:num>
  <w:num w:numId="91">
    <w:abstractNumId w:val="33"/>
  </w:num>
  <w:num w:numId="92">
    <w:abstractNumId w:val="38"/>
  </w:num>
  <w:num w:numId="93">
    <w:abstractNumId w:val="16"/>
  </w:num>
  <w:num w:numId="94">
    <w:abstractNumId w:val="13"/>
  </w:num>
  <w:numIdMacAtCleanup w:val="8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minik Daněk">
    <w15:presenceInfo w15:providerId="None" w15:userId="Dominik Daněk"/>
  </w15:person>
  <w15:person w15:author="uzivatel">
    <w15:presenceInfo w15:providerId="None" w15:userId="uziva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proofState w:spelling="clean" w:grammar="clean"/>
  <w:trackRevisions/>
  <w:defaultTabStop w:val="45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921"/>
    <w:rsid w:val="000004C6"/>
    <w:rsid w:val="00001C30"/>
    <w:rsid w:val="00001DAB"/>
    <w:rsid w:val="00001F40"/>
    <w:rsid w:val="0000276D"/>
    <w:rsid w:val="0000282F"/>
    <w:rsid w:val="000039B1"/>
    <w:rsid w:val="00003F53"/>
    <w:rsid w:val="00004864"/>
    <w:rsid w:val="00004C7C"/>
    <w:rsid w:val="00005098"/>
    <w:rsid w:val="00005293"/>
    <w:rsid w:val="00005569"/>
    <w:rsid w:val="000058FF"/>
    <w:rsid w:val="00005937"/>
    <w:rsid w:val="00006920"/>
    <w:rsid w:val="000074EC"/>
    <w:rsid w:val="00010AB7"/>
    <w:rsid w:val="00010BD4"/>
    <w:rsid w:val="00010C5C"/>
    <w:rsid w:val="00010F7D"/>
    <w:rsid w:val="00011072"/>
    <w:rsid w:val="000113BE"/>
    <w:rsid w:val="000118EE"/>
    <w:rsid w:val="00011D18"/>
    <w:rsid w:val="00011D61"/>
    <w:rsid w:val="00011D9B"/>
    <w:rsid w:val="00011E34"/>
    <w:rsid w:val="00011F4D"/>
    <w:rsid w:val="00013380"/>
    <w:rsid w:val="0001376F"/>
    <w:rsid w:val="00013BA2"/>
    <w:rsid w:val="00013DA9"/>
    <w:rsid w:val="000140BC"/>
    <w:rsid w:val="0001428B"/>
    <w:rsid w:val="00014E3B"/>
    <w:rsid w:val="00015B68"/>
    <w:rsid w:val="00015C08"/>
    <w:rsid w:val="00015C12"/>
    <w:rsid w:val="00015EFF"/>
    <w:rsid w:val="00015FED"/>
    <w:rsid w:val="00016CA4"/>
    <w:rsid w:val="0001768E"/>
    <w:rsid w:val="00017A1A"/>
    <w:rsid w:val="00020054"/>
    <w:rsid w:val="00020170"/>
    <w:rsid w:val="000213E7"/>
    <w:rsid w:val="00021B74"/>
    <w:rsid w:val="00022411"/>
    <w:rsid w:val="00022742"/>
    <w:rsid w:val="00022995"/>
    <w:rsid w:val="00022E0A"/>
    <w:rsid w:val="000230C0"/>
    <w:rsid w:val="00023976"/>
    <w:rsid w:val="00023F16"/>
    <w:rsid w:val="000242A4"/>
    <w:rsid w:val="00024BC8"/>
    <w:rsid w:val="000259AB"/>
    <w:rsid w:val="00025C65"/>
    <w:rsid w:val="00026549"/>
    <w:rsid w:val="00026C3A"/>
    <w:rsid w:val="00026E27"/>
    <w:rsid w:val="00027C7E"/>
    <w:rsid w:val="0003031C"/>
    <w:rsid w:val="00030365"/>
    <w:rsid w:val="00030B5E"/>
    <w:rsid w:val="00030FED"/>
    <w:rsid w:val="0003120E"/>
    <w:rsid w:val="00031C47"/>
    <w:rsid w:val="0003284D"/>
    <w:rsid w:val="00033143"/>
    <w:rsid w:val="0003382E"/>
    <w:rsid w:val="000338D2"/>
    <w:rsid w:val="00033AD3"/>
    <w:rsid w:val="0003467F"/>
    <w:rsid w:val="00034FD1"/>
    <w:rsid w:val="000358F4"/>
    <w:rsid w:val="0003755C"/>
    <w:rsid w:val="00040B52"/>
    <w:rsid w:val="00041006"/>
    <w:rsid w:val="000416E2"/>
    <w:rsid w:val="00041CA3"/>
    <w:rsid w:val="000425FC"/>
    <w:rsid w:val="000433C6"/>
    <w:rsid w:val="00043EC3"/>
    <w:rsid w:val="00044B9B"/>
    <w:rsid w:val="000453B3"/>
    <w:rsid w:val="0004560A"/>
    <w:rsid w:val="00045D0D"/>
    <w:rsid w:val="00046ECD"/>
    <w:rsid w:val="00047279"/>
    <w:rsid w:val="000474F7"/>
    <w:rsid w:val="00047674"/>
    <w:rsid w:val="00047C48"/>
    <w:rsid w:val="00047CBE"/>
    <w:rsid w:val="00050292"/>
    <w:rsid w:val="00050484"/>
    <w:rsid w:val="00050587"/>
    <w:rsid w:val="0005066A"/>
    <w:rsid w:val="00051EF4"/>
    <w:rsid w:val="0005217A"/>
    <w:rsid w:val="00052ADB"/>
    <w:rsid w:val="00052B4F"/>
    <w:rsid w:val="0005376B"/>
    <w:rsid w:val="000538A9"/>
    <w:rsid w:val="000538F0"/>
    <w:rsid w:val="00054849"/>
    <w:rsid w:val="00055D98"/>
    <w:rsid w:val="0005667E"/>
    <w:rsid w:val="00056D8D"/>
    <w:rsid w:val="0005751A"/>
    <w:rsid w:val="00057651"/>
    <w:rsid w:val="00057B23"/>
    <w:rsid w:val="00060C88"/>
    <w:rsid w:val="00060DD0"/>
    <w:rsid w:val="00061270"/>
    <w:rsid w:val="000613EA"/>
    <w:rsid w:val="00061476"/>
    <w:rsid w:val="0006184F"/>
    <w:rsid w:val="00061A63"/>
    <w:rsid w:val="00062B69"/>
    <w:rsid w:val="00062D90"/>
    <w:rsid w:val="00063561"/>
    <w:rsid w:val="00064C3C"/>
    <w:rsid w:val="000651EE"/>
    <w:rsid w:val="0006529E"/>
    <w:rsid w:val="00065DBE"/>
    <w:rsid w:val="00066164"/>
    <w:rsid w:val="000667BC"/>
    <w:rsid w:val="0006744F"/>
    <w:rsid w:val="000708BC"/>
    <w:rsid w:val="000708E9"/>
    <w:rsid w:val="0007095D"/>
    <w:rsid w:val="00070FFC"/>
    <w:rsid w:val="000713ED"/>
    <w:rsid w:val="000726D3"/>
    <w:rsid w:val="0007279B"/>
    <w:rsid w:val="000728B6"/>
    <w:rsid w:val="000749F1"/>
    <w:rsid w:val="00075210"/>
    <w:rsid w:val="00075D0F"/>
    <w:rsid w:val="00076793"/>
    <w:rsid w:val="00076E77"/>
    <w:rsid w:val="00077103"/>
    <w:rsid w:val="000775BC"/>
    <w:rsid w:val="00077B9A"/>
    <w:rsid w:val="000809D3"/>
    <w:rsid w:val="00081263"/>
    <w:rsid w:val="00081858"/>
    <w:rsid w:val="00081B28"/>
    <w:rsid w:val="00081DA1"/>
    <w:rsid w:val="0008242D"/>
    <w:rsid w:val="00082490"/>
    <w:rsid w:val="00082C32"/>
    <w:rsid w:val="0008318C"/>
    <w:rsid w:val="0008398B"/>
    <w:rsid w:val="00083E08"/>
    <w:rsid w:val="000841E0"/>
    <w:rsid w:val="0008452C"/>
    <w:rsid w:val="00085E67"/>
    <w:rsid w:val="00086E03"/>
    <w:rsid w:val="00090380"/>
    <w:rsid w:val="00090997"/>
    <w:rsid w:val="00090AC3"/>
    <w:rsid w:val="00090DCE"/>
    <w:rsid w:val="00090E93"/>
    <w:rsid w:val="00091EC3"/>
    <w:rsid w:val="00092918"/>
    <w:rsid w:val="00092E20"/>
    <w:rsid w:val="000933C1"/>
    <w:rsid w:val="0009359D"/>
    <w:rsid w:val="0009437D"/>
    <w:rsid w:val="00094B7D"/>
    <w:rsid w:val="00094F0F"/>
    <w:rsid w:val="000956EA"/>
    <w:rsid w:val="00095E61"/>
    <w:rsid w:val="00096E87"/>
    <w:rsid w:val="00096EAB"/>
    <w:rsid w:val="00096F2C"/>
    <w:rsid w:val="000978CF"/>
    <w:rsid w:val="000A1096"/>
    <w:rsid w:val="000A132A"/>
    <w:rsid w:val="000A15CA"/>
    <w:rsid w:val="000A2363"/>
    <w:rsid w:val="000A2A36"/>
    <w:rsid w:val="000A2BC6"/>
    <w:rsid w:val="000A366E"/>
    <w:rsid w:val="000A4384"/>
    <w:rsid w:val="000A4682"/>
    <w:rsid w:val="000A5AE6"/>
    <w:rsid w:val="000A6139"/>
    <w:rsid w:val="000A6229"/>
    <w:rsid w:val="000A6FD8"/>
    <w:rsid w:val="000A770B"/>
    <w:rsid w:val="000A7E18"/>
    <w:rsid w:val="000A7EA7"/>
    <w:rsid w:val="000B006D"/>
    <w:rsid w:val="000B04A0"/>
    <w:rsid w:val="000B05B5"/>
    <w:rsid w:val="000B06AE"/>
    <w:rsid w:val="000B0B3B"/>
    <w:rsid w:val="000B0CDE"/>
    <w:rsid w:val="000B0F65"/>
    <w:rsid w:val="000B2552"/>
    <w:rsid w:val="000B2BA2"/>
    <w:rsid w:val="000B35B0"/>
    <w:rsid w:val="000B3859"/>
    <w:rsid w:val="000B3A02"/>
    <w:rsid w:val="000B3DB3"/>
    <w:rsid w:val="000B3E65"/>
    <w:rsid w:val="000B4348"/>
    <w:rsid w:val="000B4A49"/>
    <w:rsid w:val="000B4D39"/>
    <w:rsid w:val="000B4D95"/>
    <w:rsid w:val="000B4E9C"/>
    <w:rsid w:val="000B5614"/>
    <w:rsid w:val="000B5A7F"/>
    <w:rsid w:val="000B5D5B"/>
    <w:rsid w:val="000B6B7D"/>
    <w:rsid w:val="000B6D07"/>
    <w:rsid w:val="000B6E3F"/>
    <w:rsid w:val="000B7B1F"/>
    <w:rsid w:val="000C06EC"/>
    <w:rsid w:val="000C07FD"/>
    <w:rsid w:val="000C0D92"/>
    <w:rsid w:val="000C0E72"/>
    <w:rsid w:val="000C108E"/>
    <w:rsid w:val="000C23B7"/>
    <w:rsid w:val="000C2DBC"/>
    <w:rsid w:val="000C3187"/>
    <w:rsid w:val="000C351E"/>
    <w:rsid w:val="000C3F25"/>
    <w:rsid w:val="000C44A9"/>
    <w:rsid w:val="000C4C03"/>
    <w:rsid w:val="000C5750"/>
    <w:rsid w:val="000C5E76"/>
    <w:rsid w:val="000C6025"/>
    <w:rsid w:val="000C69F2"/>
    <w:rsid w:val="000C7AC1"/>
    <w:rsid w:val="000C7E84"/>
    <w:rsid w:val="000D10E3"/>
    <w:rsid w:val="000D1417"/>
    <w:rsid w:val="000D1AF5"/>
    <w:rsid w:val="000D20A6"/>
    <w:rsid w:val="000D335E"/>
    <w:rsid w:val="000D3477"/>
    <w:rsid w:val="000D34E2"/>
    <w:rsid w:val="000D3B8B"/>
    <w:rsid w:val="000D3F3D"/>
    <w:rsid w:val="000D4945"/>
    <w:rsid w:val="000D5962"/>
    <w:rsid w:val="000D5FE5"/>
    <w:rsid w:val="000D6772"/>
    <w:rsid w:val="000D6A21"/>
    <w:rsid w:val="000D6CE0"/>
    <w:rsid w:val="000D79F7"/>
    <w:rsid w:val="000D7A48"/>
    <w:rsid w:val="000D7BFC"/>
    <w:rsid w:val="000E0587"/>
    <w:rsid w:val="000E0A59"/>
    <w:rsid w:val="000E0B4A"/>
    <w:rsid w:val="000E0D4E"/>
    <w:rsid w:val="000E0D91"/>
    <w:rsid w:val="000E0ED5"/>
    <w:rsid w:val="000E31CC"/>
    <w:rsid w:val="000E43D9"/>
    <w:rsid w:val="000E5A55"/>
    <w:rsid w:val="000E77AB"/>
    <w:rsid w:val="000F0145"/>
    <w:rsid w:val="000F08D2"/>
    <w:rsid w:val="000F1A4D"/>
    <w:rsid w:val="000F1D67"/>
    <w:rsid w:val="000F1F24"/>
    <w:rsid w:val="000F274D"/>
    <w:rsid w:val="000F31CE"/>
    <w:rsid w:val="000F3997"/>
    <w:rsid w:val="000F3ABE"/>
    <w:rsid w:val="000F429D"/>
    <w:rsid w:val="000F43C0"/>
    <w:rsid w:val="000F4C6E"/>
    <w:rsid w:val="000F4DAC"/>
    <w:rsid w:val="000F4E98"/>
    <w:rsid w:val="000F5116"/>
    <w:rsid w:val="000F5A1D"/>
    <w:rsid w:val="000F5ADE"/>
    <w:rsid w:val="000F63FB"/>
    <w:rsid w:val="000F79A9"/>
    <w:rsid w:val="000F7BB2"/>
    <w:rsid w:val="001003F6"/>
    <w:rsid w:val="0010069B"/>
    <w:rsid w:val="00100B89"/>
    <w:rsid w:val="001016A4"/>
    <w:rsid w:val="00102096"/>
    <w:rsid w:val="00103193"/>
    <w:rsid w:val="00103340"/>
    <w:rsid w:val="00103849"/>
    <w:rsid w:val="00104059"/>
    <w:rsid w:val="00104298"/>
    <w:rsid w:val="00104357"/>
    <w:rsid w:val="00104452"/>
    <w:rsid w:val="00104712"/>
    <w:rsid w:val="0010482E"/>
    <w:rsid w:val="001057B7"/>
    <w:rsid w:val="00106CF1"/>
    <w:rsid w:val="00107373"/>
    <w:rsid w:val="00107A2B"/>
    <w:rsid w:val="00107D75"/>
    <w:rsid w:val="0011055A"/>
    <w:rsid w:val="001108A5"/>
    <w:rsid w:val="00110F48"/>
    <w:rsid w:val="00111821"/>
    <w:rsid w:val="00111AE6"/>
    <w:rsid w:val="00111E99"/>
    <w:rsid w:val="0011315E"/>
    <w:rsid w:val="00113401"/>
    <w:rsid w:val="00113F3F"/>
    <w:rsid w:val="00114234"/>
    <w:rsid w:val="00114F1D"/>
    <w:rsid w:val="001154F5"/>
    <w:rsid w:val="00115641"/>
    <w:rsid w:val="00115B15"/>
    <w:rsid w:val="00115BE0"/>
    <w:rsid w:val="00115D38"/>
    <w:rsid w:val="00115E31"/>
    <w:rsid w:val="00115EFE"/>
    <w:rsid w:val="00116908"/>
    <w:rsid w:val="00116B79"/>
    <w:rsid w:val="00116C64"/>
    <w:rsid w:val="001171AF"/>
    <w:rsid w:val="00117F71"/>
    <w:rsid w:val="001207A9"/>
    <w:rsid w:val="00120881"/>
    <w:rsid w:val="00120AE3"/>
    <w:rsid w:val="00121B55"/>
    <w:rsid w:val="0012302E"/>
    <w:rsid w:val="00123066"/>
    <w:rsid w:val="00123903"/>
    <w:rsid w:val="00124CB2"/>
    <w:rsid w:val="001250DF"/>
    <w:rsid w:val="00125308"/>
    <w:rsid w:val="001260F8"/>
    <w:rsid w:val="0012643E"/>
    <w:rsid w:val="001270F1"/>
    <w:rsid w:val="0012767C"/>
    <w:rsid w:val="001277CC"/>
    <w:rsid w:val="001277F7"/>
    <w:rsid w:val="00127A7D"/>
    <w:rsid w:val="00130062"/>
    <w:rsid w:val="001301D4"/>
    <w:rsid w:val="00130350"/>
    <w:rsid w:val="00130465"/>
    <w:rsid w:val="00131025"/>
    <w:rsid w:val="0013122F"/>
    <w:rsid w:val="001322B1"/>
    <w:rsid w:val="00132A32"/>
    <w:rsid w:val="00133180"/>
    <w:rsid w:val="001337F0"/>
    <w:rsid w:val="001339D4"/>
    <w:rsid w:val="00134B31"/>
    <w:rsid w:val="00135A72"/>
    <w:rsid w:val="00136447"/>
    <w:rsid w:val="00136915"/>
    <w:rsid w:val="00136DE4"/>
    <w:rsid w:val="00137340"/>
    <w:rsid w:val="001375B0"/>
    <w:rsid w:val="00137640"/>
    <w:rsid w:val="00137F80"/>
    <w:rsid w:val="00141EBB"/>
    <w:rsid w:val="00142303"/>
    <w:rsid w:val="001423EC"/>
    <w:rsid w:val="001424E9"/>
    <w:rsid w:val="00142929"/>
    <w:rsid w:val="00143F8D"/>
    <w:rsid w:val="00144002"/>
    <w:rsid w:val="0014408D"/>
    <w:rsid w:val="001447CD"/>
    <w:rsid w:val="001448FF"/>
    <w:rsid w:val="001469A6"/>
    <w:rsid w:val="00146C54"/>
    <w:rsid w:val="0014711D"/>
    <w:rsid w:val="001472D6"/>
    <w:rsid w:val="00147ACB"/>
    <w:rsid w:val="00147CAA"/>
    <w:rsid w:val="00147DA6"/>
    <w:rsid w:val="00150634"/>
    <w:rsid w:val="00150E2F"/>
    <w:rsid w:val="001510D5"/>
    <w:rsid w:val="001512BB"/>
    <w:rsid w:val="001518FE"/>
    <w:rsid w:val="0015253B"/>
    <w:rsid w:val="00152BA1"/>
    <w:rsid w:val="00152D0F"/>
    <w:rsid w:val="00153082"/>
    <w:rsid w:val="00153D3B"/>
    <w:rsid w:val="00153D8C"/>
    <w:rsid w:val="001545E8"/>
    <w:rsid w:val="00154823"/>
    <w:rsid w:val="001548BF"/>
    <w:rsid w:val="001550C7"/>
    <w:rsid w:val="001552EC"/>
    <w:rsid w:val="00155702"/>
    <w:rsid w:val="0015647A"/>
    <w:rsid w:val="00156849"/>
    <w:rsid w:val="001568F7"/>
    <w:rsid w:val="0015706B"/>
    <w:rsid w:val="0015778D"/>
    <w:rsid w:val="00157998"/>
    <w:rsid w:val="00160533"/>
    <w:rsid w:val="001605FF"/>
    <w:rsid w:val="00160859"/>
    <w:rsid w:val="00161117"/>
    <w:rsid w:val="00161264"/>
    <w:rsid w:val="001619BB"/>
    <w:rsid w:val="00161B5A"/>
    <w:rsid w:val="00161E2B"/>
    <w:rsid w:val="0016211E"/>
    <w:rsid w:val="00162606"/>
    <w:rsid w:val="001628E4"/>
    <w:rsid w:val="0016421D"/>
    <w:rsid w:val="001647A0"/>
    <w:rsid w:val="00164A96"/>
    <w:rsid w:val="00165CE1"/>
    <w:rsid w:val="001662E7"/>
    <w:rsid w:val="00166CA7"/>
    <w:rsid w:val="00167CF7"/>
    <w:rsid w:val="0017026E"/>
    <w:rsid w:val="00170F1C"/>
    <w:rsid w:val="001718C8"/>
    <w:rsid w:val="00171DC8"/>
    <w:rsid w:val="00172379"/>
    <w:rsid w:val="00172873"/>
    <w:rsid w:val="00172B44"/>
    <w:rsid w:val="0017301F"/>
    <w:rsid w:val="0017317B"/>
    <w:rsid w:val="001731DA"/>
    <w:rsid w:val="00174446"/>
    <w:rsid w:val="00174AD8"/>
    <w:rsid w:val="00174B1E"/>
    <w:rsid w:val="00174F4A"/>
    <w:rsid w:val="00174FA9"/>
    <w:rsid w:val="001756B9"/>
    <w:rsid w:val="00175C9D"/>
    <w:rsid w:val="00176180"/>
    <w:rsid w:val="001762EF"/>
    <w:rsid w:val="001763F5"/>
    <w:rsid w:val="00176C17"/>
    <w:rsid w:val="00177060"/>
    <w:rsid w:val="00177FF6"/>
    <w:rsid w:val="0018071D"/>
    <w:rsid w:val="00180E73"/>
    <w:rsid w:val="001812A7"/>
    <w:rsid w:val="001816C8"/>
    <w:rsid w:val="00181775"/>
    <w:rsid w:val="001819AA"/>
    <w:rsid w:val="00181E36"/>
    <w:rsid w:val="001826B2"/>
    <w:rsid w:val="001828CD"/>
    <w:rsid w:val="001834B5"/>
    <w:rsid w:val="00184F11"/>
    <w:rsid w:val="00185649"/>
    <w:rsid w:val="00185B06"/>
    <w:rsid w:val="00186391"/>
    <w:rsid w:val="001865AB"/>
    <w:rsid w:val="00186B5A"/>
    <w:rsid w:val="0018715B"/>
    <w:rsid w:val="001872E0"/>
    <w:rsid w:val="00187549"/>
    <w:rsid w:val="00187AB9"/>
    <w:rsid w:val="00187D45"/>
    <w:rsid w:val="00187F43"/>
    <w:rsid w:val="001902A8"/>
    <w:rsid w:val="001902BF"/>
    <w:rsid w:val="00190311"/>
    <w:rsid w:val="00190798"/>
    <w:rsid w:val="001909D0"/>
    <w:rsid w:val="00190A9D"/>
    <w:rsid w:val="001923C1"/>
    <w:rsid w:val="00192581"/>
    <w:rsid w:val="001937D4"/>
    <w:rsid w:val="00193928"/>
    <w:rsid w:val="00193D18"/>
    <w:rsid w:val="00193EDC"/>
    <w:rsid w:val="00194596"/>
    <w:rsid w:val="00194730"/>
    <w:rsid w:val="00194771"/>
    <w:rsid w:val="00194E06"/>
    <w:rsid w:val="0019532F"/>
    <w:rsid w:val="001979A3"/>
    <w:rsid w:val="00197B3E"/>
    <w:rsid w:val="001A01A2"/>
    <w:rsid w:val="001A01C3"/>
    <w:rsid w:val="001A01D2"/>
    <w:rsid w:val="001A1AF9"/>
    <w:rsid w:val="001A1B47"/>
    <w:rsid w:val="001A1DFC"/>
    <w:rsid w:val="001A2268"/>
    <w:rsid w:val="001A231E"/>
    <w:rsid w:val="001A2AFD"/>
    <w:rsid w:val="001A2D1B"/>
    <w:rsid w:val="001A3135"/>
    <w:rsid w:val="001A34A1"/>
    <w:rsid w:val="001A367D"/>
    <w:rsid w:val="001A3F37"/>
    <w:rsid w:val="001A3F63"/>
    <w:rsid w:val="001A45A9"/>
    <w:rsid w:val="001A4E52"/>
    <w:rsid w:val="001A7156"/>
    <w:rsid w:val="001A7B79"/>
    <w:rsid w:val="001B07A3"/>
    <w:rsid w:val="001B101A"/>
    <w:rsid w:val="001B1782"/>
    <w:rsid w:val="001B1BD6"/>
    <w:rsid w:val="001B2B96"/>
    <w:rsid w:val="001B2EB1"/>
    <w:rsid w:val="001B3117"/>
    <w:rsid w:val="001B32DB"/>
    <w:rsid w:val="001B3992"/>
    <w:rsid w:val="001B480B"/>
    <w:rsid w:val="001B483B"/>
    <w:rsid w:val="001B5306"/>
    <w:rsid w:val="001B541E"/>
    <w:rsid w:val="001B5CAA"/>
    <w:rsid w:val="001B61C9"/>
    <w:rsid w:val="001B6D7F"/>
    <w:rsid w:val="001B6FFE"/>
    <w:rsid w:val="001C0562"/>
    <w:rsid w:val="001C0633"/>
    <w:rsid w:val="001C123A"/>
    <w:rsid w:val="001C23AE"/>
    <w:rsid w:val="001C2457"/>
    <w:rsid w:val="001C278E"/>
    <w:rsid w:val="001C322A"/>
    <w:rsid w:val="001C37C5"/>
    <w:rsid w:val="001C3929"/>
    <w:rsid w:val="001C3BFD"/>
    <w:rsid w:val="001C3D58"/>
    <w:rsid w:val="001C3E84"/>
    <w:rsid w:val="001C4332"/>
    <w:rsid w:val="001C43C6"/>
    <w:rsid w:val="001C555B"/>
    <w:rsid w:val="001C57EF"/>
    <w:rsid w:val="001C7246"/>
    <w:rsid w:val="001C7E1D"/>
    <w:rsid w:val="001D00F4"/>
    <w:rsid w:val="001D033A"/>
    <w:rsid w:val="001D08F3"/>
    <w:rsid w:val="001D0CDF"/>
    <w:rsid w:val="001D0DE4"/>
    <w:rsid w:val="001D1A15"/>
    <w:rsid w:val="001D1CBE"/>
    <w:rsid w:val="001D1DE4"/>
    <w:rsid w:val="001D2049"/>
    <w:rsid w:val="001D2379"/>
    <w:rsid w:val="001D2625"/>
    <w:rsid w:val="001D2B1C"/>
    <w:rsid w:val="001D3325"/>
    <w:rsid w:val="001D3FC2"/>
    <w:rsid w:val="001D41F9"/>
    <w:rsid w:val="001D46E2"/>
    <w:rsid w:val="001D4B56"/>
    <w:rsid w:val="001D51AB"/>
    <w:rsid w:val="001D585D"/>
    <w:rsid w:val="001D5B57"/>
    <w:rsid w:val="001D5F60"/>
    <w:rsid w:val="001D6DF6"/>
    <w:rsid w:val="001D6E4A"/>
    <w:rsid w:val="001D6EC8"/>
    <w:rsid w:val="001D73DB"/>
    <w:rsid w:val="001D77D4"/>
    <w:rsid w:val="001E0009"/>
    <w:rsid w:val="001E0C26"/>
    <w:rsid w:val="001E110D"/>
    <w:rsid w:val="001E1478"/>
    <w:rsid w:val="001E16AB"/>
    <w:rsid w:val="001E241E"/>
    <w:rsid w:val="001E2AB5"/>
    <w:rsid w:val="001E3316"/>
    <w:rsid w:val="001E390C"/>
    <w:rsid w:val="001E493C"/>
    <w:rsid w:val="001E57D0"/>
    <w:rsid w:val="001E64BC"/>
    <w:rsid w:val="001E6639"/>
    <w:rsid w:val="001F0B6B"/>
    <w:rsid w:val="001F1089"/>
    <w:rsid w:val="001F12BC"/>
    <w:rsid w:val="001F18BC"/>
    <w:rsid w:val="001F1E2F"/>
    <w:rsid w:val="001F1F98"/>
    <w:rsid w:val="001F2BBC"/>
    <w:rsid w:val="001F2ED2"/>
    <w:rsid w:val="001F35BA"/>
    <w:rsid w:val="001F437E"/>
    <w:rsid w:val="001F43BE"/>
    <w:rsid w:val="001F4406"/>
    <w:rsid w:val="001F4804"/>
    <w:rsid w:val="001F48F5"/>
    <w:rsid w:val="001F50D7"/>
    <w:rsid w:val="001F6922"/>
    <w:rsid w:val="001F6B56"/>
    <w:rsid w:val="001F796C"/>
    <w:rsid w:val="00200D8A"/>
    <w:rsid w:val="00200EF9"/>
    <w:rsid w:val="00201208"/>
    <w:rsid w:val="002014C9"/>
    <w:rsid w:val="00202805"/>
    <w:rsid w:val="00202880"/>
    <w:rsid w:val="00202FB3"/>
    <w:rsid w:val="00203F43"/>
    <w:rsid w:val="00204285"/>
    <w:rsid w:val="00204592"/>
    <w:rsid w:val="002047F2"/>
    <w:rsid w:val="0020537A"/>
    <w:rsid w:val="00206053"/>
    <w:rsid w:val="00206628"/>
    <w:rsid w:val="0020670B"/>
    <w:rsid w:val="00206BCC"/>
    <w:rsid w:val="00206E0D"/>
    <w:rsid w:val="00207342"/>
    <w:rsid w:val="00207469"/>
    <w:rsid w:val="002077A3"/>
    <w:rsid w:val="00207BF3"/>
    <w:rsid w:val="00207C10"/>
    <w:rsid w:val="00207E4C"/>
    <w:rsid w:val="00207EAE"/>
    <w:rsid w:val="00210C59"/>
    <w:rsid w:val="00210E59"/>
    <w:rsid w:val="0021101C"/>
    <w:rsid w:val="00211148"/>
    <w:rsid w:val="00211681"/>
    <w:rsid w:val="002120F8"/>
    <w:rsid w:val="00212483"/>
    <w:rsid w:val="002128DF"/>
    <w:rsid w:val="00212E0F"/>
    <w:rsid w:val="00212F17"/>
    <w:rsid w:val="00213EB0"/>
    <w:rsid w:val="00215554"/>
    <w:rsid w:val="00215CC7"/>
    <w:rsid w:val="002161B1"/>
    <w:rsid w:val="002174C2"/>
    <w:rsid w:val="002179E9"/>
    <w:rsid w:val="00217A1B"/>
    <w:rsid w:val="00217BA9"/>
    <w:rsid w:val="00220008"/>
    <w:rsid w:val="00220160"/>
    <w:rsid w:val="002210BA"/>
    <w:rsid w:val="00221BAA"/>
    <w:rsid w:val="002230D9"/>
    <w:rsid w:val="00224299"/>
    <w:rsid w:val="0022506F"/>
    <w:rsid w:val="002253A1"/>
    <w:rsid w:val="002256B4"/>
    <w:rsid w:val="00226166"/>
    <w:rsid w:val="0022667B"/>
    <w:rsid w:val="00226756"/>
    <w:rsid w:val="00227135"/>
    <w:rsid w:val="002274EC"/>
    <w:rsid w:val="002275E7"/>
    <w:rsid w:val="00227637"/>
    <w:rsid w:val="002277BF"/>
    <w:rsid w:val="00227F93"/>
    <w:rsid w:val="00230004"/>
    <w:rsid w:val="00230047"/>
    <w:rsid w:val="00230110"/>
    <w:rsid w:val="00230547"/>
    <w:rsid w:val="002307C2"/>
    <w:rsid w:val="00230E45"/>
    <w:rsid w:val="002312C9"/>
    <w:rsid w:val="00231391"/>
    <w:rsid w:val="002318F6"/>
    <w:rsid w:val="0023291C"/>
    <w:rsid w:val="0023301B"/>
    <w:rsid w:val="0023320C"/>
    <w:rsid w:val="00233781"/>
    <w:rsid w:val="002342F5"/>
    <w:rsid w:val="002344A9"/>
    <w:rsid w:val="002347BB"/>
    <w:rsid w:val="00234AA3"/>
    <w:rsid w:val="00234C07"/>
    <w:rsid w:val="00234E3A"/>
    <w:rsid w:val="00235ABE"/>
    <w:rsid w:val="002365B6"/>
    <w:rsid w:val="00236DA0"/>
    <w:rsid w:val="00236E0C"/>
    <w:rsid w:val="002377AA"/>
    <w:rsid w:val="00237B53"/>
    <w:rsid w:val="00237CA9"/>
    <w:rsid w:val="00237E51"/>
    <w:rsid w:val="0024034A"/>
    <w:rsid w:val="00240C1C"/>
    <w:rsid w:val="00240D9F"/>
    <w:rsid w:val="00240F5E"/>
    <w:rsid w:val="00241183"/>
    <w:rsid w:val="00241B84"/>
    <w:rsid w:val="002421EE"/>
    <w:rsid w:val="00242434"/>
    <w:rsid w:val="00242C8E"/>
    <w:rsid w:val="00242EA1"/>
    <w:rsid w:val="002431E7"/>
    <w:rsid w:val="002433B7"/>
    <w:rsid w:val="002447E7"/>
    <w:rsid w:val="00244E0B"/>
    <w:rsid w:val="0024589C"/>
    <w:rsid w:val="00245F3F"/>
    <w:rsid w:val="0024630E"/>
    <w:rsid w:val="00246362"/>
    <w:rsid w:val="0024661B"/>
    <w:rsid w:val="00246C17"/>
    <w:rsid w:val="002477DE"/>
    <w:rsid w:val="00247E9E"/>
    <w:rsid w:val="00247FE3"/>
    <w:rsid w:val="00250223"/>
    <w:rsid w:val="00250C43"/>
    <w:rsid w:val="00251603"/>
    <w:rsid w:val="0025167F"/>
    <w:rsid w:val="00251D89"/>
    <w:rsid w:val="00251EF3"/>
    <w:rsid w:val="00252494"/>
    <w:rsid w:val="002532EE"/>
    <w:rsid w:val="002548CB"/>
    <w:rsid w:val="00256C19"/>
    <w:rsid w:val="00256C4B"/>
    <w:rsid w:val="00256FBF"/>
    <w:rsid w:val="002574DE"/>
    <w:rsid w:val="00260AD3"/>
    <w:rsid w:val="002613F1"/>
    <w:rsid w:val="002614CC"/>
    <w:rsid w:val="00261843"/>
    <w:rsid w:val="00261D4F"/>
    <w:rsid w:val="0026233F"/>
    <w:rsid w:val="00263874"/>
    <w:rsid w:val="00264058"/>
    <w:rsid w:val="00264167"/>
    <w:rsid w:val="00264C38"/>
    <w:rsid w:val="00265524"/>
    <w:rsid w:val="00265667"/>
    <w:rsid w:val="002667D7"/>
    <w:rsid w:val="00267447"/>
    <w:rsid w:val="00267F88"/>
    <w:rsid w:val="0027077B"/>
    <w:rsid w:val="00270CE0"/>
    <w:rsid w:val="00271DAC"/>
    <w:rsid w:val="00273449"/>
    <w:rsid w:val="00273764"/>
    <w:rsid w:val="002737AD"/>
    <w:rsid w:val="0027383E"/>
    <w:rsid w:val="00273D1A"/>
    <w:rsid w:val="00273DDB"/>
    <w:rsid w:val="00274265"/>
    <w:rsid w:val="00274526"/>
    <w:rsid w:val="00274C7E"/>
    <w:rsid w:val="00274E4C"/>
    <w:rsid w:val="00275795"/>
    <w:rsid w:val="00275A8C"/>
    <w:rsid w:val="00275F5A"/>
    <w:rsid w:val="00277376"/>
    <w:rsid w:val="00277646"/>
    <w:rsid w:val="00277921"/>
    <w:rsid w:val="002779BF"/>
    <w:rsid w:val="00277F60"/>
    <w:rsid w:val="002804BC"/>
    <w:rsid w:val="00280590"/>
    <w:rsid w:val="002807BF"/>
    <w:rsid w:val="0028108A"/>
    <w:rsid w:val="002816A2"/>
    <w:rsid w:val="00281D6F"/>
    <w:rsid w:val="002826B0"/>
    <w:rsid w:val="00282749"/>
    <w:rsid w:val="002829B2"/>
    <w:rsid w:val="0028517C"/>
    <w:rsid w:val="002862CD"/>
    <w:rsid w:val="002864E8"/>
    <w:rsid w:val="00286692"/>
    <w:rsid w:val="00286B90"/>
    <w:rsid w:val="00287E90"/>
    <w:rsid w:val="002900E2"/>
    <w:rsid w:val="002904FB"/>
    <w:rsid w:val="00290B4F"/>
    <w:rsid w:val="00290B6E"/>
    <w:rsid w:val="00290CC3"/>
    <w:rsid w:val="00291450"/>
    <w:rsid w:val="002915DF"/>
    <w:rsid w:val="00292661"/>
    <w:rsid w:val="00292696"/>
    <w:rsid w:val="00292A47"/>
    <w:rsid w:val="00292FF9"/>
    <w:rsid w:val="0029349D"/>
    <w:rsid w:val="0029440E"/>
    <w:rsid w:val="00294CB0"/>
    <w:rsid w:val="00295281"/>
    <w:rsid w:val="0029632A"/>
    <w:rsid w:val="00296724"/>
    <w:rsid w:val="00296C5E"/>
    <w:rsid w:val="00297AB3"/>
    <w:rsid w:val="00297E69"/>
    <w:rsid w:val="00297FD5"/>
    <w:rsid w:val="002A101D"/>
    <w:rsid w:val="002A148D"/>
    <w:rsid w:val="002A1FFA"/>
    <w:rsid w:val="002A23D5"/>
    <w:rsid w:val="002A2650"/>
    <w:rsid w:val="002A2DE1"/>
    <w:rsid w:val="002A3AC5"/>
    <w:rsid w:val="002A3FBD"/>
    <w:rsid w:val="002A47B0"/>
    <w:rsid w:val="002A47C0"/>
    <w:rsid w:val="002A523D"/>
    <w:rsid w:val="002A528A"/>
    <w:rsid w:val="002A55F1"/>
    <w:rsid w:val="002A60EC"/>
    <w:rsid w:val="002A637D"/>
    <w:rsid w:val="002A683E"/>
    <w:rsid w:val="002A6A88"/>
    <w:rsid w:val="002A6EA6"/>
    <w:rsid w:val="002A71E1"/>
    <w:rsid w:val="002B05EB"/>
    <w:rsid w:val="002B0764"/>
    <w:rsid w:val="002B0E78"/>
    <w:rsid w:val="002B0F57"/>
    <w:rsid w:val="002B1237"/>
    <w:rsid w:val="002B161A"/>
    <w:rsid w:val="002B21B8"/>
    <w:rsid w:val="002B2524"/>
    <w:rsid w:val="002B27C4"/>
    <w:rsid w:val="002B2BB6"/>
    <w:rsid w:val="002B2EA4"/>
    <w:rsid w:val="002B313A"/>
    <w:rsid w:val="002B3BEC"/>
    <w:rsid w:val="002B41B9"/>
    <w:rsid w:val="002B4737"/>
    <w:rsid w:val="002B7313"/>
    <w:rsid w:val="002B764B"/>
    <w:rsid w:val="002B7C09"/>
    <w:rsid w:val="002B7CC1"/>
    <w:rsid w:val="002B7DF3"/>
    <w:rsid w:val="002C06D8"/>
    <w:rsid w:val="002C0B3D"/>
    <w:rsid w:val="002C0E43"/>
    <w:rsid w:val="002C0FC6"/>
    <w:rsid w:val="002C12CD"/>
    <w:rsid w:val="002C1A43"/>
    <w:rsid w:val="002C1AC4"/>
    <w:rsid w:val="002C1CCC"/>
    <w:rsid w:val="002C2097"/>
    <w:rsid w:val="002C26F3"/>
    <w:rsid w:val="002C4CFD"/>
    <w:rsid w:val="002C53C8"/>
    <w:rsid w:val="002C5707"/>
    <w:rsid w:val="002C5B1E"/>
    <w:rsid w:val="002C62C8"/>
    <w:rsid w:val="002C66C0"/>
    <w:rsid w:val="002C6C12"/>
    <w:rsid w:val="002C7B97"/>
    <w:rsid w:val="002D0828"/>
    <w:rsid w:val="002D0BAA"/>
    <w:rsid w:val="002D0BF2"/>
    <w:rsid w:val="002D1586"/>
    <w:rsid w:val="002D1E8E"/>
    <w:rsid w:val="002D3CE1"/>
    <w:rsid w:val="002D3F0A"/>
    <w:rsid w:val="002D4C97"/>
    <w:rsid w:val="002D55CE"/>
    <w:rsid w:val="002D6969"/>
    <w:rsid w:val="002D6AF1"/>
    <w:rsid w:val="002D79B3"/>
    <w:rsid w:val="002E0359"/>
    <w:rsid w:val="002E03B9"/>
    <w:rsid w:val="002E0849"/>
    <w:rsid w:val="002E2412"/>
    <w:rsid w:val="002E2F71"/>
    <w:rsid w:val="002E31DE"/>
    <w:rsid w:val="002E33BA"/>
    <w:rsid w:val="002E39AD"/>
    <w:rsid w:val="002E3AAA"/>
    <w:rsid w:val="002E3E63"/>
    <w:rsid w:val="002E4368"/>
    <w:rsid w:val="002E4781"/>
    <w:rsid w:val="002E480E"/>
    <w:rsid w:val="002E530C"/>
    <w:rsid w:val="002E5A29"/>
    <w:rsid w:val="002E7127"/>
    <w:rsid w:val="002E7504"/>
    <w:rsid w:val="002E763E"/>
    <w:rsid w:val="002E79EA"/>
    <w:rsid w:val="002F10BA"/>
    <w:rsid w:val="002F1363"/>
    <w:rsid w:val="002F167D"/>
    <w:rsid w:val="002F20B1"/>
    <w:rsid w:val="002F2A13"/>
    <w:rsid w:val="002F2D66"/>
    <w:rsid w:val="002F3F82"/>
    <w:rsid w:val="002F4627"/>
    <w:rsid w:val="002F46A4"/>
    <w:rsid w:val="002F46AC"/>
    <w:rsid w:val="002F4C74"/>
    <w:rsid w:val="002F51F6"/>
    <w:rsid w:val="002F5DE1"/>
    <w:rsid w:val="002F5EA4"/>
    <w:rsid w:val="002F5ECB"/>
    <w:rsid w:val="002F61B2"/>
    <w:rsid w:val="002F62E5"/>
    <w:rsid w:val="002F664C"/>
    <w:rsid w:val="002F6ECD"/>
    <w:rsid w:val="002F7749"/>
    <w:rsid w:val="002F77C0"/>
    <w:rsid w:val="002F7F24"/>
    <w:rsid w:val="003003FC"/>
    <w:rsid w:val="003006AC"/>
    <w:rsid w:val="003006E2"/>
    <w:rsid w:val="003009EB"/>
    <w:rsid w:val="003011D7"/>
    <w:rsid w:val="003034C1"/>
    <w:rsid w:val="00303AC2"/>
    <w:rsid w:val="00303BB4"/>
    <w:rsid w:val="00304715"/>
    <w:rsid w:val="0030487B"/>
    <w:rsid w:val="003051DA"/>
    <w:rsid w:val="003051FC"/>
    <w:rsid w:val="0030548F"/>
    <w:rsid w:val="003062EC"/>
    <w:rsid w:val="0030675D"/>
    <w:rsid w:val="0030750F"/>
    <w:rsid w:val="00307A06"/>
    <w:rsid w:val="00312F28"/>
    <w:rsid w:val="00312F8D"/>
    <w:rsid w:val="003130EB"/>
    <w:rsid w:val="003134B7"/>
    <w:rsid w:val="00313508"/>
    <w:rsid w:val="0031378C"/>
    <w:rsid w:val="00313B5F"/>
    <w:rsid w:val="003143FE"/>
    <w:rsid w:val="003148BB"/>
    <w:rsid w:val="00315B28"/>
    <w:rsid w:val="00315CAB"/>
    <w:rsid w:val="00316061"/>
    <w:rsid w:val="0031625C"/>
    <w:rsid w:val="00316CAA"/>
    <w:rsid w:val="00316ECB"/>
    <w:rsid w:val="00316ED7"/>
    <w:rsid w:val="00316FAD"/>
    <w:rsid w:val="00317284"/>
    <w:rsid w:val="003179C9"/>
    <w:rsid w:val="00320CB3"/>
    <w:rsid w:val="00320EAC"/>
    <w:rsid w:val="00321C10"/>
    <w:rsid w:val="0032296C"/>
    <w:rsid w:val="00322A52"/>
    <w:rsid w:val="00323BD3"/>
    <w:rsid w:val="00323D48"/>
    <w:rsid w:val="003244CE"/>
    <w:rsid w:val="003244E2"/>
    <w:rsid w:val="003253B2"/>
    <w:rsid w:val="003253C9"/>
    <w:rsid w:val="003258C9"/>
    <w:rsid w:val="0032637E"/>
    <w:rsid w:val="00326BBA"/>
    <w:rsid w:val="00327846"/>
    <w:rsid w:val="0033051A"/>
    <w:rsid w:val="00331001"/>
    <w:rsid w:val="0033184F"/>
    <w:rsid w:val="00331B26"/>
    <w:rsid w:val="003331DD"/>
    <w:rsid w:val="00333350"/>
    <w:rsid w:val="00334BD6"/>
    <w:rsid w:val="00335456"/>
    <w:rsid w:val="00335926"/>
    <w:rsid w:val="00335A71"/>
    <w:rsid w:val="00335EAF"/>
    <w:rsid w:val="003376B6"/>
    <w:rsid w:val="0033777C"/>
    <w:rsid w:val="00340B9E"/>
    <w:rsid w:val="00342097"/>
    <w:rsid w:val="00342197"/>
    <w:rsid w:val="00342B09"/>
    <w:rsid w:val="00342D1C"/>
    <w:rsid w:val="003439B3"/>
    <w:rsid w:val="003444F9"/>
    <w:rsid w:val="00344B36"/>
    <w:rsid w:val="00351E04"/>
    <w:rsid w:val="00353879"/>
    <w:rsid w:val="00353BF6"/>
    <w:rsid w:val="00355951"/>
    <w:rsid w:val="00355EA9"/>
    <w:rsid w:val="003565D0"/>
    <w:rsid w:val="00357371"/>
    <w:rsid w:val="00361D5F"/>
    <w:rsid w:val="00362123"/>
    <w:rsid w:val="0036243B"/>
    <w:rsid w:val="003624C2"/>
    <w:rsid w:val="00362D17"/>
    <w:rsid w:val="00362D34"/>
    <w:rsid w:val="003630A0"/>
    <w:rsid w:val="00363B39"/>
    <w:rsid w:val="003640C4"/>
    <w:rsid w:val="0036410F"/>
    <w:rsid w:val="00364587"/>
    <w:rsid w:val="003645E3"/>
    <w:rsid w:val="00365274"/>
    <w:rsid w:val="003664E1"/>
    <w:rsid w:val="0036661B"/>
    <w:rsid w:val="003667A5"/>
    <w:rsid w:val="00367941"/>
    <w:rsid w:val="00367CBB"/>
    <w:rsid w:val="00367EE6"/>
    <w:rsid w:val="00370068"/>
    <w:rsid w:val="00372068"/>
    <w:rsid w:val="0037232A"/>
    <w:rsid w:val="00373937"/>
    <w:rsid w:val="00373BE7"/>
    <w:rsid w:val="00374245"/>
    <w:rsid w:val="003742CE"/>
    <w:rsid w:val="00374C7F"/>
    <w:rsid w:val="003751C3"/>
    <w:rsid w:val="00375600"/>
    <w:rsid w:val="00376940"/>
    <w:rsid w:val="00376FFD"/>
    <w:rsid w:val="00377765"/>
    <w:rsid w:val="0038021F"/>
    <w:rsid w:val="0038052D"/>
    <w:rsid w:val="003805F5"/>
    <w:rsid w:val="003807BF"/>
    <w:rsid w:val="0038083F"/>
    <w:rsid w:val="00380C82"/>
    <w:rsid w:val="003810F9"/>
    <w:rsid w:val="00381497"/>
    <w:rsid w:val="003815C5"/>
    <w:rsid w:val="00381B22"/>
    <w:rsid w:val="00382AFA"/>
    <w:rsid w:val="00382CE9"/>
    <w:rsid w:val="0038316A"/>
    <w:rsid w:val="00383197"/>
    <w:rsid w:val="0038323D"/>
    <w:rsid w:val="003837E6"/>
    <w:rsid w:val="003857F7"/>
    <w:rsid w:val="00386942"/>
    <w:rsid w:val="00386DA5"/>
    <w:rsid w:val="00387480"/>
    <w:rsid w:val="00387C2B"/>
    <w:rsid w:val="00387F3E"/>
    <w:rsid w:val="00390275"/>
    <w:rsid w:val="0039036C"/>
    <w:rsid w:val="00390517"/>
    <w:rsid w:val="00390684"/>
    <w:rsid w:val="00390A07"/>
    <w:rsid w:val="00392571"/>
    <w:rsid w:val="003935D0"/>
    <w:rsid w:val="0039367F"/>
    <w:rsid w:val="003937E4"/>
    <w:rsid w:val="0039398A"/>
    <w:rsid w:val="00394217"/>
    <w:rsid w:val="00394AFA"/>
    <w:rsid w:val="00394CF2"/>
    <w:rsid w:val="00394D5D"/>
    <w:rsid w:val="0039539F"/>
    <w:rsid w:val="00395892"/>
    <w:rsid w:val="00396FB8"/>
    <w:rsid w:val="0039706A"/>
    <w:rsid w:val="003A01C6"/>
    <w:rsid w:val="003A0E6F"/>
    <w:rsid w:val="003A1430"/>
    <w:rsid w:val="003A160E"/>
    <w:rsid w:val="003A16C5"/>
    <w:rsid w:val="003A1B55"/>
    <w:rsid w:val="003A23A3"/>
    <w:rsid w:val="003A2874"/>
    <w:rsid w:val="003A2B35"/>
    <w:rsid w:val="003A2B3B"/>
    <w:rsid w:val="003A2C4E"/>
    <w:rsid w:val="003A3466"/>
    <w:rsid w:val="003A36B2"/>
    <w:rsid w:val="003A39E5"/>
    <w:rsid w:val="003A3DED"/>
    <w:rsid w:val="003A3E6C"/>
    <w:rsid w:val="003A5057"/>
    <w:rsid w:val="003A5C8C"/>
    <w:rsid w:val="003A6088"/>
    <w:rsid w:val="003A657E"/>
    <w:rsid w:val="003A67F8"/>
    <w:rsid w:val="003A6C7B"/>
    <w:rsid w:val="003A6F0E"/>
    <w:rsid w:val="003A6F6F"/>
    <w:rsid w:val="003A7493"/>
    <w:rsid w:val="003A7C5D"/>
    <w:rsid w:val="003B0B7D"/>
    <w:rsid w:val="003B0FF7"/>
    <w:rsid w:val="003B30D2"/>
    <w:rsid w:val="003B30E7"/>
    <w:rsid w:val="003B376C"/>
    <w:rsid w:val="003B3F1E"/>
    <w:rsid w:val="003B41E3"/>
    <w:rsid w:val="003B4F54"/>
    <w:rsid w:val="003B5361"/>
    <w:rsid w:val="003B57C6"/>
    <w:rsid w:val="003B6668"/>
    <w:rsid w:val="003B6A01"/>
    <w:rsid w:val="003B7966"/>
    <w:rsid w:val="003C0A07"/>
    <w:rsid w:val="003C1853"/>
    <w:rsid w:val="003C1E84"/>
    <w:rsid w:val="003C2034"/>
    <w:rsid w:val="003C30FE"/>
    <w:rsid w:val="003C316E"/>
    <w:rsid w:val="003C3450"/>
    <w:rsid w:val="003C3611"/>
    <w:rsid w:val="003C39B3"/>
    <w:rsid w:val="003C42A7"/>
    <w:rsid w:val="003C4418"/>
    <w:rsid w:val="003C45B0"/>
    <w:rsid w:val="003C5610"/>
    <w:rsid w:val="003C56BA"/>
    <w:rsid w:val="003C673F"/>
    <w:rsid w:val="003C689A"/>
    <w:rsid w:val="003C72D8"/>
    <w:rsid w:val="003C7D44"/>
    <w:rsid w:val="003C7F99"/>
    <w:rsid w:val="003D070F"/>
    <w:rsid w:val="003D0B88"/>
    <w:rsid w:val="003D0F26"/>
    <w:rsid w:val="003D1A76"/>
    <w:rsid w:val="003D1DB0"/>
    <w:rsid w:val="003D1F5B"/>
    <w:rsid w:val="003D274F"/>
    <w:rsid w:val="003D2987"/>
    <w:rsid w:val="003D2C08"/>
    <w:rsid w:val="003D394D"/>
    <w:rsid w:val="003D4FE9"/>
    <w:rsid w:val="003D51D1"/>
    <w:rsid w:val="003D51ED"/>
    <w:rsid w:val="003D5484"/>
    <w:rsid w:val="003D6C29"/>
    <w:rsid w:val="003D744D"/>
    <w:rsid w:val="003D7A0E"/>
    <w:rsid w:val="003E02A7"/>
    <w:rsid w:val="003E04ED"/>
    <w:rsid w:val="003E0A9E"/>
    <w:rsid w:val="003E0D6A"/>
    <w:rsid w:val="003E0F94"/>
    <w:rsid w:val="003E144C"/>
    <w:rsid w:val="003E1B13"/>
    <w:rsid w:val="003E1DD5"/>
    <w:rsid w:val="003E1FBD"/>
    <w:rsid w:val="003E2158"/>
    <w:rsid w:val="003E2C0C"/>
    <w:rsid w:val="003E2CA7"/>
    <w:rsid w:val="003E2DB9"/>
    <w:rsid w:val="003E34D2"/>
    <w:rsid w:val="003E3763"/>
    <w:rsid w:val="003E3788"/>
    <w:rsid w:val="003E388D"/>
    <w:rsid w:val="003E3C5E"/>
    <w:rsid w:val="003E3E68"/>
    <w:rsid w:val="003E4C5B"/>
    <w:rsid w:val="003E4EB5"/>
    <w:rsid w:val="003E4F72"/>
    <w:rsid w:val="003E5507"/>
    <w:rsid w:val="003E590B"/>
    <w:rsid w:val="003E5BAD"/>
    <w:rsid w:val="003E5D7F"/>
    <w:rsid w:val="003E5DDF"/>
    <w:rsid w:val="003E69BC"/>
    <w:rsid w:val="003E7134"/>
    <w:rsid w:val="003E7B72"/>
    <w:rsid w:val="003F01DD"/>
    <w:rsid w:val="003F03DC"/>
    <w:rsid w:val="003F06F5"/>
    <w:rsid w:val="003F1701"/>
    <w:rsid w:val="003F28B2"/>
    <w:rsid w:val="003F2C06"/>
    <w:rsid w:val="003F3D46"/>
    <w:rsid w:val="003F3D98"/>
    <w:rsid w:val="003F429D"/>
    <w:rsid w:val="003F45DA"/>
    <w:rsid w:val="003F522B"/>
    <w:rsid w:val="003F5A1F"/>
    <w:rsid w:val="003F5BF0"/>
    <w:rsid w:val="003F5DB3"/>
    <w:rsid w:val="003F64FB"/>
    <w:rsid w:val="003F66DE"/>
    <w:rsid w:val="003F7B82"/>
    <w:rsid w:val="003F7E75"/>
    <w:rsid w:val="003F7FE2"/>
    <w:rsid w:val="00400322"/>
    <w:rsid w:val="004003CC"/>
    <w:rsid w:val="004012AD"/>
    <w:rsid w:val="0040152C"/>
    <w:rsid w:val="0040153C"/>
    <w:rsid w:val="00401C01"/>
    <w:rsid w:val="00401F8A"/>
    <w:rsid w:val="00402543"/>
    <w:rsid w:val="00402855"/>
    <w:rsid w:val="00403E0D"/>
    <w:rsid w:val="00404005"/>
    <w:rsid w:val="00404ED1"/>
    <w:rsid w:val="00404F5D"/>
    <w:rsid w:val="004050FA"/>
    <w:rsid w:val="00406504"/>
    <w:rsid w:val="004069C8"/>
    <w:rsid w:val="004105D0"/>
    <w:rsid w:val="00410CB7"/>
    <w:rsid w:val="00411716"/>
    <w:rsid w:val="0041184B"/>
    <w:rsid w:val="00412738"/>
    <w:rsid w:val="00412E1A"/>
    <w:rsid w:val="004132CD"/>
    <w:rsid w:val="00413A50"/>
    <w:rsid w:val="00413C64"/>
    <w:rsid w:val="00414453"/>
    <w:rsid w:val="00414813"/>
    <w:rsid w:val="004148FE"/>
    <w:rsid w:val="004156B9"/>
    <w:rsid w:val="00415E12"/>
    <w:rsid w:val="00416094"/>
    <w:rsid w:val="00416FA1"/>
    <w:rsid w:val="00416FCE"/>
    <w:rsid w:val="004174BE"/>
    <w:rsid w:val="0041763B"/>
    <w:rsid w:val="00417E88"/>
    <w:rsid w:val="0042001A"/>
    <w:rsid w:val="004205DF"/>
    <w:rsid w:val="00421261"/>
    <w:rsid w:val="0042130E"/>
    <w:rsid w:val="00421C2E"/>
    <w:rsid w:val="00421E37"/>
    <w:rsid w:val="00421F42"/>
    <w:rsid w:val="0042209C"/>
    <w:rsid w:val="00422619"/>
    <w:rsid w:val="0042337C"/>
    <w:rsid w:val="004239E7"/>
    <w:rsid w:val="00423C08"/>
    <w:rsid w:val="00423C41"/>
    <w:rsid w:val="004245F8"/>
    <w:rsid w:val="00424AC4"/>
    <w:rsid w:val="00424B58"/>
    <w:rsid w:val="00426E1D"/>
    <w:rsid w:val="004271B1"/>
    <w:rsid w:val="00430123"/>
    <w:rsid w:val="00430C21"/>
    <w:rsid w:val="00430CB1"/>
    <w:rsid w:val="00431D5C"/>
    <w:rsid w:val="004322E1"/>
    <w:rsid w:val="00432663"/>
    <w:rsid w:val="004327B3"/>
    <w:rsid w:val="004328B2"/>
    <w:rsid w:val="00433120"/>
    <w:rsid w:val="00434478"/>
    <w:rsid w:val="004347BD"/>
    <w:rsid w:val="00434852"/>
    <w:rsid w:val="004348AC"/>
    <w:rsid w:val="00435627"/>
    <w:rsid w:val="0043596C"/>
    <w:rsid w:val="00435FE1"/>
    <w:rsid w:val="0043656F"/>
    <w:rsid w:val="0043692E"/>
    <w:rsid w:val="00436A97"/>
    <w:rsid w:val="00436BF6"/>
    <w:rsid w:val="004376D3"/>
    <w:rsid w:val="004401B1"/>
    <w:rsid w:val="004402FC"/>
    <w:rsid w:val="004408C3"/>
    <w:rsid w:val="004412CA"/>
    <w:rsid w:val="0044191F"/>
    <w:rsid w:val="00441E43"/>
    <w:rsid w:val="0044274E"/>
    <w:rsid w:val="00443288"/>
    <w:rsid w:val="0044353C"/>
    <w:rsid w:val="0044374B"/>
    <w:rsid w:val="00444320"/>
    <w:rsid w:val="00444343"/>
    <w:rsid w:val="00444EED"/>
    <w:rsid w:val="00445873"/>
    <w:rsid w:val="00445C3E"/>
    <w:rsid w:val="00446417"/>
    <w:rsid w:val="00446F12"/>
    <w:rsid w:val="004470BA"/>
    <w:rsid w:val="004507AC"/>
    <w:rsid w:val="00451A3D"/>
    <w:rsid w:val="00452B1E"/>
    <w:rsid w:val="004530DC"/>
    <w:rsid w:val="00453554"/>
    <w:rsid w:val="004535A5"/>
    <w:rsid w:val="0045376D"/>
    <w:rsid w:val="00453C46"/>
    <w:rsid w:val="00453E9C"/>
    <w:rsid w:val="00454384"/>
    <w:rsid w:val="004549F0"/>
    <w:rsid w:val="00457171"/>
    <w:rsid w:val="00457A63"/>
    <w:rsid w:val="00457B67"/>
    <w:rsid w:val="00457D5F"/>
    <w:rsid w:val="00457EA5"/>
    <w:rsid w:val="00460173"/>
    <w:rsid w:val="004603B3"/>
    <w:rsid w:val="00460E67"/>
    <w:rsid w:val="00460FF9"/>
    <w:rsid w:val="00461418"/>
    <w:rsid w:val="00461E18"/>
    <w:rsid w:val="00462419"/>
    <w:rsid w:val="004636CF"/>
    <w:rsid w:val="004641A5"/>
    <w:rsid w:val="00464958"/>
    <w:rsid w:val="00464A60"/>
    <w:rsid w:val="00464CEF"/>
    <w:rsid w:val="00464EBF"/>
    <w:rsid w:val="00465F9D"/>
    <w:rsid w:val="00466E56"/>
    <w:rsid w:val="00466F9A"/>
    <w:rsid w:val="004671DA"/>
    <w:rsid w:val="00467B18"/>
    <w:rsid w:val="00470034"/>
    <w:rsid w:val="00470071"/>
    <w:rsid w:val="004713A2"/>
    <w:rsid w:val="00471419"/>
    <w:rsid w:val="0047194A"/>
    <w:rsid w:val="00471CEB"/>
    <w:rsid w:val="00472256"/>
    <w:rsid w:val="004725CE"/>
    <w:rsid w:val="0047282E"/>
    <w:rsid w:val="0047286D"/>
    <w:rsid w:val="00472AE3"/>
    <w:rsid w:val="00472B12"/>
    <w:rsid w:val="00473AC7"/>
    <w:rsid w:val="00474514"/>
    <w:rsid w:val="004745C3"/>
    <w:rsid w:val="00474723"/>
    <w:rsid w:val="00475198"/>
    <w:rsid w:val="00475429"/>
    <w:rsid w:val="0047569D"/>
    <w:rsid w:val="00477228"/>
    <w:rsid w:val="00477DC0"/>
    <w:rsid w:val="0048025E"/>
    <w:rsid w:val="00480286"/>
    <w:rsid w:val="00480874"/>
    <w:rsid w:val="00481236"/>
    <w:rsid w:val="00481354"/>
    <w:rsid w:val="00481A5C"/>
    <w:rsid w:val="0048210C"/>
    <w:rsid w:val="00483347"/>
    <w:rsid w:val="00483627"/>
    <w:rsid w:val="00483AE7"/>
    <w:rsid w:val="00483E9E"/>
    <w:rsid w:val="004846B7"/>
    <w:rsid w:val="00484FE7"/>
    <w:rsid w:val="004851B9"/>
    <w:rsid w:val="00485371"/>
    <w:rsid w:val="00486417"/>
    <w:rsid w:val="00486637"/>
    <w:rsid w:val="0048690E"/>
    <w:rsid w:val="0048756D"/>
    <w:rsid w:val="004876F1"/>
    <w:rsid w:val="00487EFD"/>
    <w:rsid w:val="004904B3"/>
    <w:rsid w:val="00490669"/>
    <w:rsid w:val="0049083F"/>
    <w:rsid w:val="00490C8B"/>
    <w:rsid w:val="00490D41"/>
    <w:rsid w:val="004912D2"/>
    <w:rsid w:val="004918FE"/>
    <w:rsid w:val="0049203E"/>
    <w:rsid w:val="00492600"/>
    <w:rsid w:val="00492905"/>
    <w:rsid w:val="00492C8F"/>
    <w:rsid w:val="00492CFF"/>
    <w:rsid w:val="00493085"/>
    <w:rsid w:val="0049327D"/>
    <w:rsid w:val="00493367"/>
    <w:rsid w:val="00493840"/>
    <w:rsid w:val="004938F0"/>
    <w:rsid w:val="004949BC"/>
    <w:rsid w:val="0049533A"/>
    <w:rsid w:val="00496A8C"/>
    <w:rsid w:val="00497052"/>
    <w:rsid w:val="0049728A"/>
    <w:rsid w:val="004974AC"/>
    <w:rsid w:val="004976D0"/>
    <w:rsid w:val="004977AF"/>
    <w:rsid w:val="004977D0"/>
    <w:rsid w:val="00497EE1"/>
    <w:rsid w:val="004A0D1A"/>
    <w:rsid w:val="004A1A7C"/>
    <w:rsid w:val="004A3383"/>
    <w:rsid w:val="004A34B2"/>
    <w:rsid w:val="004A36FC"/>
    <w:rsid w:val="004A44D3"/>
    <w:rsid w:val="004A4688"/>
    <w:rsid w:val="004A49AF"/>
    <w:rsid w:val="004A5D91"/>
    <w:rsid w:val="004A6273"/>
    <w:rsid w:val="004A66D5"/>
    <w:rsid w:val="004A69DE"/>
    <w:rsid w:val="004A6ECA"/>
    <w:rsid w:val="004A7AC6"/>
    <w:rsid w:val="004A7E8A"/>
    <w:rsid w:val="004B05EA"/>
    <w:rsid w:val="004B1526"/>
    <w:rsid w:val="004B172A"/>
    <w:rsid w:val="004B20DE"/>
    <w:rsid w:val="004B268F"/>
    <w:rsid w:val="004B2A7A"/>
    <w:rsid w:val="004B32B6"/>
    <w:rsid w:val="004B37D4"/>
    <w:rsid w:val="004B3F7D"/>
    <w:rsid w:val="004B4158"/>
    <w:rsid w:val="004B4760"/>
    <w:rsid w:val="004B516C"/>
    <w:rsid w:val="004B52CF"/>
    <w:rsid w:val="004B60B7"/>
    <w:rsid w:val="004B69F9"/>
    <w:rsid w:val="004B75C9"/>
    <w:rsid w:val="004B78DF"/>
    <w:rsid w:val="004C03F2"/>
    <w:rsid w:val="004C0928"/>
    <w:rsid w:val="004C0981"/>
    <w:rsid w:val="004C136F"/>
    <w:rsid w:val="004C1524"/>
    <w:rsid w:val="004C160F"/>
    <w:rsid w:val="004C26FB"/>
    <w:rsid w:val="004C2BED"/>
    <w:rsid w:val="004C3685"/>
    <w:rsid w:val="004C3890"/>
    <w:rsid w:val="004C39D7"/>
    <w:rsid w:val="004C52CC"/>
    <w:rsid w:val="004C6503"/>
    <w:rsid w:val="004C6667"/>
    <w:rsid w:val="004C6C4F"/>
    <w:rsid w:val="004C6F50"/>
    <w:rsid w:val="004C7041"/>
    <w:rsid w:val="004C71E9"/>
    <w:rsid w:val="004C73B3"/>
    <w:rsid w:val="004C7E19"/>
    <w:rsid w:val="004D0A1E"/>
    <w:rsid w:val="004D132A"/>
    <w:rsid w:val="004D1644"/>
    <w:rsid w:val="004D2DE4"/>
    <w:rsid w:val="004D2E5F"/>
    <w:rsid w:val="004D3382"/>
    <w:rsid w:val="004D3C26"/>
    <w:rsid w:val="004D3EF0"/>
    <w:rsid w:val="004D50CF"/>
    <w:rsid w:val="004D5F02"/>
    <w:rsid w:val="004D6201"/>
    <w:rsid w:val="004D6EC2"/>
    <w:rsid w:val="004D7ACF"/>
    <w:rsid w:val="004D7F03"/>
    <w:rsid w:val="004E0040"/>
    <w:rsid w:val="004E1026"/>
    <w:rsid w:val="004E1290"/>
    <w:rsid w:val="004E1A3B"/>
    <w:rsid w:val="004E1CC9"/>
    <w:rsid w:val="004E254C"/>
    <w:rsid w:val="004E284B"/>
    <w:rsid w:val="004E2939"/>
    <w:rsid w:val="004E3379"/>
    <w:rsid w:val="004E3B7A"/>
    <w:rsid w:val="004E43D6"/>
    <w:rsid w:val="004E4661"/>
    <w:rsid w:val="004E4BAD"/>
    <w:rsid w:val="004E4C66"/>
    <w:rsid w:val="004E4EB2"/>
    <w:rsid w:val="004E5B29"/>
    <w:rsid w:val="004E5E00"/>
    <w:rsid w:val="004E682C"/>
    <w:rsid w:val="004E6DAE"/>
    <w:rsid w:val="004E70DE"/>
    <w:rsid w:val="004E74A7"/>
    <w:rsid w:val="004E7CED"/>
    <w:rsid w:val="004F0017"/>
    <w:rsid w:val="004F0092"/>
    <w:rsid w:val="004F0A1A"/>
    <w:rsid w:val="004F0C6E"/>
    <w:rsid w:val="004F196E"/>
    <w:rsid w:val="004F1AE5"/>
    <w:rsid w:val="004F1F9D"/>
    <w:rsid w:val="004F298F"/>
    <w:rsid w:val="004F3191"/>
    <w:rsid w:val="004F3B5F"/>
    <w:rsid w:val="004F47F8"/>
    <w:rsid w:val="004F484C"/>
    <w:rsid w:val="004F4C1B"/>
    <w:rsid w:val="004F53E1"/>
    <w:rsid w:val="004F661D"/>
    <w:rsid w:val="004F6A30"/>
    <w:rsid w:val="004F6B08"/>
    <w:rsid w:val="004F6BD5"/>
    <w:rsid w:val="004F7010"/>
    <w:rsid w:val="004F77E0"/>
    <w:rsid w:val="00500014"/>
    <w:rsid w:val="00500903"/>
    <w:rsid w:val="00500FD4"/>
    <w:rsid w:val="005010BD"/>
    <w:rsid w:val="00501231"/>
    <w:rsid w:val="0050226F"/>
    <w:rsid w:val="00502576"/>
    <w:rsid w:val="00504436"/>
    <w:rsid w:val="00504492"/>
    <w:rsid w:val="005048B4"/>
    <w:rsid w:val="00505737"/>
    <w:rsid w:val="00506D02"/>
    <w:rsid w:val="00507649"/>
    <w:rsid w:val="0050768A"/>
    <w:rsid w:val="005076A0"/>
    <w:rsid w:val="00507A33"/>
    <w:rsid w:val="00507BD3"/>
    <w:rsid w:val="005100F9"/>
    <w:rsid w:val="00510EAD"/>
    <w:rsid w:val="0051114F"/>
    <w:rsid w:val="00512FEA"/>
    <w:rsid w:val="005130DC"/>
    <w:rsid w:val="005131BE"/>
    <w:rsid w:val="00513570"/>
    <w:rsid w:val="0051393F"/>
    <w:rsid w:val="00513964"/>
    <w:rsid w:val="00513A85"/>
    <w:rsid w:val="00514BBC"/>
    <w:rsid w:val="00514EEB"/>
    <w:rsid w:val="00514F09"/>
    <w:rsid w:val="00515A6D"/>
    <w:rsid w:val="00516349"/>
    <w:rsid w:val="00516505"/>
    <w:rsid w:val="00516E42"/>
    <w:rsid w:val="00516EFC"/>
    <w:rsid w:val="00517574"/>
    <w:rsid w:val="005176E2"/>
    <w:rsid w:val="005177D1"/>
    <w:rsid w:val="0052020C"/>
    <w:rsid w:val="005202EB"/>
    <w:rsid w:val="0052111A"/>
    <w:rsid w:val="00521A70"/>
    <w:rsid w:val="00521AA3"/>
    <w:rsid w:val="00521AD5"/>
    <w:rsid w:val="00521EBE"/>
    <w:rsid w:val="005221EC"/>
    <w:rsid w:val="0052367F"/>
    <w:rsid w:val="00523C8B"/>
    <w:rsid w:val="005243A4"/>
    <w:rsid w:val="005243B1"/>
    <w:rsid w:val="005247D7"/>
    <w:rsid w:val="00524D95"/>
    <w:rsid w:val="00524FC4"/>
    <w:rsid w:val="0052541C"/>
    <w:rsid w:val="00525917"/>
    <w:rsid w:val="00526136"/>
    <w:rsid w:val="0052613F"/>
    <w:rsid w:val="0052714E"/>
    <w:rsid w:val="00527223"/>
    <w:rsid w:val="00527FAF"/>
    <w:rsid w:val="00530AA0"/>
    <w:rsid w:val="00530F39"/>
    <w:rsid w:val="005315C8"/>
    <w:rsid w:val="005315CA"/>
    <w:rsid w:val="00531943"/>
    <w:rsid w:val="00531A80"/>
    <w:rsid w:val="00532B78"/>
    <w:rsid w:val="00533CC6"/>
    <w:rsid w:val="005340A5"/>
    <w:rsid w:val="00534FB7"/>
    <w:rsid w:val="00535159"/>
    <w:rsid w:val="0053535C"/>
    <w:rsid w:val="00535576"/>
    <w:rsid w:val="00535863"/>
    <w:rsid w:val="005361CB"/>
    <w:rsid w:val="00536DCF"/>
    <w:rsid w:val="00537005"/>
    <w:rsid w:val="00537E8E"/>
    <w:rsid w:val="005405B2"/>
    <w:rsid w:val="00540F6D"/>
    <w:rsid w:val="00541184"/>
    <w:rsid w:val="00541C49"/>
    <w:rsid w:val="00541D46"/>
    <w:rsid w:val="00541F87"/>
    <w:rsid w:val="00542C8F"/>
    <w:rsid w:val="00542DF8"/>
    <w:rsid w:val="0054369A"/>
    <w:rsid w:val="00543B7F"/>
    <w:rsid w:val="00543D41"/>
    <w:rsid w:val="0054414A"/>
    <w:rsid w:val="00544A76"/>
    <w:rsid w:val="0054525D"/>
    <w:rsid w:val="005456A5"/>
    <w:rsid w:val="00546799"/>
    <w:rsid w:val="005470B1"/>
    <w:rsid w:val="005473AC"/>
    <w:rsid w:val="00547A33"/>
    <w:rsid w:val="00547B13"/>
    <w:rsid w:val="00550177"/>
    <w:rsid w:val="005501A3"/>
    <w:rsid w:val="00550AA9"/>
    <w:rsid w:val="00551EE6"/>
    <w:rsid w:val="0055379B"/>
    <w:rsid w:val="00553881"/>
    <w:rsid w:val="00554181"/>
    <w:rsid w:val="005544CE"/>
    <w:rsid w:val="005547F6"/>
    <w:rsid w:val="005553D9"/>
    <w:rsid w:val="00556EAA"/>
    <w:rsid w:val="005572DE"/>
    <w:rsid w:val="0056056D"/>
    <w:rsid w:val="00560A32"/>
    <w:rsid w:val="00560AB0"/>
    <w:rsid w:val="0056210A"/>
    <w:rsid w:val="0056263F"/>
    <w:rsid w:val="00562AB0"/>
    <w:rsid w:val="00562DDB"/>
    <w:rsid w:val="00564176"/>
    <w:rsid w:val="0056438E"/>
    <w:rsid w:val="005665EA"/>
    <w:rsid w:val="00566FD1"/>
    <w:rsid w:val="00567102"/>
    <w:rsid w:val="0056777C"/>
    <w:rsid w:val="00567947"/>
    <w:rsid w:val="00567BAC"/>
    <w:rsid w:val="00567D22"/>
    <w:rsid w:val="005700FD"/>
    <w:rsid w:val="00571038"/>
    <w:rsid w:val="00571646"/>
    <w:rsid w:val="00571671"/>
    <w:rsid w:val="00571831"/>
    <w:rsid w:val="0057260D"/>
    <w:rsid w:val="005734EA"/>
    <w:rsid w:val="00573F41"/>
    <w:rsid w:val="005744D2"/>
    <w:rsid w:val="00574B08"/>
    <w:rsid w:val="0057566C"/>
    <w:rsid w:val="00575BAA"/>
    <w:rsid w:val="00576597"/>
    <w:rsid w:val="00577107"/>
    <w:rsid w:val="005775A6"/>
    <w:rsid w:val="00577761"/>
    <w:rsid w:val="00580269"/>
    <w:rsid w:val="005810FE"/>
    <w:rsid w:val="005811A7"/>
    <w:rsid w:val="005820E8"/>
    <w:rsid w:val="00582AF9"/>
    <w:rsid w:val="00583823"/>
    <w:rsid w:val="00584216"/>
    <w:rsid w:val="00584741"/>
    <w:rsid w:val="00584AE9"/>
    <w:rsid w:val="00584DA1"/>
    <w:rsid w:val="00585D48"/>
    <w:rsid w:val="00585FA5"/>
    <w:rsid w:val="00586159"/>
    <w:rsid w:val="0058641F"/>
    <w:rsid w:val="00586507"/>
    <w:rsid w:val="00590166"/>
    <w:rsid w:val="00590923"/>
    <w:rsid w:val="005909DC"/>
    <w:rsid w:val="00590AD9"/>
    <w:rsid w:val="0059141A"/>
    <w:rsid w:val="00591763"/>
    <w:rsid w:val="005917F5"/>
    <w:rsid w:val="00592082"/>
    <w:rsid w:val="005927D6"/>
    <w:rsid w:val="00592902"/>
    <w:rsid w:val="00593A5D"/>
    <w:rsid w:val="00593CDC"/>
    <w:rsid w:val="00593D75"/>
    <w:rsid w:val="00594880"/>
    <w:rsid w:val="00595251"/>
    <w:rsid w:val="00595763"/>
    <w:rsid w:val="005959E5"/>
    <w:rsid w:val="00596285"/>
    <w:rsid w:val="00596296"/>
    <w:rsid w:val="005967C0"/>
    <w:rsid w:val="00596BBA"/>
    <w:rsid w:val="00596DF3"/>
    <w:rsid w:val="0059740F"/>
    <w:rsid w:val="00597682"/>
    <w:rsid w:val="00597A86"/>
    <w:rsid w:val="00597EE3"/>
    <w:rsid w:val="005A0CE9"/>
    <w:rsid w:val="005A0FD8"/>
    <w:rsid w:val="005A1990"/>
    <w:rsid w:val="005A1FE0"/>
    <w:rsid w:val="005A25D7"/>
    <w:rsid w:val="005A557E"/>
    <w:rsid w:val="005A5C47"/>
    <w:rsid w:val="005A6169"/>
    <w:rsid w:val="005A65A2"/>
    <w:rsid w:val="005A6728"/>
    <w:rsid w:val="005A694D"/>
    <w:rsid w:val="005A7202"/>
    <w:rsid w:val="005A7D7A"/>
    <w:rsid w:val="005B1245"/>
    <w:rsid w:val="005B1E94"/>
    <w:rsid w:val="005B2691"/>
    <w:rsid w:val="005B27FF"/>
    <w:rsid w:val="005B3029"/>
    <w:rsid w:val="005B33A1"/>
    <w:rsid w:val="005B3F3F"/>
    <w:rsid w:val="005B40AA"/>
    <w:rsid w:val="005B4791"/>
    <w:rsid w:val="005B5167"/>
    <w:rsid w:val="005B5491"/>
    <w:rsid w:val="005B5851"/>
    <w:rsid w:val="005B6D34"/>
    <w:rsid w:val="005B75A4"/>
    <w:rsid w:val="005B7610"/>
    <w:rsid w:val="005C0C41"/>
    <w:rsid w:val="005C0D8F"/>
    <w:rsid w:val="005C1421"/>
    <w:rsid w:val="005C2426"/>
    <w:rsid w:val="005C2479"/>
    <w:rsid w:val="005C2A50"/>
    <w:rsid w:val="005C2A82"/>
    <w:rsid w:val="005C34AD"/>
    <w:rsid w:val="005C3632"/>
    <w:rsid w:val="005C49EA"/>
    <w:rsid w:val="005C5064"/>
    <w:rsid w:val="005C51C4"/>
    <w:rsid w:val="005C5501"/>
    <w:rsid w:val="005C5D87"/>
    <w:rsid w:val="005C6B7E"/>
    <w:rsid w:val="005C740C"/>
    <w:rsid w:val="005C7D39"/>
    <w:rsid w:val="005C7DE2"/>
    <w:rsid w:val="005D063E"/>
    <w:rsid w:val="005D09B2"/>
    <w:rsid w:val="005D0B58"/>
    <w:rsid w:val="005D16D7"/>
    <w:rsid w:val="005D1889"/>
    <w:rsid w:val="005D1C64"/>
    <w:rsid w:val="005D1E5A"/>
    <w:rsid w:val="005D2781"/>
    <w:rsid w:val="005D3312"/>
    <w:rsid w:val="005D47EE"/>
    <w:rsid w:val="005D5136"/>
    <w:rsid w:val="005D5231"/>
    <w:rsid w:val="005D544E"/>
    <w:rsid w:val="005D5C55"/>
    <w:rsid w:val="005D5F34"/>
    <w:rsid w:val="005D5F40"/>
    <w:rsid w:val="005D6FE5"/>
    <w:rsid w:val="005D727E"/>
    <w:rsid w:val="005D7EB7"/>
    <w:rsid w:val="005D7F33"/>
    <w:rsid w:val="005E177E"/>
    <w:rsid w:val="005E1B8F"/>
    <w:rsid w:val="005E1DCD"/>
    <w:rsid w:val="005E1EBE"/>
    <w:rsid w:val="005E21EE"/>
    <w:rsid w:val="005E388F"/>
    <w:rsid w:val="005E3CBE"/>
    <w:rsid w:val="005E443D"/>
    <w:rsid w:val="005E4AEE"/>
    <w:rsid w:val="005E4D7A"/>
    <w:rsid w:val="005E5467"/>
    <w:rsid w:val="005E686F"/>
    <w:rsid w:val="005E6910"/>
    <w:rsid w:val="005E6E10"/>
    <w:rsid w:val="005E7AF9"/>
    <w:rsid w:val="005F013F"/>
    <w:rsid w:val="005F02CD"/>
    <w:rsid w:val="005F0313"/>
    <w:rsid w:val="005F09E3"/>
    <w:rsid w:val="005F1141"/>
    <w:rsid w:val="005F1B8C"/>
    <w:rsid w:val="005F1BE9"/>
    <w:rsid w:val="005F2434"/>
    <w:rsid w:val="005F283D"/>
    <w:rsid w:val="005F3459"/>
    <w:rsid w:val="005F39BA"/>
    <w:rsid w:val="005F3BEA"/>
    <w:rsid w:val="005F49CD"/>
    <w:rsid w:val="005F51FA"/>
    <w:rsid w:val="005F533C"/>
    <w:rsid w:val="005F573C"/>
    <w:rsid w:val="005F5B5B"/>
    <w:rsid w:val="005F5BE2"/>
    <w:rsid w:val="005F6043"/>
    <w:rsid w:val="005F66E5"/>
    <w:rsid w:val="005F68CB"/>
    <w:rsid w:val="005F69E3"/>
    <w:rsid w:val="005F6BA5"/>
    <w:rsid w:val="005F6EA8"/>
    <w:rsid w:val="005F7217"/>
    <w:rsid w:val="005F745A"/>
    <w:rsid w:val="005F7BEB"/>
    <w:rsid w:val="0060103C"/>
    <w:rsid w:val="0060107B"/>
    <w:rsid w:val="00601F3D"/>
    <w:rsid w:val="006020C0"/>
    <w:rsid w:val="0060215D"/>
    <w:rsid w:val="00602C89"/>
    <w:rsid w:val="006037CE"/>
    <w:rsid w:val="00603D5F"/>
    <w:rsid w:val="00605585"/>
    <w:rsid w:val="00606128"/>
    <w:rsid w:val="006063DD"/>
    <w:rsid w:val="00607033"/>
    <w:rsid w:val="006071B9"/>
    <w:rsid w:val="0060755F"/>
    <w:rsid w:val="006078F3"/>
    <w:rsid w:val="00607F8C"/>
    <w:rsid w:val="006103D2"/>
    <w:rsid w:val="0061087A"/>
    <w:rsid w:val="00610AF0"/>
    <w:rsid w:val="006112C1"/>
    <w:rsid w:val="0061284D"/>
    <w:rsid w:val="00612ADD"/>
    <w:rsid w:val="00612C24"/>
    <w:rsid w:val="00612E19"/>
    <w:rsid w:val="00612ECB"/>
    <w:rsid w:val="00613B19"/>
    <w:rsid w:val="00613F83"/>
    <w:rsid w:val="00616AF5"/>
    <w:rsid w:val="00616E19"/>
    <w:rsid w:val="006170F2"/>
    <w:rsid w:val="0061724E"/>
    <w:rsid w:val="00617CE3"/>
    <w:rsid w:val="00620AF5"/>
    <w:rsid w:val="00620F52"/>
    <w:rsid w:val="00621127"/>
    <w:rsid w:val="0062133E"/>
    <w:rsid w:val="00622489"/>
    <w:rsid w:val="00623C14"/>
    <w:rsid w:val="00625D33"/>
    <w:rsid w:val="0062604D"/>
    <w:rsid w:val="00626485"/>
    <w:rsid w:val="00626B0E"/>
    <w:rsid w:val="00626FB2"/>
    <w:rsid w:val="0062740D"/>
    <w:rsid w:val="00627472"/>
    <w:rsid w:val="00627A44"/>
    <w:rsid w:val="006309CB"/>
    <w:rsid w:val="0063270E"/>
    <w:rsid w:val="006336FA"/>
    <w:rsid w:val="00633C53"/>
    <w:rsid w:val="00633E8D"/>
    <w:rsid w:val="006341EE"/>
    <w:rsid w:val="00634338"/>
    <w:rsid w:val="006345C8"/>
    <w:rsid w:val="00634751"/>
    <w:rsid w:val="00635495"/>
    <w:rsid w:val="00635F6E"/>
    <w:rsid w:val="00636250"/>
    <w:rsid w:val="006363BA"/>
    <w:rsid w:val="00636FFC"/>
    <w:rsid w:val="00637D7E"/>
    <w:rsid w:val="006405BB"/>
    <w:rsid w:val="00640828"/>
    <w:rsid w:val="00640F6D"/>
    <w:rsid w:val="006413A4"/>
    <w:rsid w:val="00641603"/>
    <w:rsid w:val="006417D8"/>
    <w:rsid w:val="00641924"/>
    <w:rsid w:val="00641A57"/>
    <w:rsid w:val="00641C96"/>
    <w:rsid w:val="00641D16"/>
    <w:rsid w:val="006423AB"/>
    <w:rsid w:val="0064261D"/>
    <w:rsid w:val="00642E7D"/>
    <w:rsid w:val="00643508"/>
    <w:rsid w:val="00643E35"/>
    <w:rsid w:val="00643F4B"/>
    <w:rsid w:val="00643FD3"/>
    <w:rsid w:val="006446A4"/>
    <w:rsid w:val="006447E3"/>
    <w:rsid w:val="0064504C"/>
    <w:rsid w:val="006450CE"/>
    <w:rsid w:val="00645619"/>
    <w:rsid w:val="00645D41"/>
    <w:rsid w:val="00646D7D"/>
    <w:rsid w:val="00647443"/>
    <w:rsid w:val="00650091"/>
    <w:rsid w:val="0065055D"/>
    <w:rsid w:val="006506D0"/>
    <w:rsid w:val="00650C19"/>
    <w:rsid w:val="00650CCE"/>
    <w:rsid w:val="00650D30"/>
    <w:rsid w:val="00651155"/>
    <w:rsid w:val="00651D07"/>
    <w:rsid w:val="00651F18"/>
    <w:rsid w:val="006522E6"/>
    <w:rsid w:val="00652788"/>
    <w:rsid w:val="006538DA"/>
    <w:rsid w:val="00653BD5"/>
    <w:rsid w:val="00654B08"/>
    <w:rsid w:val="0065665F"/>
    <w:rsid w:val="00656969"/>
    <w:rsid w:val="00656D53"/>
    <w:rsid w:val="006572C4"/>
    <w:rsid w:val="00657511"/>
    <w:rsid w:val="006575AB"/>
    <w:rsid w:val="006601AA"/>
    <w:rsid w:val="006602A0"/>
    <w:rsid w:val="006602CA"/>
    <w:rsid w:val="0066086D"/>
    <w:rsid w:val="006609ED"/>
    <w:rsid w:val="006617CE"/>
    <w:rsid w:val="00661B8E"/>
    <w:rsid w:val="00661C70"/>
    <w:rsid w:val="00662C45"/>
    <w:rsid w:val="006632D0"/>
    <w:rsid w:val="00663A23"/>
    <w:rsid w:val="00663D78"/>
    <w:rsid w:val="00663D87"/>
    <w:rsid w:val="00664020"/>
    <w:rsid w:val="006649FC"/>
    <w:rsid w:val="00664BCE"/>
    <w:rsid w:val="00665380"/>
    <w:rsid w:val="0066551B"/>
    <w:rsid w:val="00665991"/>
    <w:rsid w:val="00665B6F"/>
    <w:rsid w:val="00666259"/>
    <w:rsid w:val="00666A84"/>
    <w:rsid w:val="00666D7C"/>
    <w:rsid w:val="00667123"/>
    <w:rsid w:val="00667922"/>
    <w:rsid w:val="00670144"/>
    <w:rsid w:val="006702AE"/>
    <w:rsid w:val="00670775"/>
    <w:rsid w:val="00670A4F"/>
    <w:rsid w:val="00671391"/>
    <w:rsid w:val="0067158C"/>
    <w:rsid w:val="00671A78"/>
    <w:rsid w:val="00672070"/>
    <w:rsid w:val="0067208D"/>
    <w:rsid w:val="00672267"/>
    <w:rsid w:val="00672714"/>
    <w:rsid w:val="00672AA7"/>
    <w:rsid w:val="00672CE2"/>
    <w:rsid w:val="006734A3"/>
    <w:rsid w:val="006743E0"/>
    <w:rsid w:val="00674B46"/>
    <w:rsid w:val="00674F91"/>
    <w:rsid w:val="0067532B"/>
    <w:rsid w:val="00675552"/>
    <w:rsid w:val="00676165"/>
    <w:rsid w:val="006767D2"/>
    <w:rsid w:val="006769FA"/>
    <w:rsid w:val="00676E0A"/>
    <w:rsid w:val="0067754B"/>
    <w:rsid w:val="0068081C"/>
    <w:rsid w:val="0068098B"/>
    <w:rsid w:val="00680A5C"/>
    <w:rsid w:val="00680C21"/>
    <w:rsid w:val="006810ED"/>
    <w:rsid w:val="0068184A"/>
    <w:rsid w:val="006820C7"/>
    <w:rsid w:val="00683C5E"/>
    <w:rsid w:val="0068427A"/>
    <w:rsid w:val="0068463E"/>
    <w:rsid w:val="006847A7"/>
    <w:rsid w:val="00684A2C"/>
    <w:rsid w:val="00684C2E"/>
    <w:rsid w:val="00684FAA"/>
    <w:rsid w:val="0068522F"/>
    <w:rsid w:val="0068523A"/>
    <w:rsid w:val="00686722"/>
    <w:rsid w:val="006872AF"/>
    <w:rsid w:val="00690730"/>
    <w:rsid w:val="006907ED"/>
    <w:rsid w:val="00690879"/>
    <w:rsid w:val="00690A7D"/>
    <w:rsid w:val="00691174"/>
    <w:rsid w:val="00691BC9"/>
    <w:rsid w:val="00692054"/>
    <w:rsid w:val="006922D2"/>
    <w:rsid w:val="00692546"/>
    <w:rsid w:val="00692F9B"/>
    <w:rsid w:val="00693F19"/>
    <w:rsid w:val="006940FD"/>
    <w:rsid w:val="006943AB"/>
    <w:rsid w:val="00694E37"/>
    <w:rsid w:val="0069555D"/>
    <w:rsid w:val="00695A95"/>
    <w:rsid w:val="006974CB"/>
    <w:rsid w:val="00697C12"/>
    <w:rsid w:val="006A089F"/>
    <w:rsid w:val="006A08D4"/>
    <w:rsid w:val="006A0E02"/>
    <w:rsid w:val="006A16C6"/>
    <w:rsid w:val="006A1BB0"/>
    <w:rsid w:val="006A28B5"/>
    <w:rsid w:val="006A3024"/>
    <w:rsid w:val="006A366A"/>
    <w:rsid w:val="006A3CCC"/>
    <w:rsid w:val="006A426A"/>
    <w:rsid w:val="006A5D52"/>
    <w:rsid w:val="006A634A"/>
    <w:rsid w:val="006A6812"/>
    <w:rsid w:val="006A6D99"/>
    <w:rsid w:val="006A6DEA"/>
    <w:rsid w:val="006A704D"/>
    <w:rsid w:val="006A74F0"/>
    <w:rsid w:val="006A7730"/>
    <w:rsid w:val="006B07FC"/>
    <w:rsid w:val="006B087A"/>
    <w:rsid w:val="006B130C"/>
    <w:rsid w:val="006B175C"/>
    <w:rsid w:val="006B1D68"/>
    <w:rsid w:val="006B1F38"/>
    <w:rsid w:val="006B2163"/>
    <w:rsid w:val="006B2424"/>
    <w:rsid w:val="006B2A6E"/>
    <w:rsid w:val="006B2D44"/>
    <w:rsid w:val="006B3032"/>
    <w:rsid w:val="006B315D"/>
    <w:rsid w:val="006B6AFD"/>
    <w:rsid w:val="006C02D0"/>
    <w:rsid w:val="006C048A"/>
    <w:rsid w:val="006C09D6"/>
    <w:rsid w:val="006C0ADE"/>
    <w:rsid w:val="006C0D71"/>
    <w:rsid w:val="006C2EAA"/>
    <w:rsid w:val="006C326D"/>
    <w:rsid w:val="006C3C71"/>
    <w:rsid w:val="006C3EB9"/>
    <w:rsid w:val="006C6397"/>
    <w:rsid w:val="006C6F11"/>
    <w:rsid w:val="006C78B4"/>
    <w:rsid w:val="006C78F0"/>
    <w:rsid w:val="006C7F9B"/>
    <w:rsid w:val="006D007A"/>
    <w:rsid w:val="006D0255"/>
    <w:rsid w:val="006D0FF4"/>
    <w:rsid w:val="006D1512"/>
    <w:rsid w:val="006D1643"/>
    <w:rsid w:val="006D1BE5"/>
    <w:rsid w:val="006D1F5B"/>
    <w:rsid w:val="006D23D7"/>
    <w:rsid w:val="006D26D0"/>
    <w:rsid w:val="006D2E8D"/>
    <w:rsid w:val="006D3A86"/>
    <w:rsid w:val="006D45D5"/>
    <w:rsid w:val="006D4BE1"/>
    <w:rsid w:val="006D5F7A"/>
    <w:rsid w:val="006D78DA"/>
    <w:rsid w:val="006D7DA5"/>
    <w:rsid w:val="006D7EE7"/>
    <w:rsid w:val="006E0AEF"/>
    <w:rsid w:val="006E1A03"/>
    <w:rsid w:val="006E2281"/>
    <w:rsid w:val="006E284D"/>
    <w:rsid w:val="006E3D86"/>
    <w:rsid w:val="006E45C7"/>
    <w:rsid w:val="006E4FB0"/>
    <w:rsid w:val="006E5649"/>
    <w:rsid w:val="006E575A"/>
    <w:rsid w:val="006E5B46"/>
    <w:rsid w:val="006E5DE9"/>
    <w:rsid w:val="006E6137"/>
    <w:rsid w:val="006E6C46"/>
    <w:rsid w:val="006E6FEB"/>
    <w:rsid w:val="006E732B"/>
    <w:rsid w:val="006E78BE"/>
    <w:rsid w:val="006E7D57"/>
    <w:rsid w:val="006E7DA3"/>
    <w:rsid w:val="006F010E"/>
    <w:rsid w:val="006F0FC8"/>
    <w:rsid w:val="006F1340"/>
    <w:rsid w:val="006F1AC9"/>
    <w:rsid w:val="006F1CB2"/>
    <w:rsid w:val="006F1ECE"/>
    <w:rsid w:val="006F2156"/>
    <w:rsid w:val="006F2326"/>
    <w:rsid w:val="006F2492"/>
    <w:rsid w:val="006F2A51"/>
    <w:rsid w:val="006F31AC"/>
    <w:rsid w:val="006F3853"/>
    <w:rsid w:val="006F39DD"/>
    <w:rsid w:val="006F3E6A"/>
    <w:rsid w:val="006F3FEE"/>
    <w:rsid w:val="006F4294"/>
    <w:rsid w:val="006F46C7"/>
    <w:rsid w:val="006F4C77"/>
    <w:rsid w:val="006F5748"/>
    <w:rsid w:val="006F5A19"/>
    <w:rsid w:val="006F5D9D"/>
    <w:rsid w:val="006F73F0"/>
    <w:rsid w:val="006F75D1"/>
    <w:rsid w:val="00701D8F"/>
    <w:rsid w:val="00703123"/>
    <w:rsid w:val="007035E5"/>
    <w:rsid w:val="0070414F"/>
    <w:rsid w:val="007044C4"/>
    <w:rsid w:val="0070525B"/>
    <w:rsid w:val="007058CB"/>
    <w:rsid w:val="00705A4C"/>
    <w:rsid w:val="00705C36"/>
    <w:rsid w:val="0070620D"/>
    <w:rsid w:val="00706EAD"/>
    <w:rsid w:val="00707432"/>
    <w:rsid w:val="007107CB"/>
    <w:rsid w:val="00711639"/>
    <w:rsid w:val="0071172E"/>
    <w:rsid w:val="007118C6"/>
    <w:rsid w:val="00711B42"/>
    <w:rsid w:val="007124BD"/>
    <w:rsid w:val="00712B05"/>
    <w:rsid w:val="007143E9"/>
    <w:rsid w:val="00714C23"/>
    <w:rsid w:val="00716161"/>
    <w:rsid w:val="00716A70"/>
    <w:rsid w:val="007174BA"/>
    <w:rsid w:val="00717E3C"/>
    <w:rsid w:val="00717F15"/>
    <w:rsid w:val="007201F0"/>
    <w:rsid w:val="00720380"/>
    <w:rsid w:val="0072092A"/>
    <w:rsid w:val="00720CFB"/>
    <w:rsid w:val="00721E1D"/>
    <w:rsid w:val="00722BCE"/>
    <w:rsid w:val="00723824"/>
    <w:rsid w:val="00723EB7"/>
    <w:rsid w:val="007249A1"/>
    <w:rsid w:val="0072578D"/>
    <w:rsid w:val="00725BD8"/>
    <w:rsid w:val="00725C93"/>
    <w:rsid w:val="00726739"/>
    <w:rsid w:val="00726744"/>
    <w:rsid w:val="00726A30"/>
    <w:rsid w:val="00727039"/>
    <w:rsid w:val="00727232"/>
    <w:rsid w:val="007273BF"/>
    <w:rsid w:val="007277A5"/>
    <w:rsid w:val="007304BC"/>
    <w:rsid w:val="00730774"/>
    <w:rsid w:val="00730807"/>
    <w:rsid w:val="00730B72"/>
    <w:rsid w:val="00731600"/>
    <w:rsid w:val="00731758"/>
    <w:rsid w:val="00731782"/>
    <w:rsid w:val="00731813"/>
    <w:rsid w:val="007329F2"/>
    <w:rsid w:val="00732B4D"/>
    <w:rsid w:val="00733BBF"/>
    <w:rsid w:val="00734298"/>
    <w:rsid w:val="00734F8E"/>
    <w:rsid w:val="00735207"/>
    <w:rsid w:val="00735A3D"/>
    <w:rsid w:val="00737A28"/>
    <w:rsid w:val="007401C1"/>
    <w:rsid w:val="007401C4"/>
    <w:rsid w:val="00740469"/>
    <w:rsid w:val="0074091D"/>
    <w:rsid w:val="0074158C"/>
    <w:rsid w:val="00741B65"/>
    <w:rsid w:val="0074213A"/>
    <w:rsid w:val="00742C7D"/>
    <w:rsid w:val="00742E57"/>
    <w:rsid w:val="00743129"/>
    <w:rsid w:val="00744BA2"/>
    <w:rsid w:val="00745329"/>
    <w:rsid w:val="007453E5"/>
    <w:rsid w:val="007454FD"/>
    <w:rsid w:val="00745AD5"/>
    <w:rsid w:val="00746B6A"/>
    <w:rsid w:val="00746EB8"/>
    <w:rsid w:val="00746EC1"/>
    <w:rsid w:val="007479DB"/>
    <w:rsid w:val="00747A15"/>
    <w:rsid w:val="00747F08"/>
    <w:rsid w:val="00750077"/>
    <w:rsid w:val="007504CD"/>
    <w:rsid w:val="0075062B"/>
    <w:rsid w:val="007521CC"/>
    <w:rsid w:val="00752D8A"/>
    <w:rsid w:val="00753242"/>
    <w:rsid w:val="007535AD"/>
    <w:rsid w:val="00754076"/>
    <w:rsid w:val="00754918"/>
    <w:rsid w:val="00754B06"/>
    <w:rsid w:val="0075540D"/>
    <w:rsid w:val="007559F7"/>
    <w:rsid w:val="00757637"/>
    <w:rsid w:val="00760698"/>
    <w:rsid w:val="007608D0"/>
    <w:rsid w:val="00760A2F"/>
    <w:rsid w:val="00760B3F"/>
    <w:rsid w:val="0076188F"/>
    <w:rsid w:val="00763506"/>
    <w:rsid w:val="007637E0"/>
    <w:rsid w:val="00763A3B"/>
    <w:rsid w:val="00764198"/>
    <w:rsid w:val="007645FD"/>
    <w:rsid w:val="00765328"/>
    <w:rsid w:val="00765799"/>
    <w:rsid w:val="007658F2"/>
    <w:rsid w:val="00765A3E"/>
    <w:rsid w:val="007663DA"/>
    <w:rsid w:val="00766B62"/>
    <w:rsid w:val="007704B1"/>
    <w:rsid w:val="00771434"/>
    <w:rsid w:val="007716A9"/>
    <w:rsid w:val="007719DF"/>
    <w:rsid w:val="00771C31"/>
    <w:rsid w:val="0077227E"/>
    <w:rsid w:val="0077257E"/>
    <w:rsid w:val="007725CD"/>
    <w:rsid w:val="0077264E"/>
    <w:rsid w:val="0077276F"/>
    <w:rsid w:val="007727B5"/>
    <w:rsid w:val="00773E60"/>
    <w:rsid w:val="00773EB8"/>
    <w:rsid w:val="007741BB"/>
    <w:rsid w:val="00774447"/>
    <w:rsid w:val="00774C81"/>
    <w:rsid w:val="00775564"/>
    <w:rsid w:val="00775595"/>
    <w:rsid w:val="007758A2"/>
    <w:rsid w:val="00775B4E"/>
    <w:rsid w:val="007765FB"/>
    <w:rsid w:val="007776B2"/>
    <w:rsid w:val="0078046A"/>
    <w:rsid w:val="00780588"/>
    <w:rsid w:val="00780894"/>
    <w:rsid w:val="00781017"/>
    <w:rsid w:val="0078140B"/>
    <w:rsid w:val="00781AFB"/>
    <w:rsid w:val="00782947"/>
    <w:rsid w:val="00783B33"/>
    <w:rsid w:val="00786589"/>
    <w:rsid w:val="00786AAC"/>
    <w:rsid w:val="00786AFA"/>
    <w:rsid w:val="0078704D"/>
    <w:rsid w:val="0078724D"/>
    <w:rsid w:val="00787321"/>
    <w:rsid w:val="00787EFA"/>
    <w:rsid w:val="00790070"/>
    <w:rsid w:val="007900C3"/>
    <w:rsid w:val="00790D15"/>
    <w:rsid w:val="00790D30"/>
    <w:rsid w:val="00790D4A"/>
    <w:rsid w:val="00791B76"/>
    <w:rsid w:val="00791CD7"/>
    <w:rsid w:val="00792738"/>
    <w:rsid w:val="007927C3"/>
    <w:rsid w:val="00793DFC"/>
    <w:rsid w:val="00793F0C"/>
    <w:rsid w:val="00794106"/>
    <w:rsid w:val="0079458F"/>
    <w:rsid w:val="00794819"/>
    <w:rsid w:val="007948F9"/>
    <w:rsid w:val="00794FD8"/>
    <w:rsid w:val="00795E0F"/>
    <w:rsid w:val="007976F5"/>
    <w:rsid w:val="00797919"/>
    <w:rsid w:val="007A1353"/>
    <w:rsid w:val="007A1820"/>
    <w:rsid w:val="007A2ADD"/>
    <w:rsid w:val="007A2F48"/>
    <w:rsid w:val="007A3015"/>
    <w:rsid w:val="007A39F1"/>
    <w:rsid w:val="007A3AEA"/>
    <w:rsid w:val="007A3D32"/>
    <w:rsid w:val="007A3F2C"/>
    <w:rsid w:val="007A3FD7"/>
    <w:rsid w:val="007A405B"/>
    <w:rsid w:val="007A4423"/>
    <w:rsid w:val="007A4E45"/>
    <w:rsid w:val="007A516C"/>
    <w:rsid w:val="007A5350"/>
    <w:rsid w:val="007A5CF8"/>
    <w:rsid w:val="007A6374"/>
    <w:rsid w:val="007A7107"/>
    <w:rsid w:val="007A7718"/>
    <w:rsid w:val="007A7B1C"/>
    <w:rsid w:val="007A7F20"/>
    <w:rsid w:val="007B01C4"/>
    <w:rsid w:val="007B0798"/>
    <w:rsid w:val="007B11E6"/>
    <w:rsid w:val="007B1357"/>
    <w:rsid w:val="007B18F0"/>
    <w:rsid w:val="007B1C78"/>
    <w:rsid w:val="007B218D"/>
    <w:rsid w:val="007B3229"/>
    <w:rsid w:val="007B3606"/>
    <w:rsid w:val="007B4758"/>
    <w:rsid w:val="007B5007"/>
    <w:rsid w:val="007B528A"/>
    <w:rsid w:val="007B553E"/>
    <w:rsid w:val="007B56F1"/>
    <w:rsid w:val="007B5852"/>
    <w:rsid w:val="007B5B62"/>
    <w:rsid w:val="007B5D46"/>
    <w:rsid w:val="007B6465"/>
    <w:rsid w:val="007B7A5F"/>
    <w:rsid w:val="007B7C64"/>
    <w:rsid w:val="007C05A9"/>
    <w:rsid w:val="007C1724"/>
    <w:rsid w:val="007C1D76"/>
    <w:rsid w:val="007C227A"/>
    <w:rsid w:val="007C280F"/>
    <w:rsid w:val="007C2B36"/>
    <w:rsid w:val="007C2C83"/>
    <w:rsid w:val="007C30D6"/>
    <w:rsid w:val="007C380B"/>
    <w:rsid w:val="007C3886"/>
    <w:rsid w:val="007C391C"/>
    <w:rsid w:val="007C3AF8"/>
    <w:rsid w:val="007C47E9"/>
    <w:rsid w:val="007C5BFD"/>
    <w:rsid w:val="007C65EB"/>
    <w:rsid w:val="007C663A"/>
    <w:rsid w:val="007C667E"/>
    <w:rsid w:val="007C67F8"/>
    <w:rsid w:val="007C718A"/>
    <w:rsid w:val="007C71D4"/>
    <w:rsid w:val="007C77BB"/>
    <w:rsid w:val="007C7CBE"/>
    <w:rsid w:val="007D0170"/>
    <w:rsid w:val="007D0A78"/>
    <w:rsid w:val="007D0D04"/>
    <w:rsid w:val="007D0D84"/>
    <w:rsid w:val="007D14F0"/>
    <w:rsid w:val="007D19E2"/>
    <w:rsid w:val="007D1E62"/>
    <w:rsid w:val="007D2038"/>
    <w:rsid w:val="007D2C99"/>
    <w:rsid w:val="007D30CA"/>
    <w:rsid w:val="007D342D"/>
    <w:rsid w:val="007D39C8"/>
    <w:rsid w:val="007D3F21"/>
    <w:rsid w:val="007D434E"/>
    <w:rsid w:val="007D47E6"/>
    <w:rsid w:val="007D4C3C"/>
    <w:rsid w:val="007D5E2D"/>
    <w:rsid w:val="007D67BA"/>
    <w:rsid w:val="007D76DD"/>
    <w:rsid w:val="007D774F"/>
    <w:rsid w:val="007D7CEC"/>
    <w:rsid w:val="007E0313"/>
    <w:rsid w:val="007E1678"/>
    <w:rsid w:val="007E252C"/>
    <w:rsid w:val="007E29C1"/>
    <w:rsid w:val="007E35D1"/>
    <w:rsid w:val="007E3E0C"/>
    <w:rsid w:val="007E54C8"/>
    <w:rsid w:val="007E5F12"/>
    <w:rsid w:val="007E6417"/>
    <w:rsid w:val="007E6620"/>
    <w:rsid w:val="007E6ADD"/>
    <w:rsid w:val="007E6D51"/>
    <w:rsid w:val="007E6EAB"/>
    <w:rsid w:val="007E76E4"/>
    <w:rsid w:val="007E7BB1"/>
    <w:rsid w:val="007F01F5"/>
    <w:rsid w:val="007F0462"/>
    <w:rsid w:val="007F0DA1"/>
    <w:rsid w:val="007F0F7A"/>
    <w:rsid w:val="007F0FCB"/>
    <w:rsid w:val="007F176D"/>
    <w:rsid w:val="007F1863"/>
    <w:rsid w:val="007F1B37"/>
    <w:rsid w:val="007F2177"/>
    <w:rsid w:val="007F21B5"/>
    <w:rsid w:val="007F236F"/>
    <w:rsid w:val="007F2E65"/>
    <w:rsid w:val="007F30B4"/>
    <w:rsid w:val="007F3E71"/>
    <w:rsid w:val="007F403E"/>
    <w:rsid w:val="007F447E"/>
    <w:rsid w:val="007F4EA5"/>
    <w:rsid w:val="007F6131"/>
    <w:rsid w:val="007F6FA3"/>
    <w:rsid w:val="007F717D"/>
    <w:rsid w:val="007F74FB"/>
    <w:rsid w:val="007F7670"/>
    <w:rsid w:val="00800585"/>
    <w:rsid w:val="0080195D"/>
    <w:rsid w:val="00801A37"/>
    <w:rsid w:val="00802951"/>
    <w:rsid w:val="00802A48"/>
    <w:rsid w:val="00802BDE"/>
    <w:rsid w:val="008037EC"/>
    <w:rsid w:val="008044B9"/>
    <w:rsid w:val="00804BC5"/>
    <w:rsid w:val="008057C2"/>
    <w:rsid w:val="00806549"/>
    <w:rsid w:val="00806722"/>
    <w:rsid w:val="008068AC"/>
    <w:rsid w:val="00806DF8"/>
    <w:rsid w:val="008075F6"/>
    <w:rsid w:val="00807693"/>
    <w:rsid w:val="00810251"/>
    <w:rsid w:val="00810DBD"/>
    <w:rsid w:val="00811088"/>
    <w:rsid w:val="00811257"/>
    <w:rsid w:val="00811E63"/>
    <w:rsid w:val="00812134"/>
    <w:rsid w:val="00812BE7"/>
    <w:rsid w:val="00812E7D"/>
    <w:rsid w:val="0081355D"/>
    <w:rsid w:val="00813A9E"/>
    <w:rsid w:val="00813AFA"/>
    <w:rsid w:val="00814A79"/>
    <w:rsid w:val="00814FC5"/>
    <w:rsid w:val="00815168"/>
    <w:rsid w:val="00815767"/>
    <w:rsid w:val="00816579"/>
    <w:rsid w:val="00816B18"/>
    <w:rsid w:val="00816F12"/>
    <w:rsid w:val="00817004"/>
    <w:rsid w:val="0081743A"/>
    <w:rsid w:val="00817706"/>
    <w:rsid w:val="00817716"/>
    <w:rsid w:val="00817C16"/>
    <w:rsid w:val="008200D0"/>
    <w:rsid w:val="0082011D"/>
    <w:rsid w:val="0082041C"/>
    <w:rsid w:val="008204A1"/>
    <w:rsid w:val="008205B5"/>
    <w:rsid w:val="00820C16"/>
    <w:rsid w:val="00820D9E"/>
    <w:rsid w:val="00822FE4"/>
    <w:rsid w:val="0082319C"/>
    <w:rsid w:val="00823A63"/>
    <w:rsid w:val="00823E83"/>
    <w:rsid w:val="00824135"/>
    <w:rsid w:val="008241AA"/>
    <w:rsid w:val="008246CC"/>
    <w:rsid w:val="00824F10"/>
    <w:rsid w:val="008259EE"/>
    <w:rsid w:val="00825C63"/>
    <w:rsid w:val="00825FAA"/>
    <w:rsid w:val="008267A3"/>
    <w:rsid w:val="008305C9"/>
    <w:rsid w:val="0083078D"/>
    <w:rsid w:val="00830BF9"/>
    <w:rsid w:val="008313CE"/>
    <w:rsid w:val="0083179E"/>
    <w:rsid w:val="008319E5"/>
    <w:rsid w:val="0083296E"/>
    <w:rsid w:val="00832B54"/>
    <w:rsid w:val="00832E98"/>
    <w:rsid w:val="008332DA"/>
    <w:rsid w:val="00833929"/>
    <w:rsid w:val="008343F5"/>
    <w:rsid w:val="0083462D"/>
    <w:rsid w:val="00834B8B"/>
    <w:rsid w:val="00834CA2"/>
    <w:rsid w:val="00835A92"/>
    <w:rsid w:val="00835C4E"/>
    <w:rsid w:val="00836306"/>
    <w:rsid w:val="0083637A"/>
    <w:rsid w:val="00836558"/>
    <w:rsid w:val="0083661B"/>
    <w:rsid w:val="00836730"/>
    <w:rsid w:val="00836F05"/>
    <w:rsid w:val="00837B7A"/>
    <w:rsid w:val="00837FB3"/>
    <w:rsid w:val="00840079"/>
    <w:rsid w:val="00840699"/>
    <w:rsid w:val="008407E6"/>
    <w:rsid w:val="00840EAE"/>
    <w:rsid w:val="00841116"/>
    <w:rsid w:val="008419C0"/>
    <w:rsid w:val="00841C13"/>
    <w:rsid w:val="00842F44"/>
    <w:rsid w:val="0084546D"/>
    <w:rsid w:val="00845F52"/>
    <w:rsid w:val="00846059"/>
    <w:rsid w:val="0084638A"/>
    <w:rsid w:val="008465E1"/>
    <w:rsid w:val="0084697E"/>
    <w:rsid w:val="00846CB1"/>
    <w:rsid w:val="00847A9F"/>
    <w:rsid w:val="0085001F"/>
    <w:rsid w:val="0085045C"/>
    <w:rsid w:val="008505BF"/>
    <w:rsid w:val="0085075D"/>
    <w:rsid w:val="0085077B"/>
    <w:rsid w:val="008507D1"/>
    <w:rsid w:val="00850EBD"/>
    <w:rsid w:val="00850FEA"/>
    <w:rsid w:val="00851F5C"/>
    <w:rsid w:val="00852991"/>
    <w:rsid w:val="00852EDC"/>
    <w:rsid w:val="00852F65"/>
    <w:rsid w:val="00853C49"/>
    <w:rsid w:val="00854345"/>
    <w:rsid w:val="0085441B"/>
    <w:rsid w:val="00854901"/>
    <w:rsid w:val="008549C2"/>
    <w:rsid w:val="008554CE"/>
    <w:rsid w:val="0085577C"/>
    <w:rsid w:val="00855C9A"/>
    <w:rsid w:val="00855F08"/>
    <w:rsid w:val="00856090"/>
    <w:rsid w:val="00857130"/>
    <w:rsid w:val="00857193"/>
    <w:rsid w:val="00857565"/>
    <w:rsid w:val="008575FE"/>
    <w:rsid w:val="0085776C"/>
    <w:rsid w:val="00857DD6"/>
    <w:rsid w:val="008605EE"/>
    <w:rsid w:val="008605F7"/>
    <w:rsid w:val="0086061F"/>
    <w:rsid w:val="00861C5E"/>
    <w:rsid w:val="00862F7E"/>
    <w:rsid w:val="00864330"/>
    <w:rsid w:val="008644FC"/>
    <w:rsid w:val="0086497D"/>
    <w:rsid w:val="00865D9A"/>
    <w:rsid w:val="00866078"/>
    <w:rsid w:val="00866083"/>
    <w:rsid w:val="00866489"/>
    <w:rsid w:val="00867B0E"/>
    <w:rsid w:val="0087037E"/>
    <w:rsid w:val="008705A5"/>
    <w:rsid w:val="008711FF"/>
    <w:rsid w:val="008721D8"/>
    <w:rsid w:val="0087289B"/>
    <w:rsid w:val="00872F9E"/>
    <w:rsid w:val="008737AA"/>
    <w:rsid w:val="00873B4B"/>
    <w:rsid w:val="008755F8"/>
    <w:rsid w:val="00876355"/>
    <w:rsid w:val="008769AC"/>
    <w:rsid w:val="00877287"/>
    <w:rsid w:val="0087759E"/>
    <w:rsid w:val="00877823"/>
    <w:rsid w:val="00877830"/>
    <w:rsid w:val="008800B3"/>
    <w:rsid w:val="00880D5D"/>
    <w:rsid w:val="008815EA"/>
    <w:rsid w:val="008817DF"/>
    <w:rsid w:val="008818DB"/>
    <w:rsid w:val="00881AFC"/>
    <w:rsid w:val="00881CB4"/>
    <w:rsid w:val="00882C39"/>
    <w:rsid w:val="00882C7E"/>
    <w:rsid w:val="00882E1C"/>
    <w:rsid w:val="008834E8"/>
    <w:rsid w:val="00883DDE"/>
    <w:rsid w:val="00884566"/>
    <w:rsid w:val="008846DC"/>
    <w:rsid w:val="008846DF"/>
    <w:rsid w:val="0088585A"/>
    <w:rsid w:val="008858C6"/>
    <w:rsid w:val="00885AC1"/>
    <w:rsid w:val="00885D3F"/>
    <w:rsid w:val="0088673D"/>
    <w:rsid w:val="0088724C"/>
    <w:rsid w:val="00887BB5"/>
    <w:rsid w:val="00890500"/>
    <w:rsid w:val="008905A2"/>
    <w:rsid w:val="008907A4"/>
    <w:rsid w:val="008909F0"/>
    <w:rsid w:val="00890C73"/>
    <w:rsid w:val="00891529"/>
    <w:rsid w:val="0089157B"/>
    <w:rsid w:val="008918DF"/>
    <w:rsid w:val="00892F3B"/>
    <w:rsid w:val="0089337B"/>
    <w:rsid w:val="00893F23"/>
    <w:rsid w:val="008943F6"/>
    <w:rsid w:val="00894C9A"/>
    <w:rsid w:val="00895260"/>
    <w:rsid w:val="008958D1"/>
    <w:rsid w:val="0089643D"/>
    <w:rsid w:val="008965F1"/>
    <w:rsid w:val="00897171"/>
    <w:rsid w:val="0089725C"/>
    <w:rsid w:val="008A0071"/>
    <w:rsid w:val="008A067D"/>
    <w:rsid w:val="008A084C"/>
    <w:rsid w:val="008A0AD1"/>
    <w:rsid w:val="008A0C2A"/>
    <w:rsid w:val="008A2454"/>
    <w:rsid w:val="008A2613"/>
    <w:rsid w:val="008A2E02"/>
    <w:rsid w:val="008A328F"/>
    <w:rsid w:val="008A40BA"/>
    <w:rsid w:val="008A44FB"/>
    <w:rsid w:val="008A4C89"/>
    <w:rsid w:val="008A5009"/>
    <w:rsid w:val="008A630E"/>
    <w:rsid w:val="008A653C"/>
    <w:rsid w:val="008A6C2B"/>
    <w:rsid w:val="008A78CC"/>
    <w:rsid w:val="008B08B0"/>
    <w:rsid w:val="008B0D23"/>
    <w:rsid w:val="008B1CCD"/>
    <w:rsid w:val="008B1E35"/>
    <w:rsid w:val="008B27EE"/>
    <w:rsid w:val="008B3258"/>
    <w:rsid w:val="008B35A9"/>
    <w:rsid w:val="008B474D"/>
    <w:rsid w:val="008B521B"/>
    <w:rsid w:val="008B532B"/>
    <w:rsid w:val="008B636C"/>
    <w:rsid w:val="008B6687"/>
    <w:rsid w:val="008B764B"/>
    <w:rsid w:val="008B7983"/>
    <w:rsid w:val="008B7C42"/>
    <w:rsid w:val="008B7E1D"/>
    <w:rsid w:val="008C2134"/>
    <w:rsid w:val="008C232F"/>
    <w:rsid w:val="008C4326"/>
    <w:rsid w:val="008C4434"/>
    <w:rsid w:val="008C53D6"/>
    <w:rsid w:val="008C560D"/>
    <w:rsid w:val="008C5874"/>
    <w:rsid w:val="008C5897"/>
    <w:rsid w:val="008C5928"/>
    <w:rsid w:val="008C61F2"/>
    <w:rsid w:val="008C6CCC"/>
    <w:rsid w:val="008C79C3"/>
    <w:rsid w:val="008C7E4C"/>
    <w:rsid w:val="008D0D60"/>
    <w:rsid w:val="008D0DD7"/>
    <w:rsid w:val="008D1404"/>
    <w:rsid w:val="008D15C8"/>
    <w:rsid w:val="008D18B5"/>
    <w:rsid w:val="008D25FA"/>
    <w:rsid w:val="008D3719"/>
    <w:rsid w:val="008D41E4"/>
    <w:rsid w:val="008D4FD2"/>
    <w:rsid w:val="008D54FA"/>
    <w:rsid w:val="008D55E1"/>
    <w:rsid w:val="008D56CF"/>
    <w:rsid w:val="008D6404"/>
    <w:rsid w:val="008D6427"/>
    <w:rsid w:val="008D6987"/>
    <w:rsid w:val="008D6B4B"/>
    <w:rsid w:val="008D6C26"/>
    <w:rsid w:val="008D7CCB"/>
    <w:rsid w:val="008D7EA6"/>
    <w:rsid w:val="008E08DD"/>
    <w:rsid w:val="008E0AED"/>
    <w:rsid w:val="008E0CEA"/>
    <w:rsid w:val="008E14FE"/>
    <w:rsid w:val="008E2FAE"/>
    <w:rsid w:val="008E3B19"/>
    <w:rsid w:val="008E4036"/>
    <w:rsid w:val="008E45AE"/>
    <w:rsid w:val="008E4B36"/>
    <w:rsid w:val="008E5F6A"/>
    <w:rsid w:val="008E6460"/>
    <w:rsid w:val="008E663A"/>
    <w:rsid w:val="008E6BD4"/>
    <w:rsid w:val="008E727B"/>
    <w:rsid w:val="008E7C97"/>
    <w:rsid w:val="008F0C55"/>
    <w:rsid w:val="008F100F"/>
    <w:rsid w:val="008F240A"/>
    <w:rsid w:val="008F2CDC"/>
    <w:rsid w:val="008F377E"/>
    <w:rsid w:val="008F37DE"/>
    <w:rsid w:val="008F3C57"/>
    <w:rsid w:val="008F4983"/>
    <w:rsid w:val="008F4BA3"/>
    <w:rsid w:val="008F5833"/>
    <w:rsid w:val="008F6312"/>
    <w:rsid w:val="008F69B7"/>
    <w:rsid w:val="008F6DE9"/>
    <w:rsid w:val="008F6EBC"/>
    <w:rsid w:val="008F73D4"/>
    <w:rsid w:val="008F79D7"/>
    <w:rsid w:val="009007EA"/>
    <w:rsid w:val="009008E7"/>
    <w:rsid w:val="00900BB3"/>
    <w:rsid w:val="00901935"/>
    <w:rsid w:val="00902CA8"/>
    <w:rsid w:val="009035BC"/>
    <w:rsid w:val="00903F16"/>
    <w:rsid w:val="009040E2"/>
    <w:rsid w:val="00904F96"/>
    <w:rsid w:val="00905065"/>
    <w:rsid w:val="0090511C"/>
    <w:rsid w:val="00905CA5"/>
    <w:rsid w:val="00905E4B"/>
    <w:rsid w:val="00906B28"/>
    <w:rsid w:val="00906B97"/>
    <w:rsid w:val="009071F3"/>
    <w:rsid w:val="009073C2"/>
    <w:rsid w:val="00907459"/>
    <w:rsid w:val="0091004A"/>
    <w:rsid w:val="00910392"/>
    <w:rsid w:val="00910423"/>
    <w:rsid w:val="00910914"/>
    <w:rsid w:val="00910F79"/>
    <w:rsid w:val="00911890"/>
    <w:rsid w:val="00911CBE"/>
    <w:rsid w:val="00911D96"/>
    <w:rsid w:val="00911DD4"/>
    <w:rsid w:val="009125E4"/>
    <w:rsid w:val="00912F3F"/>
    <w:rsid w:val="009134BD"/>
    <w:rsid w:val="00913926"/>
    <w:rsid w:val="0091397B"/>
    <w:rsid w:val="009142BC"/>
    <w:rsid w:val="0091450A"/>
    <w:rsid w:val="00914E02"/>
    <w:rsid w:val="00915208"/>
    <w:rsid w:val="009154BB"/>
    <w:rsid w:val="009155B1"/>
    <w:rsid w:val="00916349"/>
    <w:rsid w:val="009163B9"/>
    <w:rsid w:val="009165A1"/>
    <w:rsid w:val="0091667F"/>
    <w:rsid w:val="00916A4F"/>
    <w:rsid w:val="00916C95"/>
    <w:rsid w:val="00917A5A"/>
    <w:rsid w:val="00917F94"/>
    <w:rsid w:val="00920216"/>
    <w:rsid w:val="009202FA"/>
    <w:rsid w:val="00920AC5"/>
    <w:rsid w:val="00920FB0"/>
    <w:rsid w:val="00921011"/>
    <w:rsid w:val="0092128F"/>
    <w:rsid w:val="00921860"/>
    <w:rsid w:val="0092196B"/>
    <w:rsid w:val="00922A61"/>
    <w:rsid w:val="009236F4"/>
    <w:rsid w:val="00923B03"/>
    <w:rsid w:val="00923F7B"/>
    <w:rsid w:val="0092409D"/>
    <w:rsid w:val="00925D44"/>
    <w:rsid w:val="00925EF1"/>
    <w:rsid w:val="0092635A"/>
    <w:rsid w:val="0092665A"/>
    <w:rsid w:val="00926675"/>
    <w:rsid w:val="00926C3B"/>
    <w:rsid w:val="009270A8"/>
    <w:rsid w:val="00927101"/>
    <w:rsid w:val="0093097D"/>
    <w:rsid w:val="00930AB0"/>
    <w:rsid w:val="009314A4"/>
    <w:rsid w:val="00931752"/>
    <w:rsid w:val="009319D0"/>
    <w:rsid w:val="00932FA9"/>
    <w:rsid w:val="00933442"/>
    <w:rsid w:val="00933EC3"/>
    <w:rsid w:val="009345AC"/>
    <w:rsid w:val="00934951"/>
    <w:rsid w:val="00934B97"/>
    <w:rsid w:val="00935159"/>
    <w:rsid w:val="0093550E"/>
    <w:rsid w:val="00935930"/>
    <w:rsid w:val="0093735C"/>
    <w:rsid w:val="009408A2"/>
    <w:rsid w:val="00941A33"/>
    <w:rsid w:val="00941D8C"/>
    <w:rsid w:val="009420B9"/>
    <w:rsid w:val="0094345D"/>
    <w:rsid w:val="00943EDC"/>
    <w:rsid w:val="009440C4"/>
    <w:rsid w:val="009440D7"/>
    <w:rsid w:val="009449A5"/>
    <w:rsid w:val="00944BA4"/>
    <w:rsid w:val="00945060"/>
    <w:rsid w:val="009452A9"/>
    <w:rsid w:val="00945301"/>
    <w:rsid w:val="00945FE7"/>
    <w:rsid w:val="009464A5"/>
    <w:rsid w:val="00946CAD"/>
    <w:rsid w:val="0094794C"/>
    <w:rsid w:val="00947EE2"/>
    <w:rsid w:val="009500D8"/>
    <w:rsid w:val="00952BA8"/>
    <w:rsid w:val="00952C05"/>
    <w:rsid w:val="009535E0"/>
    <w:rsid w:val="00953621"/>
    <w:rsid w:val="00954BF7"/>
    <w:rsid w:val="00954EF8"/>
    <w:rsid w:val="00955B4A"/>
    <w:rsid w:val="00956575"/>
    <w:rsid w:val="0095687C"/>
    <w:rsid w:val="00956AEE"/>
    <w:rsid w:val="00956E8C"/>
    <w:rsid w:val="00956EC3"/>
    <w:rsid w:val="009571F2"/>
    <w:rsid w:val="009576C1"/>
    <w:rsid w:val="009578D2"/>
    <w:rsid w:val="0095797E"/>
    <w:rsid w:val="0096074B"/>
    <w:rsid w:val="00960D93"/>
    <w:rsid w:val="009614A4"/>
    <w:rsid w:val="00961C35"/>
    <w:rsid w:val="009623B8"/>
    <w:rsid w:val="009627C5"/>
    <w:rsid w:val="00962D2C"/>
    <w:rsid w:val="00963132"/>
    <w:rsid w:val="00963341"/>
    <w:rsid w:val="009634D1"/>
    <w:rsid w:val="009640E0"/>
    <w:rsid w:val="009641AE"/>
    <w:rsid w:val="009647A6"/>
    <w:rsid w:val="009654EE"/>
    <w:rsid w:val="0096563E"/>
    <w:rsid w:val="00966172"/>
    <w:rsid w:val="0096652F"/>
    <w:rsid w:val="009667CF"/>
    <w:rsid w:val="00966A13"/>
    <w:rsid w:val="00966B1E"/>
    <w:rsid w:val="00966EF0"/>
    <w:rsid w:val="009674EA"/>
    <w:rsid w:val="00970030"/>
    <w:rsid w:val="009706F3"/>
    <w:rsid w:val="00970CCC"/>
    <w:rsid w:val="00970E4C"/>
    <w:rsid w:val="00970F42"/>
    <w:rsid w:val="00970F48"/>
    <w:rsid w:val="00971960"/>
    <w:rsid w:val="00971D59"/>
    <w:rsid w:val="00971FFD"/>
    <w:rsid w:val="00972A8B"/>
    <w:rsid w:val="009734AA"/>
    <w:rsid w:val="00973B9E"/>
    <w:rsid w:val="00974BE6"/>
    <w:rsid w:val="00974F48"/>
    <w:rsid w:val="00975CB7"/>
    <w:rsid w:val="00975CD1"/>
    <w:rsid w:val="0097610E"/>
    <w:rsid w:val="00976118"/>
    <w:rsid w:val="009764E5"/>
    <w:rsid w:val="00976A06"/>
    <w:rsid w:val="0097774A"/>
    <w:rsid w:val="009803AF"/>
    <w:rsid w:val="009804D5"/>
    <w:rsid w:val="00980B4E"/>
    <w:rsid w:val="00980E0E"/>
    <w:rsid w:val="00980E6C"/>
    <w:rsid w:val="009811CC"/>
    <w:rsid w:val="009815F4"/>
    <w:rsid w:val="00981CAB"/>
    <w:rsid w:val="00981E4C"/>
    <w:rsid w:val="00981E74"/>
    <w:rsid w:val="00982439"/>
    <w:rsid w:val="00982E43"/>
    <w:rsid w:val="00983206"/>
    <w:rsid w:val="00983492"/>
    <w:rsid w:val="00983660"/>
    <w:rsid w:val="00983A1B"/>
    <w:rsid w:val="00983D17"/>
    <w:rsid w:val="00984F1A"/>
    <w:rsid w:val="00984F30"/>
    <w:rsid w:val="00985024"/>
    <w:rsid w:val="0098540E"/>
    <w:rsid w:val="00985606"/>
    <w:rsid w:val="00985BE5"/>
    <w:rsid w:val="00986249"/>
    <w:rsid w:val="00987011"/>
    <w:rsid w:val="00987C7A"/>
    <w:rsid w:val="00987EDF"/>
    <w:rsid w:val="0099010F"/>
    <w:rsid w:val="0099017C"/>
    <w:rsid w:val="0099068C"/>
    <w:rsid w:val="00990700"/>
    <w:rsid w:val="009909C8"/>
    <w:rsid w:val="00990B33"/>
    <w:rsid w:val="0099104D"/>
    <w:rsid w:val="009912A6"/>
    <w:rsid w:val="009913EC"/>
    <w:rsid w:val="00991B20"/>
    <w:rsid w:val="00992062"/>
    <w:rsid w:val="009922CD"/>
    <w:rsid w:val="00992492"/>
    <w:rsid w:val="0099255E"/>
    <w:rsid w:val="00993267"/>
    <w:rsid w:val="009948EB"/>
    <w:rsid w:val="0099562D"/>
    <w:rsid w:val="00996C05"/>
    <w:rsid w:val="00996CA6"/>
    <w:rsid w:val="00996ECB"/>
    <w:rsid w:val="009A00F4"/>
    <w:rsid w:val="009A1BA5"/>
    <w:rsid w:val="009A213E"/>
    <w:rsid w:val="009A2C61"/>
    <w:rsid w:val="009A2F63"/>
    <w:rsid w:val="009A3EC9"/>
    <w:rsid w:val="009A4BF7"/>
    <w:rsid w:val="009A4D67"/>
    <w:rsid w:val="009A4F48"/>
    <w:rsid w:val="009A53AC"/>
    <w:rsid w:val="009A58E3"/>
    <w:rsid w:val="009A5EFF"/>
    <w:rsid w:val="009A6657"/>
    <w:rsid w:val="009A6AAF"/>
    <w:rsid w:val="009A6AD9"/>
    <w:rsid w:val="009A6EBA"/>
    <w:rsid w:val="009A6F48"/>
    <w:rsid w:val="009A73DC"/>
    <w:rsid w:val="009A7ACB"/>
    <w:rsid w:val="009A7AF2"/>
    <w:rsid w:val="009A7BFC"/>
    <w:rsid w:val="009B074C"/>
    <w:rsid w:val="009B0B6B"/>
    <w:rsid w:val="009B13F6"/>
    <w:rsid w:val="009B1F9F"/>
    <w:rsid w:val="009B2D64"/>
    <w:rsid w:val="009B3FE1"/>
    <w:rsid w:val="009B4791"/>
    <w:rsid w:val="009B4D9F"/>
    <w:rsid w:val="009B557B"/>
    <w:rsid w:val="009B557C"/>
    <w:rsid w:val="009B6928"/>
    <w:rsid w:val="009B72CA"/>
    <w:rsid w:val="009B7AB1"/>
    <w:rsid w:val="009C0D54"/>
    <w:rsid w:val="009C1039"/>
    <w:rsid w:val="009C1072"/>
    <w:rsid w:val="009C1B54"/>
    <w:rsid w:val="009C201C"/>
    <w:rsid w:val="009C21C3"/>
    <w:rsid w:val="009C416A"/>
    <w:rsid w:val="009C45E8"/>
    <w:rsid w:val="009C4753"/>
    <w:rsid w:val="009C4B5E"/>
    <w:rsid w:val="009C4DC3"/>
    <w:rsid w:val="009C5040"/>
    <w:rsid w:val="009C51F6"/>
    <w:rsid w:val="009C594B"/>
    <w:rsid w:val="009C5B76"/>
    <w:rsid w:val="009C6858"/>
    <w:rsid w:val="009C6ADE"/>
    <w:rsid w:val="009C7E27"/>
    <w:rsid w:val="009D02AD"/>
    <w:rsid w:val="009D0EB5"/>
    <w:rsid w:val="009D1391"/>
    <w:rsid w:val="009D1F63"/>
    <w:rsid w:val="009D24F0"/>
    <w:rsid w:val="009D3352"/>
    <w:rsid w:val="009D36DC"/>
    <w:rsid w:val="009D4EFB"/>
    <w:rsid w:val="009D65F9"/>
    <w:rsid w:val="009D6D65"/>
    <w:rsid w:val="009E032E"/>
    <w:rsid w:val="009E0700"/>
    <w:rsid w:val="009E079B"/>
    <w:rsid w:val="009E0FC3"/>
    <w:rsid w:val="009E1BE9"/>
    <w:rsid w:val="009E20F9"/>
    <w:rsid w:val="009E2239"/>
    <w:rsid w:val="009E3910"/>
    <w:rsid w:val="009E4244"/>
    <w:rsid w:val="009E4725"/>
    <w:rsid w:val="009E4C31"/>
    <w:rsid w:val="009E4E38"/>
    <w:rsid w:val="009E4E3C"/>
    <w:rsid w:val="009E4F84"/>
    <w:rsid w:val="009E55EF"/>
    <w:rsid w:val="009E581E"/>
    <w:rsid w:val="009E5DE8"/>
    <w:rsid w:val="009E6E99"/>
    <w:rsid w:val="009E6FA2"/>
    <w:rsid w:val="009E6FBA"/>
    <w:rsid w:val="009E6FEC"/>
    <w:rsid w:val="009E7378"/>
    <w:rsid w:val="009E7DDC"/>
    <w:rsid w:val="009F07F6"/>
    <w:rsid w:val="009F090E"/>
    <w:rsid w:val="009F0ECB"/>
    <w:rsid w:val="009F169B"/>
    <w:rsid w:val="009F1918"/>
    <w:rsid w:val="009F1CF3"/>
    <w:rsid w:val="009F2381"/>
    <w:rsid w:val="009F2423"/>
    <w:rsid w:val="009F2B18"/>
    <w:rsid w:val="009F40B9"/>
    <w:rsid w:val="009F4E7C"/>
    <w:rsid w:val="009F56E1"/>
    <w:rsid w:val="009F5731"/>
    <w:rsid w:val="009F5BB3"/>
    <w:rsid w:val="009F65DE"/>
    <w:rsid w:val="009F6EC7"/>
    <w:rsid w:val="009F73FC"/>
    <w:rsid w:val="00A00496"/>
    <w:rsid w:val="00A014D9"/>
    <w:rsid w:val="00A01F05"/>
    <w:rsid w:val="00A0221D"/>
    <w:rsid w:val="00A0248B"/>
    <w:rsid w:val="00A0328C"/>
    <w:rsid w:val="00A03331"/>
    <w:rsid w:val="00A03CBC"/>
    <w:rsid w:val="00A03DDF"/>
    <w:rsid w:val="00A03EFD"/>
    <w:rsid w:val="00A042A8"/>
    <w:rsid w:val="00A04EE6"/>
    <w:rsid w:val="00A055E1"/>
    <w:rsid w:val="00A05EDC"/>
    <w:rsid w:val="00A060B5"/>
    <w:rsid w:val="00A06414"/>
    <w:rsid w:val="00A067E5"/>
    <w:rsid w:val="00A07132"/>
    <w:rsid w:val="00A100D5"/>
    <w:rsid w:val="00A105BB"/>
    <w:rsid w:val="00A1133D"/>
    <w:rsid w:val="00A1179A"/>
    <w:rsid w:val="00A123CB"/>
    <w:rsid w:val="00A12635"/>
    <w:rsid w:val="00A12CB5"/>
    <w:rsid w:val="00A12DEA"/>
    <w:rsid w:val="00A12F5B"/>
    <w:rsid w:val="00A13366"/>
    <w:rsid w:val="00A13515"/>
    <w:rsid w:val="00A139CA"/>
    <w:rsid w:val="00A1421E"/>
    <w:rsid w:val="00A14773"/>
    <w:rsid w:val="00A1621D"/>
    <w:rsid w:val="00A17C40"/>
    <w:rsid w:val="00A2078A"/>
    <w:rsid w:val="00A20C6C"/>
    <w:rsid w:val="00A20DA0"/>
    <w:rsid w:val="00A20E05"/>
    <w:rsid w:val="00A2103B"/>
    <w:rsid w:val="00A21703"/>
    <w:rsid w:val="00A217D5"/>
    <w:rsid w:val="00A21A0D"/>
    <w:rsid w:val="00A21D6D"/>
    <w:rsid w:val="00A22204"/>
    <w:rsid w:val="00A2247B"/>
    <w:rsid w:val="00A22735"/>
    <w:rsid w:val="00A2290F"/>
    <w:rsid w:val="00A23263"/>
    <w:rsid w:val="00A2448B"/>
    <w:rsid w:val="00A24B52"/>
    <w:rsid w:val="00A262B9"/>
    <w:rsid w:val="00A269B5"/>
    <w:rsid w:val="00A26B73"/>
    <w:rsid w:val="00A30416"/>
    <w:rsid w:val="00A310B4"/>
    <w:rsid w:val="00A312AA"/>
    <w:rsid w:val="00A31889"/>
    <w:rsid w:val="00A318CB"/>
    <w:rsid w:val="00A318CE"/>
    <w:rsid w:val="00A31A2E"/>
    <w:rsid w:val="00A32086"/>
    <w:rsid w:val="00A3385A"/>
    <w:rsid w:val="00A34814"/>
    <w:rsid w:val="00A3583D"/>
    <w:rsid w:val="00A35DFE"/>
    <w:rsid w:val="00A35EF3"/>
    <w:rsid w:val="00A360D5"/>
    <w:rsid w:val="00A36D61"/>
    <w:rsid w:val="00A370F4"/>
    <w:rsid w:val="00A3799E"/>
    <w:rsid w:val="00A37F7A"/>
    <w:rsid w:val="00A40154"/>
    <w:rsid w:val="00A4165A"/>
    <w:rsid w:val="00A41B94"/>
    <w:rsid w:val="00A41DFA"/>
    <w:rsid w:val="00A4221C"/>
    <w:rsid w:val="00A429F4"/>
    <w:rsid w:val="00A42C86"/>
    <w:rsid w:val="00A438A2"/>
    <w:rsid w:val="00A43B71"/>
    <w:rsid w:val="00A43BE0"/>
    <w:rsid w:val="00A4416C"/>
    <w:rsid w:val="00A44317"/>
    <w:rsid w:val="00A44AC0"/>
    <w:rsid w:val="00A44F86"/>
    <w:rsid w:val="00A45376"/>
    <w:rsid w:val="00A45D36"/>
    <w:rsid w:val="00A46AA9"/>
    <w:rsid w:val="00A46E8A"/>
    <w:rsid w:val="00A501E1"/>
    <w:rsid w:val="00A508B2"/>
    <w:rsid w:val="00A50D58"/>
    <w:rsid w:val="00A5305A"/>
    <w:rsid w:val="00A532DB"/>
    <w:rsid w:val="00A54015"/>
    <w:rsid w:val="00A540E9"/>
    <w:rsid w:val="00A54891"/>
    <w:rsid w:val="00A54B99"/>
    <w:rsid w:val="00A54DF2"/>
    <w:rsid w:val="00A54FFF"/>
    <w:rsid w:val="00A55744"/>
    <w:rsid w:val="00A55DA1"/>
    <w:rsid w:val="00A5725F"/>
    <w:rsid w:val="00A575C1"/>
    <w:rsid w:val="00A60553"/>
    <w:rsid w:val="00A60860"/>
    <w:rsid w:val="00A6166A"/>
    <w:rsid w:val="00A61FB8"/>
    <w:rsid w:val="00A62511"/>
    <w:rsid w:val="00A62A39"/>
    <w:rsid w:val="00A62D56"/>
    <w:rsid w:val="00A62D98"/>
    <w:rsid w:val="00A62EAB"/>
    <w:rsid w:val="00A63DEF"/>
    <w:rsid w:val="00A64559"/>
    <w:rsid w:val="00A647BF"/>
    <w:rsid w:val="00A64C09"/>
    <w:rsid w:val="00A64CC5"/>
    <w:rsid w:val="00A64F22"/>
    <w:rsid w:val="00A653A6"/>
    <w:rsid w:val="00A6684C"/>
    <w:rsid w:val="00A67479"/>
    <w:rsid w:val="00A67525"/>
    <w:rsid w:val="00A6785F"/>
    <w:rsid w:val="00A70E4B"/>
    <w:rsid w:val="00A71121"/>
    <w:rsid w:val="00A71BE9"/>
    <w:rsid w:val="00A72485"/>
    <w:rsid w:val="00A725EF"/>
    <w:rsid w:val="00A72A62"/>
    <w:rsid w:val="00A746B6"/>
    <w:rsid w:val="00A75012"/>
    <w:rsid w:val="00A756AD"/>
    <w:rsid w:val="00A75EC2"/>
    <w:rsid w:val="00A761C1"/>
    <w:rsid w:val="00A76CFE"/>
    <w:rsid w:val="00A76E20"/>
    <w:rsid w:val="00A76FA8"/>
    <w:rsid w:val="00A77F2F"/>
    <w:rsid w:val="00A81135"/>
    <w:rsid w:val="00A81E1F"/>
    <w:rsid w:val="00A81EC8"/>
    <w:rsid w:val="00A82295"/>
    <w:rsid w:val="00A83D29"/>
    <w:rsid w:val="00A8432F"/>
    <w:rsid w:val="00A845B2"/>
    <w:rsid w:val="00A846EC"/>
    <w:rsid w:val="00A84714"/>
    <w:rsid w:val="00A851B8"/>
    <w:rsid w:val="00A85EC1"/>
    <w:rsid w:val="00A864AF"/>
    <w:rsid w:val="00A86E55"/>
    <w:rsid w:val="00A87472"/>
    <w:rsid w:val="00A87605"/>
    <w:rsid w:val="00A905A6"/>
    <w:rsid w:val="00A906A0"/>
    <w:rsid w:val="00A907CF"/>
    <w:rsid w:val="00A907FF"/>
    <w:rsid w:val="00A91352"/>
    <w:rsid w:val="00A917EC"/>
    <w:rsid w:val="00A91F4D"/>
    <w:rsid w:val="00A92BB0"/>
    <w:rsid w:val="00A92D3C"/>
    <w:rsid w:val="00A92EFD"/>
    <w:rsid w:val="00A93E66"/>
    <w:rsid w:val="00A945DF"/>
    <w:rsid w:val="00A94AC7"/>
    <w:rsid w:val="00A94C94"/>
    <w:rsid w:val="00A952F0"/>
    <w:rsid w:val="00A95913"/>
    <w:rsid w:val="00A95FA7"/>
    <w:rsid w:val="00A962E7"/>
    <w:rsid w:val="00A967D8"/>
    <w:rsid w:val="00A96B1B"/>
    <w:rsid w:val="00A97BF8"/>
    <w:rsid w:val="00AA05AD"/>
    <w:rsid w:val="00AA07EF"/>
    <w:rsid w:val="00AA0BF4"/>
    <w:rsid w:val="00AA1393"/>
    <w:rsid w:val="00AA17A6"/>
    <w:rsid w:val="00AA2432"/>
    <w:rsid w:val="00AA33AD"/>
    <w:rsid w:val="00AA3840"/>
    <w:rsid w:val="00AA482B"/>
    <w:rsid w:val="00AA5097"/>
    <w:rsid w:val="00AA515A"/>
    <w:rsid w:val="00AA5863"/>
    <w:rsid w:val="00AA5C38"/>
    <w:rsid w:val="00AA5E42"/>
    <w:rsid w:val="00AB00C7"/>
    <w:rsid w:val="00AB0107"/>
    <w:rsid w:val="00AB013D"/>
    <w:rsid w:val="00AB0479"/>
    <w:rsid w:val="00AB0D70"/>
    <w:rsid w:val="00AB0F09"/>
    <w:rsid w:val="00AB0FA6"/>
    <w:rsid w:val="00AB15AF"/>
    <w:rsid w:val="00AB1D06"/>
    <w:rsid w:val="00AB22A8"/>
    <w:rsid w:val="00AB252C"/>
    <w:rsid w:val="00AB292D"/>
    <w:rsid w:val="00AB32BD"/>
    <w:rsid w:val="00AB38B4"/>
    <w:rsid w:val="00AB3D56"/>
    <w:rsid w:val="00AB4456"/>
    <w:rsid w:val="00AB4491"/>
    <w:rsid w:val="00AB4556"/>
    <w:rsid w:val="00AB4DD2"/>
    <w:rsid w:val="00AB5543"/>
    <w:rsid w:val="00AB58BE"/>
    <w:rsid w:val="00AB5D9B"/>
    <w:rsid w:val="00AB621C"/>
    <w:rsid w:val="00AB6357"/>
    <w:rsid w:val="00AB650A"/>
    <w:rsid w:val="00AB7825"/>
    <w:rsid w:val="00AB7B57"/>
    <w:rsid w:val="00AC1889"/>
    <w:rsid w:val="00AC211C"/>
    <w:rsid w:val="00AC26C4"/>
    <w:rsid w:val="00AC2747"/>
    <w:rsid w:val="00AC3654"/>
    <w:rsid w:val="00AC3846"/>
    <w:rsid w:val="00AC3E57"/>
    <w:rsid w:val="00AC438F"/>
    <w:rsid w:val="00AC4474"/>
    <w:rsid w:val="00AC4AB1"/>
    <w:rsid w:val="00AC56DF"/>
    <w:rsid w:val="00AC6852"/>
    <w:rsid w:val="00AC7288"/>
    <w:rsid w:val="00AC72BC"/>
    <w:rsid w:val="00AC78B8"/>
    <w:rsid w:val="00AC793F"/>
    <w:rsid w:val="00AD0FD4"/>
    <w:rsid w:val="00AD1D5C"/>
    <w:rsid w:val="00AD25BC"/>
    <w:rsid w:val="00AD2729"/>
    <w:rsid w:val="00AD28C1"/>
    <w:rsid w:val="00AD33F1"/>
    <w:rsid w:val="00AD39BF"/>
    <w:rsid w:val="00AD3B15"/>
    <w:rsid w:val="00AD55F6"/>
    <w:rsid w:val="00AD5672"/>
    <w:rsid w:val="00AD5706"/>
    <w:rsid w:val="00AD5A9D"/>
    <w:rsid w:val="00AD5C71"/>
    <w:rsid w:val="00AD6278"/>
    <w:rsid w:val="00AD661B"/>
    <w:rsid w:val="00AD73CB"/>
    <w:rsid w:val="00AD7CA9"/>
    <w:rsid w:val="00AE071A"/>
    <w:rsid w:val="00AE07DD"/>
    <w:rsid w:val="00AE08DB"/>
    <w:rsid w:val="00AE10BC"/>
    <w:rsid w:val="00AE1439"/>
    <w:rsid w:val="00AE16CB"/>
    <w:rsid w:val="00AE2203"/>
    <w:rsid w:val="00AE3314"/>
    <w:rsid w:val="00AE383E"/>
    <w:rsid w:val="00AE3F7D"/>
    <w:rsid w:val="00AE49CD"/>
    <w:rsid w:val="00AE5EBD"/>
    <w:rsid w:val="00AE5EE4"/>
    <w:rsid w:val="00AE6B9C"/>
    <w:rsid w:val="00AE6DD8"/>
    <w:rsid w:val="00AF076E"/>
    <w:rsid w:val="00AF0BA9"/>
    <w:rsid w:val="00AF18DC"/>
    <w:rsid w:val="00AF19F1"/>
    <w:rsid w:val="00AF20EB"/>
    <w:rsid w:val="00AF26F2"/>
    <w:rsid w:val="00AF2FBD"/>
    <w:rsid w:val="00AF3586"/>
    <w:rsid w:val="00AF3633"/>
    <w:rsid w:val="00AF3AEB"/>
    <w:rsid w:val="00AF4BC8"/>
    <w:rsid w:val="00AF4ECA"/>
    <w:rsid w:val="00AF5C63"/>
    <w:rsid w:val="00AF62D7"/>
    <w:rsid w:val="00AF6447"/>
    <w:rsid w:val="00AF64C0"/>
    <w:rsid w:val="00AF6A47"/>
    <w:rsid w:val="00AF6C27"/>
    <w:rsid w:val="00AF6E47"/>
    <w:rsid w:val="00B001FF"/>
    <w:rsid w:val="00B0273D"/>
    <w:rsid w:val="00B033EF"/>
    <w:rsid w:val="00B0358D"/>
    <w:rsid w:val="00B038CA"/>
    <w:rsid w:val="00B03AC9"/>
    <w:rsid w:val="00B04023"/>
    <w:rsid w:val="00B041C9"/>
    <w:rsid w:val="00B04585"/>
    <w:rsid w:val="00B04879"/>
    <w:rsid w:val="00B04D3F"/>
    <w:rsid w:val="00B057FF"/>
    <w:rsid w:val="00B05949"/>
    <w:rsid w:val="00B05DFB"/>
    <w:rsid w:val="00B0660E"/>
    <w:rsid w:val="00B0700F"/>
    <w:rsid w:val="00B10107"/>
    <w:rsid w:val="00B102E8"/>
    <w:rsid w:val="00B10D4C"/>
    <w:rsid w:val="00B1120B"/>
    <w:rsid w:val="00B11993"/>
    <w:rsid w:val="00B119DB"/>
    <w:rsid w:val="00B1310D"/>
    <w:rsid w:val="00B136C6"/>
    <w:rsid w:val="00B13EC9"/>
    <w:rsid w:val="00B141A8"/>
    <w:rsid w:val="00B15091"/>
    <w:rsid w:val="00B151C2"/>
    <w:rsid w:val="00B154E9"/>
    <w:rsid w:val="00B1612F"/>
    <w:rsid w:val="00B16967"/>
    <w:rsid w:val="00B16CE2"/>
    <w:rsid w:val="00B16F46"/>
    <w:rsid w:val="00B17BB6"/>
    <w:rsid w:val="00B203FF"/>
    <w:rsid w:val="00B2041B"/>
    <w:rsid w:val="00B20E01"/>
    <w:rsid w:val="00B212EF"/>
    <w:rsid w:val="00B21517"/>
    <w:rsid w:val="00B22C6A"/>
    <w:rsid w:val="00B23968"/>
    <w:rsid w:val="00B239DC"/>
    <w:rsid w:val="00B2487C"/>
    <w:rsid w:val="00B24A27"/>
    <w:rsid w:val="00B24FAD"/>
    <w:rsid w:val="00B258A9"/>
    <w:rsid w:val="00B25F0B"/>
    <w:rsid w:val="00B27575"/>
    <w:rsid w:val="00B27CBD"/>
    <w:rsid w:val="00B303A2"/>
    <w:rsid w:val="00B304B0"/>
    <w:rsid w:val="00B30708"/>
    <w:rsid w:val="00B308B0"/>
    <w:rsid w:val="00B314C4"/>
    <w:rsid w:val="00B327BA"/>
    <w:rsid w:val="00B327F7"/>
    <w:rsid w:val="00B32953"/>
    <w:rsid w:val="00B3299A"/>
    <w:rsid w:val="00B334F1"/>
    <w:rsid w:val="00B33542"/>
    <w:rsid w:val="00B348CC"/>
    <w:rsid w:val="00B34E32"/>
    <w:rsid w:val="00B3510A"/>
    <w:rsid w:val="00B35254"/>
    <w:rsid w:val="00B353A0"/>
    <w:rsid w:val="00B35B96"/>
    <w:rsid w:val="00B36DE9"/>
    <w:rsid w:val="00B36E7C"/>
    <w:rsid w:val="00B37987"/>
    <w:rsid w:val="00B37DD5"/>
    <w:rsid w:val="00B401DB"/>
    <w:rsid w:val="00B40A22"/>
    <w:rsid w:val="00B40BA2"/>
    <w:rsid w:val="00B41159"/>
    <w:rsid w:val="00B41288"/>
    <w:rsid w:val="00B41A68"/>
    <w:rsid w:val="00B4203B"/>
    <w:rsid w:val="00B420FC"/>
    <w:rsid w:val="00B4228A"/>
    <w:rsid w:val="00B43493"/>
    <w:rsid w:val="00B435D8"/>
    <w:rsid w:val="00B43899"/>
    <w:rsid w:val="00B43B26"/>
    <w:rsid w:val="00B43E0D"/>
    <w:rsid w:val="00B443B5"/>
    <w:rsid w:val="00B44980"/>
    <w:rsid w:val="00B452D9"/>
    <w:rsid w:val="00B4545B"/>
    <w:rsid w:val="00B45996"/>
    <w:rsid w:val="00B45ED3"/>
    <w:rsid w:val="00B45F95"/>
    <w:rsid w:val="00B4607A"/>
    <w:rsid w:val="00B46C1F"/>
    <w:rsid w:val="00B47E75"/>
    <w:rsid w:val="00B47EB8"/>
    <w:rsid w:val="00B503FC"/>
    <w:rsid w:val="00B51545"/>
    <w:rsid w:val="00B522A4"/>
    <w:rsid w:val="00B53784"/>
    <w:rsid w:val="00B547B3"/>
    <w:rsid w:val="00B555C2"/>
    <w:rsid w:val="00B55ABC"/>
    <w:rsid w:val="00B55C82"/>
    <w:rsid w:val="00B56280"/>
    <w:rsid w:val="00B57410"/>
    <w:rsid w:val="00B6036A"/>
    <w:rsid w:val="00B605A9"/>
    <w:rsid w:val="00B606F8"/>
    <w:rsid w:val="00B60DF0"/>
    <w:rsid w:val="00B617C9"/>
    <w:rsid w:val="00B62454"/>
    <w:rsid w:val="00B63912"/>
    <w:rsid w:val="00B63D43"/>
    <w:rsid w:val="00B640E6"/>
    <w:rsid w:val="00B652BA"/>
    <w:rsid w:val="00B65A49"/>
    <w:rsid w:val="00B65FEA"/>
    <w:rsid w:val="00B6674D"/>
    <w:rsid w:val="00B66795"/>
    <w:rsid w:val="00B66F90"/>
    <w:rsid w:val="00B703A4"/>
    <w:rsid w:val="00B70FEA"/>
    <w:rsid w:val="00B72241"/>
    <w:rsid w:val="00B7250E"/>
    <w:rsid w:val="00B72F76"/>
    <w:rsid w:val="00B7318F"/>
    <w:rsid w:val="00B737FA"/>
    <w:rsid w:val="00B746FB"/>
    <w:rsid w:val="00B74773"/>
    <w:rsid w:val="00B74A22"/>
    <w:rsid w:val="00B74A2D"/>
    <w:rsid w:val="00B7510F"/>
    <w:rsid w:val="00B75BB7"/>
    <w:rsid w:val="00B76011"/>
    <w:rsid w:val="00B76919"/>
    <w:rsid w:val="00B774B0"/>
    <w:rsid w:val="00B774FE"/>
    <w:rsid w:val="00B77749"/>
    <w:rsid w:val="00B77BC7"/>
    <w:rsid w:val="00B77BEF"/>
    <w:rsid w:val="00B77D8F"/>
    <w:rsid w:val="00B803BC"/>
    <w:rsid w:val="00B81866"/>
    <w:rsid w:val="00B8381A"/>
    <w:rsid w:val="00B83B4D"/>
    <w:rsid w:val="00B84018"/>
    <w:rsid w:val="00B84D4A"/>
    <w:rsid w:val="00B84E65"/>
    <w:rsid w:val="00B867A3"/>
    <w:rsid w:val="00B86C79"/>
    <w:rsid w:val="00B86F06"/>
    <w:rsid w:val="00B86FBC"/>
    <w:rsid w:val="00B873FB"/>
    <w:rsid w:val="00B9003C"/>
    <w:rsid w:val="00B902A3"/>
    <w:rsid w:val="00B90A22"/>
    <w:rsid w:val="00B90C47"/>
    <w:rsid w:val="00B91DA8"/>
    <w:rsid w:val="00B921F6"/>
    <w:rsid w:val="00B929EF"/>
    <w:rsid w:val="00B93720"/>
    <w:rsid w:val="00B93D52"/>
    <w:rsid w:val="00B94131"/>
    <w:rsid w:val="00B9485D"/>
    <w:rsid w:val="00B94AFC"/>
    <w:rsid w:val="00B95540"/>
    <w:rsid w:val="00B9561E"/>
    <w:rsid w:val="00B95CC1"/>
    <w:rsid w:val="00B96327"/>
    <w:rsid w:val="00B977C5"/>
    <w:rsid w:val="00BA0362"/>
    <w:rsid w:val="00BA0789"/>
    <w:rsid w:val="00BA0A6E"/>
    <w:rsid w:val="00BA104E"/>
    <w:rsid w:val="00BA110C"/>
    <w:rsid w:val="00BA1228"/>
    <w:rsid w:val="00BA18BE"/>
    <w:rsid w:val="00BA1EF3"/>
    <w:rsid w:val="00BA25A8"/>
    <w:rsid w:val="00BA328D"/>
    <w:rsid w:val="00BA34B8"/>
    <w:rsid w:val="00BA365E"/>
    <w:rsid w:val="00BA399B"/>
    <w:rsid w:val="00BA3C6D"/>
    <w:rsid w:val="00BA46C6"/>
    <w:rsid w:val="00BA54D5"/>
    <w:rsid w:val="00BA5AD0"/>
    <w:rsid w:val="00BA60B5"/>
    <w:rsid w:val="00BA6A82"/>
    <w:rsid w:val="00BA6AE5"/>
    <w:rsid w:val="00BA6DE7"/>
    <w:rsid w:val="00BA7409"/>
    <w:rsid w:val="00BA77E5"/>
    <w:rsid w:val="00BA7B73"/>
    <w:rsid w:val="00BB03D0"/>
    <w:rsid w:val="00BB074F"/>
    <w:rsid w:val="00BB1572"/>
    <w:rsid w:val="00BB188C"/>
    <w:rsid w:val="00BB2645"/>
    <w:rsid w:val="00BB267C"/>
    <w:rsid w:val="00BB3283"/>
    <w:rsid w:val="00BB3924"/>
    <w:rsid w:val="00BB3C70"/>
    <w:rsid w:val="00BB414B"/>
    <w:rsid w:val="00BB41C7"/>
    <w:rsid w:val="00BB41FE"/>
    <w:rsid w:val="00BB43BB"/>
    <w:rsid w:val="00BB4D4F"/>
    <w:rsid w:val="00BB6A7F"/>
    <w:rsid w:val="00BB782B"/>
    <w:rsid w:val="00BC00F2"/>
    <w:rsid w:val="00BC01CF"/>
    <w:rsid w:val="00BC02A6"/>
    <w:rsid w:val="00BC0EE7"/>
    <w:rsid w:val="00BC0EF5"/>
    <w:rsid w:val="00BC0FA9"/>
    <w:rsid w:val="00BC13C9"/>
    <w:rsid w:val="00BC182F"/>
    <w:rsid w:val="00BC2000"/>
    <w:rsid w:val="00BC2207"/>
    <w:rsid w:val="00BC22EA"/>
    <w:rsid w:val="00BC299D"/>
    <w:rsid w:val="00BC31DC"/>
    <w:rsid w:val="00BC358B"/>
    <w:rsid w:val="00BC4541"/>
    <w:rsid w:val="00BC4AC4"/>
    <w:rsid w:val="00BC530E"/>
    <w:rsid w:val="00BC5643"/>
    <w:rsid w:val="00BC5BC4"/>
    <w:rsid w:val="00BC5F21"/>
    <w:rsid w:val="00BC6374"/>
    <w:rsid w:val="00BC6599"/>
    <w:rsid w:val="00BC6B6B"/>
    <w:rsid w:val="00BC6D2D"/>
    <w:rsid w:val="00BC7426"/>
    <w:rsid w:val="00BC798D"/>
    <w:rsid w:val="00BC79A4"/>
    <w:rsid w:val="00BC7B7D"/>
    <w:rsid w:val="00BD0506"/>
    <w:rsid w:val="00BD0CBC"/>
    <w:rsid w:val="00BD0E17"/>
    <w:rsid w:val="00BD147F"/>
    <w:rsid w:val="00BD25F3"/>
    <w:rsid w:val="00BD272B"/>
    <w:rsid w:val="00BD27BF"/>
    <w:rsid w:val="00BD30A2"/>
    <w:rsid w:val="00BD320F"/>
    <w:rsid w:val="00BD3C0A"/>
    <w:rsid w:val="00BD42C8"/>
    <w:rsid w:val="00BD4964"/>
    <w:rsid w:val="00BD4D23"/>
    <w:rsid w:val="00BD55EB"/>
    <w:rsid w:val="00BD5804"/>
    <w:rsid w:val="00BD615E"/>
    <w:rsid w:val="00BD6458"/>
    <w:rsid w:val="00BD6C4C"/>
    <w:rsid w:val="00BD71D3"/>
    <w:rsid w:val="00BD7268"/>
    <w:rsid w:val="00BD7FED"/>
    <w:rsid w:val="00BE0F93"/>
    <w:rsid w:val="00BE19C6"/>
    <w:rsid w:val="00BE1B74"/>
    <w:rsid w:val="00BE1C43"/>
    <w:rsid w:val="00BE2A23"/>
    <w:rsid w:val="00BE2DD6"/>
    <w:rsid w:val="00BE3A67"/>
    <w:rsid w:val="00BE3D50"/>
    <w:rsid w:val="00BE4029"/>
    <w:rsid w:val="00BE40A5"/>
    <w:rsid w:val="00BE416D"/>
    <w:rsid w:val="00BE5267"/>
    <w:rsid w:val="00BE54AB"/>
    <w:rsid w:val="00BE54FB"/>
    <w:rsid w:val="00BE5556"/>
    <w:rsid w:val="00BE5978"/>
    <w:rsid w:val="00BE6000"/>
    <w:rsid w:val="00BE6A1F"/>
    <w:rsid w:val="00BE6CF9"/>
    <w:rsid w:val="00BE7050"/>
    <w:rsid w:val="00BE7C6E"/>
    <w:rsid w:val="00BF08F2"/>
    <w:rsid w:val="00BF2101"/>
    <w:rsid w:val="00BF2552"/>
    <w:rsid w:val="00BF29F0"/>
    <w:rsid w:val="00BF2C61"/>
    <w:rsid w:val="00BF3EE5"/>
    <w:rsid w:val="00BF3F65"/>
    <w:rsid w:val="00BF4568"/>
    <w:rsid w:val="00BF5A49"/>
    <w:rsid w:val="00BF5C74"/>
    <w:rsid w:val="00BF5D3B"/>
    <w:rsid w:val="00BF5E5F"/>
    <w:rsid w:val="00BF691D"/>
    <w:rsid w:val="00BF6B48"/>
    <w:rsid w:val="00BF6C7C"/>
    <w:rsid w:val="00BF6F42"/>
    <w:rsid w:val="00BF73A0"/>
    <w:rsid w:val="00BF7C47"/>
    <w:rsid w:val="00BF7F4A"/>
    <w:rsid w:val="00C00529"/>
    <w:rsid w:val="00C0092A"/>
    <w:rsid w:val="00C00AA9"/>
    <w:rsid w:val="00C02035"/>
    <w:rsid w:val="00C025C7"/>
    <w:rsid w:val="00C02950"/>
    <w:rsid w:val="00C02AF2"/>
    <w:rsid w:val="00C02DF2"/>
    <w:rsid w:val="00C03278"/>
    <w:rsid w:val="00C03AB0"/>
    <w:rsid w:val="00C04264"/>
    <w:rsid w:val="00C04978"/>
    <w:rsid w:val="00C04B37"/>
    <w:rsid w:val="00C04C63"/>
    <w:rsid w:val="00C054D6"/>
    <w:rsid w:val="00C05537"/>
    <w:rsid w:val="00C05751"/>
    <w:rsid w:val="00C05849"/>
    <w:rsid w:val="00C05C89"/>
    <w:rsid w:val="00C06140"/>
    <w:rsid w:val="00C06C6A"/>
    <w:rsid w:val="00C06EE3"/>
    <w:rsid w:val="00C10721"/>
    <w:rsid w:val="00C10A6E"/>
    <w:rsid w:val="00C10F97"/>
    <w:rsid w:val="00C112F5"/>
    <w:rsid w:val="00C11AE7"/>
    <w:rsid w:val="00C11E67"/>
    <w:rsid w:val="00C122AE"/>
    <w:rsid w:val="00C127A3"/>
    <w:rsid w:val="00C1291E"/>
    <w:rsid w:val="00C13240"/>
    <w:rsid w:val="00C1354F"/>
    <w:rsid w:val="00C1371D"/>
    <w:rsid w:val="00C14109"/>
    <w:rsid w:val="00C14399"/>
    <w:rsid w:val="00C1444A"/>
    <w:rsid w:val="00C14B67"/>
    <w:rsid w:val="00C14C9D"/>
    <w:rsid w:val="00C150C7"/>
    <w:rsid w:val="00C15AC2"/>
    <w:rsid w:val="00C15CC4"/>
    <w:rsid w:val="00C15EA0"/>
    <w:rsid w:val="00C164C5"/>
    <w:rsid w:val="00C16C11"/>
    <w:rsid w:val="00C1716E"/>
    <w:rsid w:val="00C179B6"/>
    <w:rsid w:val="00C21042"/>
    <w:rsid w:val="00C21082"/>
    <w:rsid w:val="00C210DF"/>
    <w:rsid w:val="00C21481"/>
    <w:rsid w:val="00C2194B"/>
    <w:rsid w:val="00C21CE2"/>
    <w:rsid w:val="00C21EA2"/>
    <w:rsid w:val="00C22FFC"/>
    <w:rsid w:val="00C23475"/>
    <w:rsid w:val="00C23668"/>
    <w:rsid w:val="00C23B35"/>
    <w:rsid w:val="00C23BD4"/>
    <w:rsid w:val="00C2401F"/>
    <w:rsid w:val="00C24152"/>
    <w:rsid w:val="00C24300"/>
    <w:rsid w:val="00C2431B"/>
    <w:rsid w:val="00C24452"/>
    <w:rsid w:val="00C24623"/>
    <w:rsid w:val="00C24FE7"/>
    <w:rsid w:val="00C2617D"/>
    <w:rsid w:val="00C26563"/>
    <w:rsid w:val="00C267F4"/>
    <w:rsid w:val="00C26DA7"/>
    <w:rsid w:val="00C26FA2"/>
    <w:rsid w:val="00C27472"/>
    <w:rsid w:val="00C278A0"/>
    <w:rsid w:val="00C27C82"/>
    <w:rsid w:val="00C30E53"/>
    <w:rsid w:val="00C31A08"/>
    <w:rsid w:val="00C31AC9"/>
    <w:rsid w:val="00C31B95"/>
    <w:rsid w:val="00C32A03"/>
    <w:rsid w:val="00C32CD2"/>
    <w:rsid w:val="00C344BE"/>
    <w:rsid w:val="00C34747"/>
    <w:rsid w:val="00C34C12"/>
    <w:rsid w:val="00C35765"/>
    <w:rsid w:val="00C35ABA"/>
    <w:rsid w:val="00C366A6"/>
    <w:rsid w:val="00C36DF8"/>
    <w:rsid w:val="00C36FF5"/>
    <w:rsid w:val="00C37636"/>
    <w:rsid w:val="00C3779A"/>
    <w:rsid w:val="00C37D87"/>
    <w:rsid w:val="00C37E82"/>
    <w:rsid w:val="00C402A0"/>
    <w:rsid w:val="00C404EE"/>
    <w:rsid w:val="00C417D4"/>
    <w:rsid w:val="00C41C4D"/>
    <w:rsid w:val="00C44A91"/>
    <w:rsid w:val="00C44C69"/>
    <w:rsid w:val="00C4524D"/>
    <w:rsid w:val="00C4529A"/>
    <w:rsid w:val="00C4662F"/>
    <w:rsid w:val="00C46840"/>
    <w:rsid w:val="00C46B14"/>
    <w:rsid w:val="00C5100F"/>
    <w:rsid w:val="00C51139"/>
    <w:rsid w:val="00C5161B"/>
    <w:rsid w:val="00C51CC0"/>
    <w:rsid w:val="00C52038"/>
    <w:rsid w:val="00C524D3"/>
    <w:rsid w:val="00C52604"/>
    <w:rsid w:val="00C534D5"/>
    <w:rsid w:val="00C5446D"/>
    <w:rsid w:val="00C54C3D"/>
    <w:rsid w:val="00C5527A"/>
    <w:rsid w:val="00C55312"/>
    <w:rsid w:val="00C57091"/>
    <w:rsid w:val="00C570BE"/>
    <w:rsid w:val="00C57F29"/>
    <w:rsid w:val="00C608E4"/>
    <w:rsid w:val="00C60FD3"/>
    <w:rsid w:val="00C6185B"/>
    <w:rsid w:val="00C62D4A"/>
    <w:rsid w:val="00C634B6"/>
    <w:rsid w:val="00C63675"/>
    <w:rsid w:val="00C6395E"/>
    <w:rsid w:val="00C64009"/>
    <w:rsid w:val="00C640A0"/>
    <w:rsid w:val="00C64FAF"/>
    <w:rsid w:val="00C65020"/>
    <w:rsid w:val="00C651A4"/>
    <w:rsid w:val="00C65407"/>
    <w:rsid w:val="00C67774"/>
    <w:rsid w:val="00C67B03"/>
    <w:rsid w:val="00C71BB2"/>
    <w:rsid w:val="00C71E56"/>
    <w:rsid w:val="00C71FC0"/>
    <w:rsid w:val="00C728E1"/>
    <w:rsid w:val="00C7293E"/>
    <w:rsid w:val="00C736D9"/>
    <w:rsid w:val="00C7377E"/>
    <w:rsid w:val="00C742FF"/>
    <w:rsid w:val="00C75464"/>
    <w:rsid w:val="00C759BE"/>
    <w:rsid w:val="00C761FF"/>
    <w:rsid w:val="00C7620B"/>
    <w:rsid w:val="00C76666"/>
    <w:rsid w:val="00C76FD5"/>
    <w:rsid w:val="00C80491"/>
    <w:rsid w:val="00C80B38"/>
    <w:rsid w:val="00C826BF"/>
    <w:rsid w:val="00C8297B"/>
    <w:rsid w:val="00C82FBA"/>
    <w:rsid w:val="00C8324C"/>
    <w:rsid w:val="00C83426"/>
    <w:rsid w:val="00C83CC2"/>
    <w:rsid w:val="00C83EB4"/>
    <w:rsid w:val="00C84B22"/>
    <w:rsid w:val="00C84BEC"/>
    <w:rsid w:val="00C84F0B"/>
    <w:rsid w:val="00C85110"/>
    <w:rsid w:val="00C859EA"/>
    <w:rsid w:val="00C85C62"/>
    <w:rsid w:val="00C85E83"/>
    <w:rsid w:val="00C862A4"/>
    <w:rsid w:val="00C86509"/>
    <w:rsid w:val="00C867F8"/>
    <w:rsid w:val="00C86B4E"/>
    <w:rsid w:val="00C86E73"/>
    <w:rsid w:val="00C87C23"/>
    <w:rsid w:val="00C87CE6"/>
    <w:rsid w:val="00C9030E"/>
    <w:rsid w:val="00C9117D"/>
    <w:rsid w:val="00C911B0"/>
    <w:rsid w:val="00C9159D"/>
    <w:rsid w:val="00C917F7"/>
    <w:rsid w:val="00C9237A"/>
    <w:rsid w:val="00C928E3"/>
    <w:rsid w:val="00C933AA"/>
    <w:rsid w:val="00C93700"/>
    <w:rsid w:val="00C93D5E"/>
    <w:rsid w:val="00C942D0"/>
    <w:rsid w:val="00C94503"/>
    <w:rsid w:val="00C9498B"/>
    <w:rsid w:val="00C94D64"/>
    <w:rsid w:val="00C94D9D"/>
    <w:rsid w:val="00C9524B"/>
    <w:rsid w:val="00C9541D"/>
    <w:rsid w:val="00C9554F"/>
    <w:rsid w:val="00C961B8"/>
    <w:rsid w:val="00C96734"/>
    <w:rsid w:val="00C96FFC"/>
    <w:rsid w:val="00C97867"/>
    <w:rsid w:val="00C97F34"/>
    <w:rsid w:val="00CA0304"/>
    <w:rsid w:val="00CA05B7"/>
    <w:rsid w:val="00CA088D"/>
    <w:rsid w:val="00CA0A2A"/>
    <w:rsid w:val="00CA0FA4"/>
    <w:rsid w:val="00CA14A2"/>
    <w:rsid w:val="00CA17BA"/>
    <w:rsid w:val="00CA1911"/>
    <w:rsid w:val="00CA1C18"/>
    <w:rsid w:val="00CA2019"/>
    <w:rsid w:val="00CA2606"/>
    <w:rsid w:val="00CA3445"/>
    <w:rsid w:val="00CA3482"/>
    <w:rsid w:val="00CA3A48"/>
    <w:rsid w:val="00CA48AF"/>
    <w:rsid w:val="00CA4CDE"/>
    <w:rsid w:val="00CA55F9"/>
    <w:rsid w:val="00CA5640"/>
    <w:rsid w:val="00CA5BA0"/>
    <w:rsid w:val="00CA6AA1"/>
    <w:rsid w:val="00CA6AD5"/>
    <w:rsid w:val="00CA6D9E"/>
    <w:rsid w:val="00CA7324"/>
    <w:rsid w:val="00CA73C6"/>
    <w:rsid w:val="00CB0188"/>
    <w:rsid w:val="00CB0795"/>
    <w:rsid w:val="00CB095E"/>
    <w:rsid w:val="00CB422A"/>
    <w:rsid w:val="00CB427D"/>
    <w:rsid w:val="00CB49AF"/>
    <w:rsid w:val="00CB4A69"/>
    <w:rsid w:val="00CB5866"/>
    <w:rsid w:val="00CB5A47"/>
    <w:rsid w:val="00CB5DD9"/>
    <w:rsid w:val="00CB630D"/>
    <w:rsid w:val="00CB6C84"/>
    <w:rsid w:val="00CB6DBC"/>
    <w:rsid w:val="00CB7559"/>
    <w:rsid w:val="00CB7837"/>
    <w:rsid w:val="00CB79A6"/>
    <w:rsid w:val="00CC025A"/>
    <w:rsid w:val="00CC097D"/>
    <w:rsid w:val="00CC0D58"/>
    <w:rsid w:val="00CC10F9"/>
    <w:rsid w:val="00CC147F"/>
    <w:rsid w:val="00CC1877"/>
    <w:rsid w:val="00CC1C67"/>
    <w:rsid w:val="00CC1D52"/>
    <w:rsid w:val="00CC251E"/>
    <w:rsid w:val="00CC2A9E"/>
    <w:rsid w:val="00CC337D"/>
    <w:rsid w:val="00CC3933"/>
    <w:rsid w:val="00CC3972"/>
    <w:rsid w:val="00CC3CD7"/>
    <w:rsid w:val="00CC3E5D"/>
    <w:rsid w:val="00CC40A3"/>
    <w:rsid w:val="00CC4234"/>
    <w:rsid w:val="00CC431A"/>
    <w:rsid w:val="00CC4903"/>
    <w:rsid w:val="00CC4906"/>
    <w:rsid w:val="00CC4CE5"/>
    <w:rsid w:val="00CC4E2E"/>
    <w:rsid w:val="00CC5449"/>
    <w:rsid w:val="00CC5496"/>
    <w:rsid w:val="00CC56A4"/>
    <w:rsid w:val="00CC5963"/>
    <w:rsid w:val="00CC5CA9"/>
    <w:rsid w:val="00CC5F40"/>
    <w:rsid w:val="00CC63F6"/>
    <w:rsid w:val="00CC7E61"/>
    <w:rsid w:val="00CC7FAD"/>
    <w:rsid w:val="00CD06DC"/>
    <w:rsid w:val="00CD08CA"/>
    <w:rsid w:val="00CD0C2D"/>
    <w:rsid w:val="00CD17F3"/>
    <w:rsid w:val="00CD1F9C"/>
    <w:rsid w:val="00CD2122"/>
    <w:rsid w:val="00CD272C"/>
    <w:rsid w:val="00CD2BFB"/>
    <w:rsid w:val="00CD35CE"/>
    <w:rsid w:val="00CD3BF7"/>
    <w:rsid w:val="00CD3D1D"/>
    <w:rsid w:val="00CD4899"/>
    <w:rsid w:val="00CD4916"/>
    <w:rsid w:val="00CD4C76"/>
    <w:rsid w:val="00CD51DC"/>
    <w:rsid w:val="00CD55AB"/>
    <w:rsid w:val="00CD5834"/>
    <w:rsid w:val="00CD60E9"/>
    <w:rsid w:val="00CD64ED"/>
    <w:rsid w:val="00CD7B06"/>
    <w:rsid w:val="00CD7F83"/>
    <w:rsid w:val="00CE01A1"/>
    <w:rsid w:val="00CE10AF"/>
    <w:rsid w:val="00CE20CC"/>
    <w:rsid w:val="00CE2DC5"/>
    <w:rsid w:val="00CE2E26"/>
    <w:rsid w:val="00CE2F0F"/>
    <w:rsid w:val="00CE2F96"/>
    <w:rsid w:val="00CE3132"/>
    <w:rsid w:val="00CE3147"/>
    <w:rsid w:val="00CE3DCE"/>
    <w:rsid w:val="00CE421E"/>
    <w:rsid w:val="00CE44BB"/>
    <w:rsid w:val="00CE56E0"/>
    <w:rsid w:val="00CE5A50"/>
    <w:rsid w:val="00CE6D3C"/>
    <w:rsid w:val="00CE707F"/>
    <w:rsid w:val="00CE7616"/>
    <w:rsid w:val="00CE7627"/>
    <w:rsid w:val="00CF0077"/>
    <w:rsid w:val="00CF0387"/>
    <w:rsid w:val="00CF0F7E"/>
    <w:rsid w:val="00CF192C"/>
    <w:rsid w:val="00CF1BC0"/>
    <w:rsid w:val="00CF1EED"/>
    <w:rsid w:val="00CF2471"/>
    <w:rsid w:val="00CF2543"/>
    <w:rsid w:val="00CF3242"/>
    <w:rsid w:val="00CF3514"/>
    <w:rsid w:val="00CF38A3"/>
    <w:rsid w:val="00CF3E95"/>
    <w:rsid w:val="00CF3EDC"/>
    <w:rsid w:val="00CF4338"/>
    <w:rsid w:val="00CF453A"/>
    <w:rsid w:val="00CF462E"/>
    <w:rsid w:val="00CF483D"/>
    <w:rsid w:val="00CF4976"/>
    <w:rsid w:val="00CF4E79"/>
    <w:rsid w:val="00CF5CCB"/>
    <w:rsid w:val="00CF5D70"/>
    <w:rsid w:val="00CF5DCA"/>
    <w:rsid w:val="00CF6036"/>
    <w:rsid w:val="00CF62C5"/>
    <w:rsid w:val="00CF65C0"/>
    <w:rsid w:val="00CF7027"/>
    <w:rsid w:val="00CF724D"/>
    <w:rsid w:val="00CF74F7"/>
    <w:rsid w:val="00D0052F"/>
    <w:rsid w:val="00D00E6C"/>
    <w:rsid w:val="00D01835"/>
    <w:rsid w:val="00D0199C"/>
    <w:rsid w:val="00D023A0"/>
    <w:rsid w:val="00D02CC8"/>
    <w:rsid w:val="00D03066"/>
    <w:rsid w:val="00D03155"/>
    <w:rsid w:val="00D03BD1"/>
    <w:rsid w:val="00D04527"/>
    <w:rsid w:val="00D0457C"/>
    <w:rsid w:val="00D04E87"/>
    <w:rsid w:val="00D04EDD"/>
    <w:rsid w:val="00D0512F"/>
    <w:rsid w:val="00D05D18"/>
    <w:rsid w:val="00D0666E"/>
    <w:rsid w:val="00D06A25"/>
    <w:rsid w:val="00D10F59"/>
    <w:rsid w:val="00D112D4"/>
    <w:rsid w:val="00D116FA"/>
    <w:rsid w:val="00D12B56"/>
    <w:rsid w:val="00D1404E"/>
    <w:rsid w:val="00D14362"/>
    <w:rsid w:val="00D1469B"/>
    <w:rsid w:val="00D14B28"/>
    <w:rsid w:val="00D157DD"/>
    <w:rsid w:val="00D15CD3"/>
    <w:rsid w:val="00D15F63"/>
    <w:rsid w:val="00D16C33"/>
    <w:rsid w:val="00D17937"/>
    <w:rsid w:val="00D203CF"/>
    <w:rsid w:val="00D206D7"/>
    <w:rsid w:val="00D20DE0"/>
    <w:rsid w:val="00D212DE"/>
    <w:rsid w:val="00D226C7"/>
    <w:rsid w:val="00D22E08"/>
    <w:rsid w:val="00D23538"/>
    <w:rsid w:val="00D241A9"/>
    <w:rsid w:val="00D2477E"/>
    <w:rsid w:val="00D24CE7"/>
    <w:rsid w:val="00D25C92"/>
    <w:rsid w:val="00D26883"/>
    <w:rsid w:val="00D27448"/>
    <w:rsid w:val="00D27535"/>
    <w:rsid w:val="00D278BB"/>
    <w:rsid w:val="00D30070"/>
    <w:rsid w:val="00D308E2"/>
    <w:rsid w:val="00D30A99"/>
    <w:rsid w:val="00D30CC8"/>
    <w:rsid w:val="00D31707"/>
    <w:rsid w:val="00D31C90"/>
    <w:rsid w:val="00D336F3"/>
    <w:rsid w:val="00D33727"/>
    <w:rsid w:val="00D338E9"/>
    <w:rsid w:val="00D33C31"/>
    <w:rsid w:val="00D33FF9"/>
    <w:rsid w:val="00D3423A"/>
    <w:rsid w:val="00D34487"/>
    <w:rsid w:val="00D361AC"/>
    <w:rsid w:val="00D366E9"/>
    <w:rsid w:val="00D3776B"/>
    <w:rsid w:val="00D40BE2"/>
    <w:rsid w:val="00D40E4D"/>
    <w:rsid w:val="00D41743"/>
    <w:rsid w:val="00D41978"/>
    <w:rsid w:val="00D41F14"/>
    <w:rsid w:val="00D4274C"/>
    <w:rsid w:val="00D42931"/>
    <w:rsid w:val="00D430C7"/>
    <w:rsid w:val="00D433A3"/>
    <w:rsid w:val="00D433CA"/>
    <w:rsid w:val="00D433D1"/>
    <w:rsid w:val="00D4347B"/>
    <w:rsid w:val="00D438A7"/>
    <w:rsid w:val="00D43937"/>
    <w:rsid w:val="00D43A6F"/>
    <w:rsid w:val="00D43DA9"/>
    <w:rsid w:val="00D44B1A"/>
    <w:rsid w:val="00D44DAE"/>
    <w:rsid w:val="00D465E1"/>
    <w:rsid w:val="00D46D66"/>
    <w:rsid w:val="00D4767F"/>
    <w:rsid w:val="00D503BF"/>
    <w:rsid w:val="00D5106F"/>
    <w:rsid w:val="00D5112E"/>
    <w:rsid w:val="00D51796"/>
    <w:rsid w:val="00D51DE5"/>
    <w:rsid w:val="00D523B5"/>
    <w:rsid w:val="00D526D4"/>
    <w:rsid w:val="00D53095"/>
    <w:rsid w:val="00D53458"/>
    <w:rsid w:val="00D53830"/>
    <w:rsid w:val="00D5436C"/>
    <w:rsid w:val="00D5522F"/>
    <w:rsid w:val="00D55974"/>
    <w:rsid w:val="00D562A9"/>
    <w:rsid w:val="00D575D0"/>
    <w:rsid w:val="00D57A42"/>
    <w:rsid w:val="00D57AC2"/>
    <w:rsid w:val="00D57DEE"/>
    <w:rsid w:val="00D602C3"/>
    <w:rsid w:val="00D603EB"/>
    <w:rsid w:val="00D6050B"/>
    <w:rsid w:val="00D60A59"/>
    <w:rsid w:val="00D611BB"/>
    <w:rsid w:val="00D611EF"/>
    <w:rsid w:val="00D61294"/>
    <w:rsid w:val="00D61417"/>
    <w:rsid w:val="00D61B7C"/>
    <w:rsid w:val="00D6380B"/>
    <w:rsid w:val="00D63C55"/>
    <w:rsid w:val="00D64294"/>
    <w:rsid w:val="00D658FE"/>
    <w:rsid w:val="00D65B9E"/>
    <w:rsid w:val="00D65CA0"/>
    <w:rsid w:val="00D6729C"/>
    <w:rsid w:val="00D67339"/>
    <w:rsid w:val="00D674A1"/>
    <w:rsid w:val="00D6770D"/>
    <w:rsid w:val="00D67BAC"/>
    <w:rsid w:val="00D70A0A"/>
    <w:rsid w:val="00D71AEB"/>
    <w:rsid w:val="00D721A2"/>
    <w:rsid w:val="00D730D4"/>
    <w:rsid w:val="00D73123"/>
    <w:rsid w:val="00D74F40"/>
    <w:rsid w:val="00D74F57"/>
    <w:rsid w:val="00D74FB4"/>
    <w:rsid w:val="00D75002"/>
    <w:rsid w:val="00D75DF1"/>
    <w:rsid w:val="00D76D6D"/>
    <w:rsid w:val="00D76FC2"/>
    <w:rsid w:val="00D772FF"/>
    <w:rsid w:val="00D80B8C"/>
    <w:rsid w:val="00D81447"/>
    <w:rsid w:val="00D8166D"/>
    <w:rsid w:val="00D8193C"/>
    <w:rsid w:val="00D81B0D"/>
    <w:rsid w:val="00D820C2"/>
    <w:rsid w:val="00D824F4"/>
    <w:rsid w:val="00D82BEB"/>
    <w:rsid w:val="00D830CC"/>
    <w:rsid w:val="00D8319F"/>
    <w:rsid w:val="00D832D7"/>
    <w:rsid w:val="00D8360C"/>
    <w:rsid w:val="00D8438F"/>
    <w:rsid w:val="00D8447E"/>
    <w:rsid w:val="00D84CE4"/>
    <w:rsid w:val="00D8542D"/>
    <w:rsid w:val="00D8572E"/>
    <w:rsid w:val="00D85912"/>
    <w:rsid w:val="00D859AB"/>
    <w:rsid w:val="00D86117"/>
    <w:rsid w:val="00D8611C"/>
    <w:rsid w:val="00D861E8"/>
    <w:rsid w:val="00D8648E"/>
    <w:rsid w:val="00D86614"/>
    <w:rsid w:val="00D867E3"/>
    <w:rsid w:val="00D870FB"/>
    <w:rsid w:val="00D87959"/>
    <w:rsid w:val="00D87C5F"/>
    <w:rsid w:val="00D91936"/>
    <w:rsid w:val="00D91E51"/>
    <w:rsid w:val="00D926D3"/>
    <w:rsid w:val="00D92C76"/>
    <w:rsid w:val="00D9304C"/>
    <w:rsid w:val="00D93429"/>
    <w:rsid w:val="00D93B30"/>
    <w:rsid w:val="00D93E8A"/>
    <w:rsid w:val="00D946A4"/>
    <w:rsid w:val="00D951CB"/>
    <w:rsid w:val="00D95274"/>
    <w:rsid w:val="00D9590B"/>
    <w:rsid w:val="00D95F7E"/>
    <w:rsid w:val="00D965A9"/>
    <w:rsid w:val="00D96894"/>
    <w:rsid w:val="00D96CA5"/>
    <w:rsid w:val="00D96CCF"/>
    <w:rsid w:val="00D97906"/>
    <w:rsid w:val="00DA05E4"/>
    <w:rsid w:val="00DA083E"/>
    <w:rsid w:val="00DA099A"/>
    <w:rsid w:val="00DA21B7"/>
    <w:rsid w:val="00DA23E7"/>
    <w:rsid w:val="00DA3320"/>
    <w:rsid w:val="00DA3C39"/>
    <w:rsid w:val="00DA3F73"/>
    <w:rsid w:val="00DA40B4"/>
    <w:rsid w:val="00DA41B2"/>
    <w:rsid w:val="00DA4D4C"/>
    <w:rsid w:val="00DA54E6"/>
    <w:rsid w:val="00DA5ED8"/>
    <w:rsid w:val="00DA6414"/>
    <w:rsid w:val="00DA6600"/>
    <w:rsid w:val="00DA7D76"/>
    <w:rsid w:val="00DB0899"/>
    <w:rsid w:val="00DB0915"/>
    <w:rsid w:val="00DB0971"/>
    <w:rsid w:val="00DB0AA9"/>
    <w:rsid w:val="00DB17C6"/>
    <w:rsid w:val="00DB212B"/>
    <w:rsid w:val="00DB24E6"/>
    <w:rsid w:val="00DB2AFD"/>
    <w:rsid w:val="00DB2DB6"/>
    <w:rsid w:val="00DB3613"/>
    <w:rsid w:val="00DB3833"/>
    <w:rsid w:val="00DB3B7F"/>
    <w:rsid w:val="00DB3E1B"/>
    <w:rsid w:val="00DB50C5"/>
    <w:rsid w:val="00DC0979"/>
    <w:rsid w:val="00DC0BAC"/>
    <w:rsid w:val="00DC190B"/>
    <w:rsid w:val="00DC1FE6"/>
    <w:rsid w:val="00DC2F70"/>
    <w:rsid w:val="00DC3917"/>
    <w:rsid w:val="00DC3C42"/>
    <w:rsid w:val="00DC40F6"/>
    <w:rsid w:val="00DC4C67"/>
    <w:rsid w:val="00DC4C98"/>
    <w:rsid w:val="00DC57A5"/>
    <w:rsid w:val="00DC5AE1"/>
    <w:rsid w:val="00DC5B74"/>
    <w:rsid w:val="00DC5C25"/>
    <w:rsid w:val="00DC5D3F"/>
    <w:rsid w:val="00DC5FED"/>
    <w:rsid w:val="00DC681A"/>
    <w:rsid w:val="00DC6B11"/>
    <w:rsid w:val="00DC6BDF"/>
    <w:rsid w:val="00DC7B18"/>
    <w:rsid w:val="00DC7C94"/>
    <w:rsid w:val="00DD07BE"/>
    <w:rsid w:val="00DD0941"/>
    <w:rsid w:val="00DD0F83"/>
    <w:rsid w:val="00DD1B60"/>
    <w:rsid w:val="00DD1D5B"/>
    <w:rsid w:val="00DD2C64"/>
    <w:rsid w:val="00DD2CC5"/>
    <w:rsid w:val="00DD3215"/>
    <w:rsid w:val="00DD38D3"/>
    <w:rsid w:val="00DD429C"/>
    <w:rsid w:val="00DD434E"/>
    <w:rsid w:val="00DD4A57"/>
    <w:rsid w:val="00DD56E5"/>
    <w:rsid w:val="00DD56F0"/>
    <w:rsid w:val="00DD5AE9"/>
    <w:rsid w:val="00DD5D21"/>
    <w:rsid w:val="00DD6BE4"/>
    <w:rsid w:val="00DD79AF"/>
    <w:rsid w:val="00DD7BC6"/>
    <w:rsid w:val="00DD7F15"/>
    <w:rsid w:val="00DE0B55"/>
    <w:rsid w:val="00DE1517"/>
    <w:rsid w:val="00DE1D5B"/>
    <w:rsid w:val="00DE21B3"/>
    <w:rsid w:val="00DE243A"/>
    <w:rsid w:val="00DE31E6"/>
    <w:rsid w:val="00DE3A24"/>
    <w:rsid w:val="00DE4273"/>
    <w:rsid w:val="00DE43D1"/>
    <w:rsid w:val="00DE499B"/>
    <w:rsid w:val="00DE4C77"/>
    <w:rsid w:val="00DE60EF"/>
    <w:rsid w:val="00DE6679"/>
    <w:rsid w:val="00DE6866"/>
    <w:rsid w:val="00DE68A4"/>
    <w:rsid w:val="00DE6C0C"/>
    <w:rsid w:val="00DE6EFF"/>
    <w:rsid w:val="00DE73D9"/>
    <w:rsid w:val="00DE7C9D"/>
    <w:rsid w:val="00DE7F4A"/>
    <w:rsid w:val="00DF0078"/>
    <w:rsid w:val="00DF00C3"/>
    <w:rsid w:val="00DF0503"/>
    <w:rsid w:val="00DF0A29"/>
    <w:rsid w:val="00DF0B9D"/>
    <w:rsid w:val="00DF133C"/>
    <w:rsid w:val="00DF1B0A"/>
    <w:rsid w:val="00DF1C5C"/>
    <w:rsid w:val="00DF2105"/>
    <w:rsid w:val="00DF21E7"/>
    <w:rsid w:val="00DF2579"/>
    <w:rsid w:val="00DF2C3A"/>
    <w:rsid w:val="00DF334B"/>
    <w:rsid w:val="00DF351D"/>
    <w:rsid w:val="00DF3BFF"/>
    <w:rsid w:val="00DF4261"/>
    <w:rsid w:val="00DF501D"/>
    <w:rsid w:val="00DF5310"/>
    <w:rsid w:val="00DF549C"/>
    <w:rsid w:val="00DF57AA"/>
    <w:rsid w:val="00DF5B1E"/>
    <w:rsid w:val="00DF60B6"/>
    <w:rsid w:val="00DF67DA"/>
    <w:rsid w:val="00DF6C69"/>
    <w:rsid w:val="00DF786E"/>
    <w:rsid w:val="00DF7FF7"/>
    <w:rsid w:val="00E00116"/>
    <w:rsid w:val="00E00463"/>
    <w:rsid w:val="00E0095E"/>
    <w:rsid w:val="00E00CC5"/>
    <w:rsid w:val="00E00FA1"/>
    <w:rsid w:val="00E010EE"/>
    <w:rsid w:val="00E025A1"/>
    <w:rsid w:val="00E02C60"/>
    <w:rsid w:val="00E03162"/>
    <w:rsid w:val="00E038E3"/>
    <w:rsid w:val="00E03A34"/>
    <w:rsid w:val="00E03E6D"/>
    <w:rsid w:val="00E05077"/>
    <w:rsid w:val="00E051DC"/>
    <w:rsid w:val="00E06DC8"/>
    <w:rsid w:val="00E07F46"/>
    <w:rsid w:val="00E103BF"/>
    <w:rsid w:val="00E10562"/>
    <w:rsid w:val="00E10BF2"/>
    <w:rsid w:val="00E114ED"/>
    <w:rsid w:val="00E118AA"/>
    <w:rsid w:val="00E1241B"/>
    <w:rsid w:val="00E12F2F"/>
    <w:rsid w:val="00E13419"/>
    <w:rsid w:val="00E15660"/>
    <w:rsid w:val="00E15999"/>
    <w:rsid w:val="00E1607D"/>
    <w:rsid w:val="00E1643F"/>
    <w:rsid w:val="00E175BE"/>
    <w:rsid w:val="00E1767C"/>
    <w:rsid w:val="00E17772"/>
    <w:rsid w:val="00E2022B"/>
    <w:rsid w:val="00E20F6D"/>
    <w:rsid w:val="00E215B0"/>
    <w:rsid w:val="00E22AFA"/>
    <w:rsid w:val="00E23A44"/>
    <w:rsid w:val="00E245F9"/>
    <w:rsid w:val="00E24E73"/>
    <w:rsid w:val="00E256CE"/>
    <w:rsid w:val="00E25AC6"/>
    <w:rsid w:val="00E264A3"/>
    <w:rsid w:val="00E26810"/>
    <w:rsid w:val="00E269D2"/>
    <w:rsid w:val="00E271CF"/>
    <w:rsid w:val="00E272A7"/>
    <w:rsid w:val="00E276D8"/>
    <w:rsid w:val="00E301A5"/>
    <w:rsid w:val="00E306A2"/>
    <w:rsid w:val="00E306C0"/>
    <w:rsid w:val="00E309ED"/>
    <w:rsid w:val="00E30F37"/>
    <w:rsid w:val="00E315D3"/>
    <w:rsid w:val="00E3259C"/>
    <w:rsid w:val="00E33107"/>
    <w:rsid w:val="00E33933"/>
    <w:rsid w:val="00E3469D"/>
    <w:rsid w:val="00E34AD6"/>
    <w:rsid w:val="00E34FCA"/>
    <w:rsid w:val="00E35041"/>
    <w:rsid w:val="00E3537D"/>
    <w:rsid w:val="00E35A9F"/>
    <w:rsid w:val="00E35D1D"/>
    <w:rsid w:val="00E365CE"/>
    <w:rsid w:val="00E36B5D"/>
    <w:rsid w:val="00E36CE1"/>
    <w:rsid w:val="00E36FFB"/>
    <w:rsid w:val="00E370EB"/>
    <w:rsid w:val="00E37370"/>
    <w:rsid w:val="00E37698"/>
    <w:rsid w:val="00E37D89"/>
    <w:rsid w:val="00E40FFA"/>
    <w:rsid w:val="00E41388"/>
    <w:rsid w:val="00E41700"/>
    <w:rsid w:val="00E43A10"/>
    <w:rsid w:val="00E44738"/>
    <w:rsid w:val="00E4481E"/>
    <w:rsid w:val="00E453B4"/>
    <w:rsid w:val="00E456E8"/>
    <w:rsid w:val="00E457C0"/>
    <w:rsid w:val="00E45865"/>
    <w:rsid w:val="00E45DD9"/>
    <w:rsid w:val="00E46063"/>
    <w:rsid w:val="00E46656"/>
    <w:rsid w:val="00E46FD3"/>
    <w:rsid w:val="00E47074"/>
    <w:rsid w:val="00E50BF2"/>
    <w:rsid w:val="00E512C7"/>
    <w:rsid w:val="00E513F7"/>
    <w:rsid w:val="00E514BD"/>
    <w:rsid w:val="00E5287A"/>
    <w:rsid w:val="00E52CA7"/>
    <w:rsid w:val="00E53076"/>
    <w:rsid w:val="00E5345E"/>
    <w:rsid w:val="00E535F3"/>
    <w:rsid w:val="00E53A79"/>
    <w:rsid w:val="00E54733"/>
    <w:rsid w:val="00E5609F"/>
    <w:rsid w:val="00E56142"/>
    <w:rsid w:val="00E56A6F"/>
    <w:rsid w:val="00E56BCA"/>
    <w:rsid w:val="00E56D23"/>
    <w:rsid w:val="00E572C9"/>
    <w:rsid w:val="00E5750D"/>
    <w:rsid w:val="00E57781"/>
    <w:rsid w:val="00E57B35"/>
    <w:rsid w:val="00E60020"/>
    <w:rsid w:val="00E605FA"/>
    <w:rsid w:val="00E60C91"/>
    <w:rsid w:val="00E60F1E"/>
    <w:rsid w:val="00E61061"/>
    <w:rsid w:val="00E61097"/>
    <w:rsid w:val="00E610AA"/>
    <w:rsid w:val="00E610D1"/>
    <w:rsid w:val="00E61129"/>
    <w:rsid w:val="00E620D0"/>
    <w:rsid w:val="00E6237A"/>
    <w:rsid w:val="00E63511"/>
    <w:rsid w:val="00E63A08"/>
    <w:rsid w:val="00E64324"/>
    <w:rsid w:val="00E645AB"/>
    <w:rsid w:val="00E645B8"/>
    <w:rsid w:val="00E64875"/>
    <w:rsid w:val="00E649D3"/>
    <w:rsid w:val="00E64BDF"/>
    <w:rsid w:val="00E659A7"/>
    <w:rsid w:val="00E659BD"/>
    <w:rsid w:val="00E65F48"/>
    <w:rsid w:val="00E65F99"/>
    <w:rsid w:val="00E67E12"/>
    <w:rsid w:val="00E70159"/>
    <w:rsid w:val="00E703DF"/>
    <w:rsid w:val="00E707F8"/>
    <w:rsid w:val="00E70993"/>
    <w:rsid w:val="00E71B59"/>
    <w:rsid w:val="00E72BFC"/>
    <w:rsid w:val="00E72D72"/>
    <w:rsid w:val="00E74D7B"/>
    <w:rsid w:val="00E7522B"/>
    <w:rsid w:val="00E75BFD"/>
    <w:rsid w:val="00E8027B"/>
    <w:rsid w:val="00E80A10"/>
    <w:rsid w:val="00E81A6B"/>
    <w:rsid w:val="00E82D6A"/>
    <w:rsid w:val="00E8336E"/>
    <w:rsid w:val="00E83622"/>
    <w:rsid w:val="00E83843"/>
    <w:rsid w:val="00E83B71"/>
    <w:rsid w:val="00E85B9E"/>
    <w:rsid w:val="00E863F5"/>
    <w:rsid w:val="00E86562"/>
    <w:rsid w:val="00E86F85"/>
    <w:rsid w:val="00E87E6A"/>
    <w:rsid w:val="00E90023"/>
    <w:rsid w:val="00E9008C"/>
    <w:rsid w:val="00E9021B"/>
    <w:rsid w:val="00E9036B"/>
    <w:rsid w:val="00E90523"/>
    <w:rsid w:val="00E90A93"/>
    <w:rsid w:val="00E9139B"/>
    <w:rsid w:val="00E91537"/>
    <w:rsid w:val="00E92274"/>
    <w:rsid w:val="00E93712"/>
    <w:rsid w:val="00E94261"/>
    <w:rsid w:val="00E9488E"/>
    <w:rsid w:val="00E9499A"/>
    <w:rsid w:val="00E94E59"/>
    <w:rsid w:val="00E95C6D"/>
    <w:rsid w:val="00E96BAE"/>
    <w:rsid w:val="00E970C9"/>
    <w:rsid w:val="00E97812"/>
    <w:rsid w:val="00E97A89"/>
    <w:rsid w:val="00EA067B"/>
    <w:rsid w:val="00EA06F6"/>
    <w:rsid w:val="00EA0A3A"/>
    <w:rsid w:val="00EA10C3"/>
    <w:rsid w:val="00EA119B"/>
    <w:rsid w:val="00EA1C6B"/>
    <w:rsid w:val="00EA23D6"/>
    <w:rsid w:val="00EA2410"/>
    <w:rsid w:val="00EA3690"/>
    <w:rsid w:val="00EA36B6"/>
    <w:rsid w:val="00EA39F3"/>
    <w:rsid w:val="00EA3BD1"/>
    <w:rsid w:val="00EA3F58"/>
    <w:rsid w:val="00EA4184"/>
    <w:rsid w:val="00EA446F"/>
    <w:rsid w:val="00EA4A9B"/>
    <w:rsid w:val="00EA50EA"/>
    <w:rsid w:val="00EA5934"/>
    <w:rsid w:val="00EA5A09"/>
    <w:rsid w:val="00EA5C9B"/>
    <w:rsid w:val="00EA5DAB"/>
    <w:rsid w:val="00EA657D"/>
    <w:rsid w:val="00EA665C"/>
    <w:rsid w:val="00EA695A"/>
    <w:rsid w:val="00EA73D3"/>
    <w:rsid w:val="00EA7416"/>
    <w:rsid w:val="00EA74F9"/>
    <w:rsid w:val="00EA7B24"/>
    <w:rsid w:val="00EA7ED2"/>
    <w:rsid w:val="00EB0AF6"/>
    <w:rsid w:val="00EB0E10"/>
    <w:rsid w:val="00EB0E24"/>
    <w:rsid w:val="00EB1756"/>
    <w:rsid w:val="00EB1DD1"/>
    <w:rsid w:val="00EB2B0F"/>
    <w:rsid w:val="00EB2CB5"/>
    <w:rsid w:val="00EB2F85"/>
    <w:rsid w:val="00EB3BA7"/>
    <w:rsid w:val="00EB58CA"/>
    <w:rsid w:val="00EB58E2"/>
    <w:rsid w:val="00EB5903"/>
    <w:rsid w:val="00EB5A21"/>
    <w:rsid w:val="00EB63CF"/>
    <w:rsid w:val="00EB692F"/>
    <w:rsid w:val="00EB7A84"/>
    <w:rsid w:val="00EC01FA"/>
    <w:rsid w:val="00EC04F9"/>
    <w:rsid w:val="00EC0747"/>
    <w:rsid w:val="00EC084C"/>
    <w:rsid w:val="00EC1465"/>
    <w:rsid w:val="00EC1F15"/>
    <w:rsid w:val="00EC1F6F"/>
    <w:rsid w:val="00EC2B36"/>
    <w:rsid w:val="00EC3E00"/>
    <w:rsid w:val="00EC44B8"/>
    <w:rsid w:val="00EC4619"/>
    <w:rsid w:val="00EC46F0"/>
    <w:rsid w:val="00EC4940"/>
    <w:rsid w:val="00EC4EB6"/>
    <w:rsid w:val="00EC4ED2"/>
    <w:rsid w:val="00EC5357"/>
    <w:rsid w:val="00EC53E3"/>
    <w:rsid w:val="00EC5500"/>
    <w:rsid w:val="00EC55C3"/>
    <w:rsid w:val="00EC5809"/>
    <w:rsid w:val="00EC62AA"/>
    <w:rsid w:val="00EC6350"/>
    <w:rsid w:val="00EC68DC"/>
    <w:rsid w:val="00EC6AB5"/>
    <w:rsid w:val="00EC6D21"/>
    <w:rsid w:val="00EC6F1E"/>
    <w:rsid w:val="00EC73E8"/>
    <w:rsid w:val="00EC78FA"/>
    <w:rsid w:val="00ED0120"/>
    <w:rsid w:val="00ED0FD0"/>
    <w:rsid w:val="00ED0FDD"/>
    <w:rsid w:val="00ED143C"/>
    <w:rsid w:val="00ED14E7"/>
    <w:rsid w:val="00ED1AAD"/>
    <w:rsid w:val="00ED1AF0"/>
    <w:rsid w:val="00ED1D5A"/>
    <w:rsid w:val="00ED22DC"/>
    <w:rsid w:val="00ED2396"/>
    <w:rsid w:val="00ED3455"/>
    <w:rsid w:val="00ED3742"/>
    <w:rsid w:val="00ED3FB4"/>
    <w:rsid w:val="00ED443C"/>
    <w:rsid w:val="00ED5313"/>
    <w:rsid w:val="00ED5C88"/>
    <w:rsid w:val="00ED5F2F"/>
    <w:rsid w:val="00ED719D"/>
    <w:rsid w:val="00ED73C7"/>
    <w:rsid w:val="00ED76A3"/>
    <w:rsid w:val="00ED7868"/>
    <w:rsid w:val="00ED7AFD"/>
    <w:rsid w:val="00ED7EB0"/>
    <w:rsid w:val="00EE03BD"/>
    <w:rsid w:val="00EE09B2"/>
    <w:rsid w:val="00EE1518"/>
    <w:rsid w:val="00EE15FD"/>
    <w:rsid w:val="00EE1D44"/>
    <w:rsid w:val="00EE208F"/>
    <w:rsid w:val="00EE209E"/>
    <w:rsid w:val="00EE2399"/>
    <w:rsid w:val="00EE2670"/>
    <w:rsid w:val="00EE28CC"/>
    <w:rsid w:val="00EE33C1"/>
    <w:rsid w:val="00EE357B"/>
    <w:rsid w:val="00EE359C"/>
    <w:rsid w:val="00EE38E4"/>
    <w:rsid w:val="00EE3C42"/>
    <w:rsid w:val="00EE3EB1"/>
    <w:rsid w:val="00EE438B"/>
    <w:rsid w:val="00EE442C"/>
    <w:rsid w:val="00EE4785"/>
    <w:rsid w:val="00EE5DCC"/>
    <w:rsid w:val="00EE662C"/>
    <w:rsid w:val="00EE6DD0"/>
    <w:rsid w:val="00EE6DEB"/>
    <w:rsid w:val="00EE71C8"/>
    <w:rsid w:val="00EE7375"/>
    <w:rsid w:val="00EF0AC5"/>
    <w:rsid w:val="00EF0E8D"/>
    <w:rsid w:val="00EF1D7D"/>
    <w:rsid w:val="00EF1FE1"/>
    <w:rsid w:val="00EF2B75"/>
    <w:rsid w:val="00EF2BE6"/>
    <w:rsid w:val="00EF2C49"/>
    <w:rsid w:val="00EF3069"/>
    <w:rsid w:val="00EF4019"/>
    <w:rsid w:val="00EF46CD"/>
    <w:rsid w:val="00EF4965"/>
    <w:rsid w:val="00EF5B75"/>
    <w:rsid w:val="00EF6AE7"/>
    <w:rsid w:val="00EF6CBC"/>
    <w:rsid w:val="00F00001"/>
    <w:rsid w:val="00F00FB9"/>
    <w:rsid w:val="00F01023"/>
    <w:rsid w:val="00F01339"/>
    <w:rsid w:val="00F014C1"/>
    <w:rsid w:val="00F01744"/>
    <w:rsid w:val="00F01F33"/>
    <w:rsid w:val="00F02C77"/>
    <w:rsid w:val="00F03691"/>
    <w:rsid w:val="00F04B02"/>
    <w:rsid w:val="00F04BD0"/>
    <w:rsid w:val="00F05666"/>
    <w:rsid w:val="00F057A3"/>
    <w:rsid w:val="00F05AD8"/>
    <w:rsid w:val="00F05F34"/>
    <w:rsid w:val="00F06237"/>
    <w:rsid w:val="00F0743F"/>
    <w:rsid w:val="00F07484"/>
    <w:rsid w:val="00F07686"/>
    <w:rsid w:val="00F07973"/>
    <w:rsid w:val="00F07AD3"/>
    <w:rsid w:val="00F07E66"/>
    <w:rsid w:val="00F10D79"/>
    <w:rsid w:val="00F11492"/>
    <w:rsid w:val="00F11A8D"/>
    <w:rsid w:val="00F11AED"/>
    <w:rsid w:val="00F11CF6"/>
    <w:rsid w:val="00F12FFC"/>
    <w:rsid w:val="00F13AFC"/>
    <w:rsid w:val="00F141FA"/>
    <w:rsid w:val="00F14359"/>
    <w:rsid w:val="00F1475B"/>
    <w:rsid w:val="00F14EF7"/>
    <w:rsid w:val="00F14EFC"/>
    <w:rsid w:val="00F154B3"/>
    <w:rsid w:val="00F15D1F"/>
    <w:rsid w:val="00F167BF"/>
    <w:rsid w:val="00F16D85"/>
    <w:rsid w:val="00F201FD"/>
    <w:rsid w:val="00F20D14"/>
    <w:rsid w:val="00F2119F"/>
    <w:rsid w:val="00F221EE"/>
    <w:rsid w:val="00F2232A"/>
    <w:rsid w:val="00F233B0"/>
    <w:rsid w:val="00F2421A"/>
    <w:rsid w:val="00F24383"/>
    <w:rsid w:val="00F2555E"/>
    <w:rsid w:val="00F25572"/>
    <w:rsid w:val="00F25816"/>
    <w:rsid w:val="00F25955"/>
    <w:rsid w:val="00F27C09"/>
    <w:rsid w:val="00F302A9"/>
    <w:rsid w:val="00F3051D"/>
    <w:rsid w:val="00F30DAE"/>
    <w:rsid w:val="00F3129F"/>
    <w:rsid w:val="00F317F0"/>
    <w:rsid w:val="00F321B9"/>
    <w:rsid w:val="00F32385"/>
    <w:rsid w:val="00F32FA3"/>
    <w:rsid w:val="00F331B7"/>
    <w:rsid w:val="00F3380F"/>
    <w:rsid w:val="00F33934"/>
    <w:rsid w:val="00F33DE7"/>
    <w:rsid w:val="00F34BCE"/>
    <w:rsid w:val="00F34E7C"/>
    <w:rsid w:val="00F35373"/>
    <w:rsid w:val="00F3597D"/>
    <w:rsid w:val="00F3607E"/>
    <w:rsid w:val="00F36408"/>
    <w:rsid w:val="00F368D0"/>
    <w:rsid w:val="00F368E2"/>
    <w:rsid w:val="00F408BA"/>
    <w:rsid w:val="00F409C1"/>
    <w:rsid w:val="00F41669"/>
    <w:rsid w:val="00F41810"/>
    <w:rsid w:val="00F41E4C"/>
    <w:rsid w:val="00F4232E"/>
    <w:rsid w:val="00F425CE"/>
    <w:rsid w:val="00F427E2"/>
    <w:rsid w:val="00F42906"/>
    <w:rsid w:val="00F43398"/>
    <w:rsid w:val="00F43436"/>
    <w:rsid w:val="00F435D9"/>
    <w:rsid w:val="00F44C7C"/>
    <w:rsid w:val="00F455CF"/>
    <w:rsid w:val="00F45CB5"/>
    <w:rsid w:val="00F45E78"/>
    <w:rsid w:val="00F465AF"/>
    <w:rsid w:val="00F467B4"/>
    <w:rsid w:val="00F475AA"/>
    <w:rsid w:val="00F47B65"/>
    <w:rsid w:val="00F50BCD"/>
    <w:rsid w:val="00F50E4C"/>
    <w:rsid w:val="00F510C1"/>
    <w:rsid w:val="00F511A6"/>
    <w:rsid w:val="00F5154C"/>
    <w:rsid w:val="00F51682"/>
    <w:rsid w:val="00F524A9"/>
    <w:rsid w:val="00F53667"/>
    <w:rsid w:val="00F53E74"/>
    <w:rsid w:val="00F5459A"/>
    <w:rsid w:val="00F545A9"/>
    <w:rsid w:val="00F55091"/>
    <w:rsid w:val="00F55260"/>
    <w:rsid w:val="00F5582F"/>
    <w:rsid w:val="00F5586B"/>
    <w:rsid w:val="00F558E6"/>
    <w:rsid w:val="00F55A48"/>
    <w:rsid w:val="00F55B9A"/>
    <w:rsid w:val="00F56618"/>
    <w:rsid w:val="00F56871"/>
    <w:rsid w:val="00F56D4E"/>
    <w:rsid w:val="00F56EB3"/>
    <w:rsid w:val="00F57149"/>
    <w:rsid w:val="00F61223"/>
    <w:rsid w:val="00F6184F"/>
    <w:rsid w:val="00F61A06"/>
    <w:rsid w:val="00F61B42"/>
    <w:rsid w:val="00F62F0C"/>
    <w:rsid w:val="00F638C1"/>
    <w:rsid w:val="00F6491C"/>
    <w:rsid w:val="00F64C03"/>
    <w:rsid w:val="00F65735"/>
    <w:rsid w:val="00F65DAE"/>
    <w:rsid w:val="00F669A5"/>
    <w:rsid w:val="00F67974"/>
    <w:rsid w:val="00F67D13"/>
    <w:rsid w:val="00F703C8"/>
    <w:rsid w:val="00F70B96"/>
    <w:rsid w:val="00F70CF0"/>
    <w:rsid w:val="00F71068"/>
    <w:rsid w:val="00F71A27"/>
    <w:rsid w:val="00F71CCB"/>
    <w:rsid w:val="00F71D24"/>
    <w:rsid w:val="00F73428"/>
    <w:rsid w:val="00F73C4A"/>
    <w:rsid w:val="00F73D14"/>
    <w:rsid w:val="00F74320"/>
    <w:rsid w:val="00F743E6"/>
    <w:rsid w:val="00F74478"/>
    <w:rsid w:val="00F74A91"/>
    <w:rsid w:val="00F75839"/>
    <w:rsid w:val="00F76282"/>
    <w:rsid w:val="00F7654C"/>
    <w:rsid w:val="00F76842"/>
    <w:rsid w:val="00F76A2E"/>
    <w:rsid w:val="00F76A5C"/>
    <w:rsid w:val="00F775CD"/>
    <w:rsid w:val="00F776A5"/>
    <w:rsid w:val="00F80387"/>
    <w:rsid w:val="00F80A1A"/>
    <w:rsid w:val="00F80A29"/>
    <w:rsid w:val="00F80ADA"/>
    <w:rsid w:val="00F815C0"/>
    <w:rsid w:val="00F817E6"/>
    <w:rsid w:val="00F818A3"/>
    <w:rsid w:val="00F81928"/>
    <w:rsid w:val="00F82C80"/>
    <w:rsid w:val="00F83497"/>
    <w:rsid w:val="00F84ED2"/>
    <w:rsid w:val="00F85180"/>
    <w:rsid w:val="00F856FA"/>
    <w:rsid w:val="00F86333"/>
    <w:rsid w:val="00F8654F"/>
    <w:rsid w:val="00F867D2"/>
    <w:rsid w:val="00F87020"/>
    <w:rsid w:val="00F871F2"/>
    <w:rsid w:val="00F90111"/>
    <w:rsid w:val="00F90B82"/>
    <w:rsid w:val="00F91A02"/>
    <w:rsid w:val="00F9233F"/>
    <w:rsid w:val="00F93693"/>
    <w:rsid w:val="00F94641"/>
    <w:rsid w:val="00F94E05"/>
    <w:rsid w:val="00F954A3"/>
    <w:rsid w:val="00F95C80"/>
    <w:rsid w:val="00F964A3"/>
    <w:rsid w:val="00F96E92"/>
    <w:rsid w:val="00F97981"/>
    <w:rsid w:val="00FA0AC6"/>
    <w:rsid w:val="00FA1821"/>
    <w:rsid w:val="00FA1DE3"/>
    <w:rsid w:val="00FA1EFF"/>
    <w:rsid w:val="00FA20AA"/>
    <w:rsid w:val="00FA37D9"/>
    <w:rsid w:val="00FA4862"/>
    <w:rsid w:val="00FA4909"/>
    <w:rsid w:val="00FA4945"/>
    <w:rsid w:val="00FA526C"/>
    <w:rsid w:val="00FA55A0"/>
    <w:rsid w:val="00FA612D"/>
    <w:rsid w:val="00FA64C7"/>
    <w:rsid w:val="00FA762F"/>
    <w:rsid w:val="00FA77CC"/>
    <w:rsid w:val="00FA7F3E"/>
    <w:rsid w:val="00FB0B44"/>
    <w:rsid w:val="00FB14CB"/>
    <w:rsid w:val="00FB26B6"/>
    <w:rsid w:val="00FB2F85"/>
    <w:rsid w:val="00FB30EA"/>
    <w:rsid w:val="00FB3BB1"/>
    <w:rsid w:val="00FB4674"/>
    <w:rsid w:val="00FB4D53"/>
    <w:rsid w:val="00FB5CA5"/>
    <w:rsid w:val="00FB6506"/>
    <w:rsid w:val="00FB6BBF"/>
    <w:rsid w:val="00FB760C"/>
    <w:rsid w:val="00FB7C70"/>
    <w:rsid w:val="00FC006B"/>
    <w:rsid w:val="00FC00F0"/>
    <w:rsid w:val="00FC019D"/>
    <w:rsid w:val="00FC346F"/>
    <w:rsid w:val="00FC3866"/>
    <w:rsid w:val="00FC3E25"/>
    <w:rsid w:val="00FC4130"/>
    <w:rsid w:val="00FC47EE"/>
    <w:rsid w:val="00FC4AA1"/>
    <w:rsid w:val="00FC53F1"/>
    <w:rsid w:val="00FC57B6"/>
    <w:rsid w:val="00FC5DEA"/>
    <w:rsid w:val="00FC5E6D"/>
    <w:rsid w:val="00FC7205"/>
    <w:rsid w:val="00FC73C8"/>
    <w:rsid w:val="00FC75D5"/>
    <w:rsid w:val="00FC7D5B"/>
    <w:rsid w:val="00FC7D9A"/>
    <w:rsid w:val="00FC7EA3"/>
    <w:rsid w:val="00FC7F92"/>
    <w:rsid w:val="00FD1817"/>
    <w:rsid w:val="00FD1A20"/>
    <w:rsid w:val="00FD1BD5"/>
    <w:rsid w:val="00FD1F9A"/>
    <w:rsid w:val="00FD2762"/>
    <w:rsid w:val="00FD331F"/>
    <w:rsid w:val="00FD3E1E"/>
    <w:rsid w:val="00FD436A"/>
    <w:rsid w:val="00FD4769"/>
    <w:rsid w:val="00FD4CA8"/>
    <w:rsid w:val="00FD4D66"/>
    <w:rsid w:val="00FD55A4"/>
    <w:rsid w:val="00FD58B9"/>
    <w:rsid w:val="00FD59E6"/>
    <w:rsid w:val="00FD5EF9"/>
    <w:rsid w:val="00FD646C"/>
    <w:rsid w:val="00FD7137"/>
    <w:rsid w:val="00FD7142"/>
    <w:rsid w:val="00FD7519"/>
    <w:rsid w:val="00FD7D55"/>
    <w:rsid w:val="00FE009D"/>
    <w:rsid w:val="00FE1A42"/>
    <w:rsid w:val="00FE21AE"/>
    <w:rsid w:val="00FE24E4"/>
    <w:rsid w:val="00FE31D0"/>
    <w:rsid w:val="00FE35F8"/>
    <w:rsid w:val="00FE3905"/>
    <w:rsid w:val="00FE3B70"/>
    <w:rsid w:val="00FE411D"/>
    <w:rsid w:val="00FE45EB"/>
    <w:rsid w:val="00FE4742"/>
    <w:rsid w:val="00FE4A70"/>
    <w:rsid w:val="00FE4F07"/>
    <w:rsid w:val="00FE50A1"/>
    <w:rsid w:val="00FE538C"/>
    <w:rsid w:val="00FE5B90"/>
    <w:rsid w:val="00FE5C35"/>
    <w:rsid w:val="00FE6131"/>
    <w:rsid w:val="00FE6223"/>
    <w:rsid w:val="00FE73CA"/>
    <w:rsid w:val="00FE7927"/>
    <w:rsid w:val="00FE7A57"/>
    <w:rsid w:val="00FF0FB8"/>
    <w:rsid w:val="00FF10DF"/>
    <w:rsid w:val="00FF1300"/>
    <w:rsid w:val="00FF2344"/>
    <w:rsid w:val="00FF2738"/>
    <w:rsid w:val="00FF2BA9"/>
    <w:rsid w:val="00FF3729"/>
    <w:rsid w:val="00FF4986"/>
    <w:rsid w:val="00FF4D27"/>
    <w:rsid w:val="00FF4F6D"/>
    <w:rsid w:val="00FF52E2"/>
    <w:rsid w:val="00FF5ED0"/>
    <w:rsid w:val="00FF78BF"/>
    <w:rsid w:val="00FF7EDE"/>
    <w:rsid w:val="00FF7F5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C29BA0"/>
  <w15:docId w15:val="{393AE777-CAB1-4934-A4F8-E25D08683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D1D5B"/>
    <w:pPr>
      <w:spacing w:before="60" w:after="40"/>
      <w:jc w:val="both"/>
    </w:pPr>
    <w:rPr>
      <w:rFonts w:ascii="Arial" w:hAnsi="Arial"/>
      <w:szCs w:val="22"/>
      <w:lang w:eastAsia="en-US"/>
    </w:rPr>
  </w:style>
  <w:style w:type="paragraph" w:styleId="Nadpis1">
    <w:name w:val="heading 1"/>
    <w:aliases w:val="Nadpis_1,1_Nadpis_1"/>
    <w:basedOn w:val="Nadpis3"/>
    <w:next w:val="Normln"/>
    <w:link w:val="Nadpis1Char"/>
    <w:qFormat/>
    <w:rsid w:val="00916349"/>
    <w:pPr>
      <w:pBdr>
        <w:top w:val="none" w:sz="0" w:space="0" w:color="auto"/>
        <w:left w:val="none" w:sz="0" w:space="0" w:color="auto"/>
        <w:bottom w:val="none" w:sz="0" w:space="0" w:color="auto"/>
        <w:right w:val="none" w:sz="0" w:space="0" w:color="auto"/>
      </w:pBdr>
      <w:shd w:val="clear" w:color="auto" w:fill="ADC294"/>
      <w:spacing w:before="0"/>
      <w:jc w:val="center"/>
      <w:outlineLvl w:val="0"/>
    </w:pPr>
    <w:rPr>
      <w:caps w:val="0"/>
      <w:kern w:val="28"/>
      <w:sz w:val="36"/>
    </w:rPr>
  </w:style>
  <w:style w:type="paragraph" w:styleId="Nadpis2">
    <w:name w:val="heading 2"/>
    <w:aliases w:val="Nadpis 1_2,Urbanismus2,Nadpis 2_1"/>
    <w:basedOn w:val="Normln"/>
    <w:next w:val="Normln"/>
    <w:link w:val="Nadpis2Char"/>
    <w:qFormat/>
    <w:rsid w:val="00A22204"/>
    <w:pPr>
      <w:keepNext/>
      <w:numPr>
        <w:numId w:val="11"/>
      </w:numPr>
      <w:shd w:val="clear" w:color="auto" w:fill="ADC294"/>
      <w:spacing w:before="360" w:after="240"/>
      <w:outlineLvl w:val="1"/>
    </w:pPr>
    <w:rPr>
      <w:rFonts w:eastAsia="Times New Roman"/>
      <w:b/>
      <w:sz w:val="24"/>
      <w:szCs w:val="20"/>
      <w:lang w:eastAsia="cs-CZ"/>
    </w:rPr>
  </w:style>
  <w:style w:type="paragraph" w:styleId="Nadpis3">
    <w:name w:val="heading 3"/>
    <w:basedOn w:val="Normln"/>
    <w:next w:val="Normln"/>
    <w:link w:val="Nadpis3Char"/>
    <w:qFormat/>
    <w:rsid w:val="00AC72BC"/>
    <w:pPr>
      <w:keepNext/>
      <w:pBdr>
        <w:top w:val="single" w:sz="4" w:space="1" w:color="auto"/>
        <w:left w:val="single" w:sz="4" w:space="4" w:color="auto"/>
        <w:bottom w:val="single" w:sz="4" w:space="1" w:color="auto"/>
        <w:right w:val="single" w:sz="4" w:space="4" w:color="auto"/>
      </w:pBdr>
      <w:tabs>
        <w:tab w:val="left" w:pos="851"/>
      </w:tabs>
      <w:spacing w:before="240" w:after="120"/>
      <w:outlineLvl w:val="2"/>
    </w:pPr>
    <w:rPr>
      <w:rFonts w:eastAsia="Times New Roman"/>
      <w:b/>
      <w:caps/>
      <w:szCs w:val="20"/>
      <w:lang w:eastAsia="cs-CZ"/>
    </w:rPr>
  </w:style>
  <w:style w:type="paragraph" w:styleId="Nadpis4">
    <w:name w:val="heading 4"/>
    <w:basedOn w:val="Normln"/>
    <w:next w:val="Normln"/>
    <w:link w:val="Nadpis4Char"/>
    <w:qFormat/>
    <w:rsid w:val="00394D5D"/>
    <w:pPr>
      <w:keepNext/>
      <w:spacing w:before="240" w:after="60"/>
      <w:outlineLvl w:val="3"/>
    </w:pPr>
    <w:rPr>
      <w:rFonts w:eastAsia="Times New Roman"/>
      <w:szCs w:val="20"/>
      <w:u w:val="single"/>
      <w:lang w:eastAsia="cs-CZ"/>
    </w:rPr>
  </w:style>
  <w:style w:type="paragraph" w:styleId="Nadpis5">
    <w:name w:val="heading 5"/>
    <w:basedOn w:val="Normln"/>
    <w:next w:val="Normln"/>
    <w:link w:val="Nadpis5Char"/>
    <w:qFormat/>
    <w:rsid w:val="009440C4"/>
    <w:pPr>
      <w:keepNext/>
      <w:spacing w:before="240" w:after="120"/>
      <w:outlineLvl w:val="4"/>
    </w:pPr>
    <w:rPr>
      <w:rFonts w:eastAsia="Times New Roman"/>
      <w:b/>
      <w:caps/>
      <w:szCs w:val="20"/>
      <w:u w:val="single"/>
      <w:lang w:eastAsia="cs-CZ"/>
    </w:rPr>
  </w:style>
  <w:style w:type="paragraph" w:styleId="Nadpis6">
    <w:name w:val="heading 6"/>
    <w:aliases w:val="Nadpis 1.1"/>
    <w:basedOn w:val="Normln"/>
    <w:next w:val="Normln"/>
    <w:link w:val="Nadpis6Char"/>
    <w:qFormat/>
    <w:rsid w:val="00394D5D"/>
    <w:pPr>
      <w:keepNext/>
      <w:spacing w:before="240" w:after="120"/>
      <w:outlineLvl w:val="5"/>
    </w:pPr>
    <w:rPr>
      <w:rFonts w:eastAsia="Times New Roman"/>
      <w:b/>
      <w:caps/>
      <w:szCs w:val="20"/>
      <w:lang w:eastAsia="cs-CZ"/>
    </w:rPr>
  </w:style>
  <w:style w:type="paragraph" w:styleId="Nadpis7">
    <w:name w:val="heading 7"/>
    <w:basedOn w:val="Normln"/>
    <w:next w:val="Normln"/>
    <w:link w:val="Nadpis7Char"/>
    <w:qFormat/>
    <w:rsid w:val="00A014D9"/>
    <w:pPr>
      <w:keepNext/>
      <w:spacing w:before="240" w:after="120"/>
      <w:outlineLvl w:val="6"/>
    </w:pPr>
    <w:rPr>
      <w:rFonts w:eastAsia="Times New Roman"/>
      <w:b/>
      <w:szCs w:val="20"/>
      <w:u w:val="single"/>
      <w:lang w:eastAsia="cs-CZ"/>
    </w:rPr>
  </w:style>
  <w:style w:type="paragraph" w:styleId="Nadpis8">
    <w:name w:val="heading 8"/>
    <w:basedOn w:val="Normln"/>
    <w:next w:val="Normln"/>
    <w:link w:val="Nadpis8Char"/>
    <w:qFormat/>
    <w:rsid w:val="00A014D9"/>
    <w:pPr>
      <w:keepNext/>
      <w:numPr>
        <w:numId w:val="13"/>
      </w:numPr>
      <w:spacing w:before="240" w:after="60"/>
      <w:outlineLvl w:val="7"/>
    </w:pPr>
    <w:rPr>
      <w:rFonts w:eastAsia="Times New Roman"/>
      <w:b/>
      <w:szCs w:val="20"/>
      <w:lang w:eastAsia="cs-CZ"/>
    </w:rPr>
  </w:style>
  <w:style w:type="paragraph" w:styleId="Nadpis9">
    <w:name w:val="heading 9"/>
    <w:aliases w:val="tabulka"/>
    <w:basedOn w:val="Normln"/>
    <w:next w:val="Normln"/>
    <w:link w:val="Nadpis9Char"/>
    <w:qFormat/>
    <w:rsid w:val="000F4E98"/>
    <w:pPr>
      <w:keepNext/>
      <w:spacing w:before="240" w:after="60"/>
      <w:jc w:val="left"/>
      <w:outlineLvl w:val="8"/>
    </w:pPr>
    <w:rPr>
      <w:rFonts w:eastAsia="Times New Roman"/>
      <w:b/>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Nadpis_1 Char,1_Nadpis_1 Char"/>
    <w:link w:val="Nadpis1"/>
    <w:rsid w:val="00916349"/>
    <w:rPr>
      <w:rFonts w:ascii="Arial" w:eastAsia="Times New Roman" w:hAnsi="Arial"/>
      <w:b/>
      <w:kern w:val="28"/>
      <w:sz w:val="36"/>
      <w:shd w:val="clear" w:color="auto" w:fill="ADC294"/>
    </w:rPr>
  </w:style>
  <w:style w:type="character" w:customStyle="1" w:styleId="Nadpis2Char">
    <w:name w:val="Nadpis 2 Char"/>
    <w:aliases w:val="Nadpis 1_2 Char,Urbanismus2 Char,Nadpis 2_1 Char"/>
    <w:link w:val="Nadpis2"/>
    <w:rsid w:val="00A22204"/>
    <w:rPr>
      <w:rFonts w:ascii="Arial" w:eastAsia="Times New Roman" w:hAnsi="Arial"/>
      <w:b/>
      <w:sz w:val="24"/>
      <w:shd w:val="clear" w:color="auto" w:fill="ADC294"/>
    </w:rPr>
  </w:style>
  <w:style w:type="character" w:customStyle="1" w:styleId="Nadpis3Char">
    <w:name w:val="Nadpis 3 Char"/>
    <w:link w:val="Nadpis3"/>
    <w:rsid w:val="00AC72BC"/>
    <w:rPr>
      <w:rFonts w:ascii="Arial" w:eastAsia="Times New Roman" w:hAnsi="Arial"/>
      <w:b/>
      <w:caps/>
    </w:rPr>
  </w:style>
  <w:style w:type="character" w:customStyle="1" w:styleId="Nadpis4Char">
    <w:name w:val="Nadpis 4 Char"/>
    <w:link w:val="Nadpis4"/>
    <w:rsid w:val="00394D5D"/>
    <w:rPr>
      <w:rFonts w:ascii="Arial" w:eastAsia="Times New Roman" w:hAnsi="Arial"/>
      <w:u w:val="single"/>
    </w:rPr>
  </w:style>
  <w:style w:type="character" w:customStyle="1" w:styleId="Nadpis5Char">
    <w:name w:val="Nadpis 5 Char"/>
    <w:link w:val="Nadpis5"/>
    <w:rsid w:val="009440C4"/>
    <w:rPr>
      <w:rFonts w:ascii="Arial" w:eastAsia="Times New Roman" w:hAnsi="Arial"/>
      <w:b/>
      <w:caps/>
      <w:u w:val="single"/>
    </w:rPr>
  </w:style>
  <w:style w:type="character" w:customStyle="1" w:styleId="Nadpis6Char">
    <w:name w:val="Nadpis 6 Char"/>
    <w:aliases w:val="Nadpis 1.1 Char"/>
    <w:link w:val="Nadpis6"/>
    <w:rsid w:val="00394D5D"/>
    <w:rPr>
      <w:rFonts w:ascii="Arial" w:eastAsia="Times New Roman" w:hAnsi="Arial"/>
      <w:b/>
      <w:caps/>
    </w:rPr>
  </w:style>
  <w:style w:type="character" w:customStyle="1" w:styleId="Nadpis7Char">
    <w:name w:val="Nadpis 7 Char"/>
    <w:link w:val="Nadpis7"/>
    <w:rsid w:val="00A014D9"/>
    <w:rPr>
      <w:rFonts w:ascii="Arial" w:eastAsia="Times New Roman" w:hAnsi="Arial"/>
      <w:b/>
      <w:u w:val="single"/>
    </w:rPr>
  </w:style>
  <w:style w:type="character" w:customStyle="1" w:styleId="Nadpis8Char">
    <w:name w:val="Nadpis 8 Char"/>
    <w:link w:val="Nadpis8"/>
    <w:rsid w:val="00A014D9"/>
    <w:rPr>
      <w:rFonts w:ascii="Arial" w:eastAsia="Times New Roman" w:hAnsi="Arial"/>
      <w:b/>
    </w:rPr>
  </w:style>
  <w:style w:type="character" w:customStyle="1" w:styleId="Nadpis9Char">
    <w:name w:val="Nadpis 9 Char"/>
    <w:aliases w:val="tabulka Char"/>
    <w:link w:val="Nadpis9"/>
    <w:rsid w:val="000F4E98"/>
    <w:rPr>
      <w:rFonts w:ascii="Arial" w:eastAsia="Times New Roman" w:hAnsi="Arial"/>
      <w:b/>
    </w:rPr>
  </w:style>
  <w:style w:type="paragraph" w:styleId="Zkladntext">
    <w:name w:val="Body Text"/>
    <w:aliases w:val="Základní text Char Char Char Char,Základní text Char Char Char,Základní text Char Char,Základní text Char Char Char Char Char Char,Základní text Char Char Char Char Char,D_Základní te"/>
    <w:basedOn w:val="Normln"/>
    <w:link w:val="ZkladntextChar"/>
    <w:uiPriority w:val="99"/>
    <w:rsid w:val="00136DE4"/>
    <w:pPr>
      <w:numPr>
        <w:ilvl w:val="4"/>
        <w:numId w:val="1"/>
      </w:numPr>
    </w:pPr>
    <w:rPr>
      <w:rFonts w:ascii="Times New Roman" w:eastAsia="Times New Roman" w:hAnsi="Times New Roman"/>
      <w:color w:val="000000"/>
      <w:szCs w:val="20"/>
      <w:lang w:eastAsia="cs-CZ"/>
    </w:rPr>
  </w:style>
  <w:style w:type="character" w:customStyle="1" w:styleId="ZkladntextChar">
    <w:name w:val="Základní text Char"/>
    <w:aliases w:val="Základní text Char Char Char Char Char1,Základní text Char Char Char Char1,Základní text Char Char Char1,Základní text Char Char Char Char Char Char Char,Základní text Char Char Char Char Char Char1,D_Základní te Char"/>
    <w:link w:val="Zkladntext"/>
    <w:uiPriority w:val="99"/>
    <w:rsid w:val="00136DE4"/>
    <w:rPr>
      <w:rFonts w:ascii="Times New Roman" w:eastAsia="Times New Roman" w:hAnsi="Times New Roman"/>
      <w:color w:val="000000"/>
    </w:rPr>
  </w:style>
  <w:style w:type="paragraph" w:styleId="Textvbloku">
    <w:name w:val="Block Text"/>
    <w:basedOn w:val="Normln"/>
    <w:rsid w:val="00136DE4"/>
    <w:pPr>
      <w:tabs>
        <w:tab w:val="left" w:pos="568"/>
        <w:tab w:val="left" w:pos="1138"/>
        <w:tab w:val="left" w:pos="8045"/>
      </w:tabs>
      <w:spacing w:after="0"/>
      <w:ind w:left="1489" w:right="147" w:hanging="992"/>
    </w:pPr>
    <w:rPr>
      <w:rFonts w:ascii="Times New Roman" w:eastAsia="Times New Roman" w:hAnsi="Times New Roman"/>
      <w:sz w:val="18"/>
      <w:szCs w:val="20"/>
      <w:lang w:eastAsia="cs-CZ"/>
    </w:rPr>
  </w:style>
  <w:style w:type="paragraph" w:styleId="Zhlav">
    <w:name w:val="header"/>
    <w:basedOn w:val="Normln"/>
    <w:link w:val="ZhlavChar"/>
    <w:uiPriority w:val="99"/>
    <w:rsid w:val="00136DE4"/>
    <w:pPr>
      <w:tabs>
        <w:tab w:val="center" w:pos="4536"/>
        <w:tab w:val="right" w:pos="9072"/>
      </w:tabs>
      <w:spacing w:after="0"/>
    </w:pPr>
    <w:rPr>
      <w:rFonts w:ascii="Times New Roman" w:eastAsia="Times New Roman" w:hAnsi="Times New Roman"/>
      <w:sz w:val="18"/>
      <w:szCs w:val="20"/>
      <w:lang w:eastAsia="cs-CZ"/>
    </w:rPr>
  </w:style>
  <w:style w:type="character" w:customStyle="1" w:styleId="ZhlavChar">
    <w:name w:val="Záhlaví Char"/>
    <w:link w:val="Zhlav"/>
    <w:uiPriority w:val="99"/>
    <w:rsid w:val="00136DE4"/>
    <w:rPr>
      <w:rFonts w:ascii="Times New Roman" w:eastAsia="Times New Roman" w:hAnsi="Times New Roman"/>
      <w:sz w:val="18"/>
    </w:rPr>
  </w:style>
  <w:style w:type="paragraph" w:styleId="Zpat">
    <w:name w:val="footer"/>
    <w:basedOn w:val="Normln"/>
    <w:link w:val="ZpatChar"/>
    <w:uiPriority w:val="99"/>
    <w:rsid w:val="00136DE4"/>
    <w:pPr>
      <w:tabs>
        <w:tab w:val="center" w:pos="4536"/>
        <w:tab w:val="right" w:pos="9072"/>
      </w:tabs>
      <w:spacing w:after="0"/>
    </w:pPr>
    <w:rPr>
      <w:rFonts w:ascii="Times New Roman" w:eastAsia="Times New Roman" w:hAnsi="Times New Roman"/>
      <w:sz w:val="18"/>
      <w:szCs w:val="20"/>
      <w:lang w:eastAsia="cs-CZ"/>
    </w:rPr>
  </w:style>
  <w:style w:type="character" w:customStyle="1" w:styleId="ZpatChar">
    <w:name w:val="Zápatí Char"/>
    <w:link w:val="Zpat"/>
    <w:uiPriority w:val="99"/>
    <w:rsid w:val="00136DE4"/>
    <w:rPr>
      <w:rFonts w:ascii="Times New Roman" w:eastAsia="Times New Roman" w:hAnsi="Times New Roman"/>
      <w:sz w:val="18"/>
    </w:rPr>
  </w:style>
  <w:style w:type="character" w:styleId="slostrnky">
    <w:name w:val="page number"/>
    <w:rsid w:val="00136DE4"/>
  </w:style>
  <w:style w:type="paragraph" w:styleId="Zkladntext2">
    <w:name w:val="Body Text 2"/>
    <w:basedOn w:val="Normln"/>
    <w:link w:val="Zkladntext2Char"/>
    <w:rsid w:val="00136DE4"/>
    <w:pPr>
      <w:tabs>
        <w:tab w:val="left" w:pos="2273"/>
        <w:tab w:val="left" w:pos="2850"/>
        <w:tab w:val="left" w:pos="3413"/>
        <w:tab w:val="left" w:pos="3994"/>
        <w:tab w:val="left" w:pos="4560"/>
        <w:tab w:val="left" w:pos="5135"/>
        <w:tab w:val="left" w:pos="5700"/>
        <w:tab w:val="left" w:pos="6275"/>
        <w:tab w:val="left" w:pos="6816"/>
        <w:tab w:val="left" w:pos="7416"/>
        <w:tab w:val="left" w:pos="7977"/>
        <w:tab w:val="left" w:pos="8557"/>
      </w:tabs>
      <w:spacing w:after="0" w:line="360" w:lineRule="atLeast"/>
      <w:jc w:val="center"/>
    </w:pPr>
    <w:rPr>
      <w:rFonts w:ascii="Times New Roman" w:eastAsia="Times New Roman" w:hAnsi="Times New Roman"/>
      <w:i/>
      <w:sz w:val="24"/>
      <w:szCs w:val="20"/>
      <w:lang w:eastAsia="cs-CZ"/>
    </w:rPr>
  </w:style>
  <w:style w:type="character" w:customStyle="1" w:styleId="Zkladntext2Char">
    <w:name w:val="Základní text 2 Char"/>
    <w:link w:val="Zkladntext2"/>
    <w:rsid w:val="00136DE4"/>
    <w:rPr>
      <w:rFonts w:ascii="Times New Roman" w:eastAsia="Times New Roman" w:hAnsi="Times New Roman"/>
      <w:i/>
      <w:sz w:val="24"/>
    </w:rPr>
  </w:style>
  <w:style w:type="paragraph" w:styleId="Zkladntextodsazen">
    <w:name w:val="Body Text Indent"/>
    <w:basedOn w:val="Normln"/>
    <w:link w:val="ZkladntextodsazenChar"/>
    <w:rsid w:val="00136DE4"/>
    <w:pPr>
      <w:spacing w:line="360" w:lineRule="auto"/>
    </w:pPr>
    <w:rPr>
      <w:rFonts w:ascii="Times New Roman" w:eastAsia="Times New Roman" w:hAnsi="Times New Roman"/>
      <w:sz w:val="24"/>
      <w:szCs w:val="20"/>
      <w:lang w:eastAsia="cs-CZ"/>
    </w:rPr>
  </w:style>
  <w:style w:type="character" w:customStyle="1" w:styleId="ZkladntextodsazenChar">
    <w:name w:val="Základní text odsazený Char"/>
    <w:link w:val="Zkladntextodsazen"/>
    <w:rsid w:val="00136DE4"/>
    <w:rPr>
      <w:rFonts w:ascii="Times New Roman" w:eastAsia="Times New Roman" w:hAnsi="Times New Roman"/>
      <w:sz w:val="24"/>
    </w:rPr>
  </w:style>
  <w:style w:type="paragraph" w:customStyle="1" w:styleId="DUskoeentex">
    <w:name w:val="D_Uskoeený tex"/>
    <w:rsid w:val="00136DE4"/>
    <w:pPr>
      <w:widowControl w:val="0"/>
      <w:numPr>
        <w:ilvl w:val="4"/>
        <w:numId w:val="9"/>
      </w:numPr>
      <w:spacing w:after="120"/>
      <w:ind w:left="2268"/>
      <w:jc w:val="both"/>
    </w:pPr>
    <w:rPr>
      <w:rFonts w:ascii="Times New Roman" w:eastAsia="Times New Roman" w:hAnsi="Times New Roman"/>
      <w:color w:val="000000"/>
      <w:sz w:val="24"/>
    </w:rPr>
  </w:style>
  <w:style w:type="paragraph" w:styleId="Obsah1">
    <w:name w:val="toc 1"/>
    <w:basedOn w:val="Normln"/>
    <w:next w:val="Normln"/>
    <w:autoRedefine/>
    <w:uiPriority w:val="39"/>
    <w:qFormat/>
    <w:rsid w:val="00D5522F"/>
    <w:pPr>
      <w:tabs>
        <w:tab w:val="left" w:pos="426"/>
        <w:tab w:val="right" w:leader="dot" w:pos="9639"/>
      </w:tabs>
      <w:spacing w:after="60"/>
      <w:ind w:left="340" w:right="567" w:hanging="340"/>
    </w:pPr>
    <w:rPr>
      <w:rFonts w:eastAsia="Times New Roman"/>
      <w:bCs/>
      <w:noProof/>
      <w:szCs w:val="20"/>
      <w:lang w:eastAsia="cs-CZ"/>
    </w:rPr>
  </w:style>
  <w:style w:type="paragraph" w:styleId="Obsah2">
    <w:name w:val="toc 2"/>
    <w:basedOn w:val="Normln"/>
    <w:next w:val="Normln"/>
    <w:autoRedefine/>
    <w:uiPriority w:val="39"/>
    <w:qFormat/>
    <w:rsid w:val="00AF18DC"/>
    <w:pPr>
      <w:tabs>
        <w:tab w:val="right" w:leader="dot" w:pos="0"/>
        <w:tab w:val="right" w:leader="dot" w:pos="9923"/>
      </w:tabs>
      <w:spacing w:before="20" w:after="20"/>
      <w:ind w:left="340" w:hanging="340"/>
    </w:pPr>
    <w:rPr>
      <w:rFonts w:eastAsia="Times New Roman"/>
      <w:b/>
      <w:noProof/>
      <w:szCs w:val="20"/>
      <w:lang w:eastAsia="cs-CZ"/>
    </w:rPr>
  </w:style>
  <w:style w:type="paragraph" w:styleId="Obsah3">
    <w:name w:val="toc 3"/>
    <w:basedOn w:val="Normln"/>
    <w:next w:val="Normln"/>
    <w:autoRedefine/>
    <w:uiPriority w:val="39"/>
    <w:qFormat/>
    <w:rsid w:val="00504436"/>
    <w:pPr>
      <w:tabs>
        <w:tab w:val="right" w:leader="dot" w:pos="9630"/>
      </w:tabs>
      <w:spacing w:before="120" w:after="0"/>
      <w:ind w:left="357"/>
    </w:pPr>
    <w:rPr>
      <w:rFonts w:eastAsia="Times New Roman" w:cs="Arial"/>
      <w:b/>
      <w:noProof/>
      <w:szCs w:val="20"/>
      <w:lang w:eastAsia="cs-CZ"/>
    </w:rPr>
  </w:style>
  <w:style w:type="paragraph" w:styleId="Obsah4">
    <w:name w:val="toc 4"/>
    <w:basedOn w:val="Normln"/>
    <w:next w:val="Normln"/>
    <w:autoRedefine/>
    <w:semiHidden/>
    <w:rsid w:val="00136DE4"/>
    <w:pPr>
      <w:spacing w:after="0"/>
      <w:ind w:left="540"/>
    </w:pPr>
    <w:rPr>
      <w:rFonts w:ascii="Times New Roman" w:eastAsia="Times New Roman" w:hAnsi="Times New Roman"/>
      <w:sz w:val="18"/>
      <w:szCs w:val="20"/>
      <w:lang w:eastAsia="cs-CZ"/>
    </w:rPr>
  </w:style>
  <w:style w:type="paragraph" w:styleId="Obsah5">
    <w:name w:val="toc 5"/>
    <w:basedOn w:val="Normln"/>
    <w:next w:val="Normln"/>
    <w:autoRedefine/>
    <w:semiHidden/>
    <w:rsid w:val="00136DE4"/>
    <w:pPr>
      <w:spacing w:after="0"/>
      <w:ind w:left="720"/>
    </w:pPr>
    <w:rPr>
      <w:rFonts w:ascii="Times New Roman" w:eastAsia="Times New Roman" w:hAnsi="Times New Roman"/>
      <w:sz w:val="18"/>
      <w:szCs w:val="20"/>
      <w:lang w:eastAsia="cs-CZ"/>
    </w:rPr>
  </w:style>
  <w:style w:type="paragraph" w:styleId="Obsah6">
    <w:name w:val="toc 6"/>
    <w:basedOn w:val="Normln"/>
    <w:next w:val="Normln"/>
    <w:autoRedefine/>
    <w:semiHidden/>
    <w:rsid w:val="00136DE4"/>
    <w:pPr>
      <w:spacing w:after="0"/>
      <w:ind w:left="900"/>
    </w:pPr>
    <w:rPr>
      <w:rFonts w:ascii="Times New Roman" w:eastAsia="Times New Roman" w:hAnsi="Times New Roman"/>
      <w:sz w:val="18"/>
      <w:szCs w:val="20"/>
      <w:lang w:eastAsia="cs-CZ"/>
    </w:rPr>
  </w:style>
  <w:style w:type="paragraph" w:styleId="Obsah7">
    <w:name w:val="toc 7"/>
    <w:basedOn w:val="Normln"/>
    <w:next w:val="Normln"/>
    <w:autoRedefine/>
    <w:semiHidden/>
    <w:rsid w:val="00136DE4"/>
    <w:pPr>
      <w:spacing w:after="0"/>
      <w:ind w:left="1080"/>
    </w:pPr>
    <w:rPr>
      <w:rFonts w:ascii="Times New Roman" w:eastAsia="Times New Roman" w:hAnsi="Times New Roman"/>
      <w:sz w:val="18"/>
      <w:szCs w:val="20"/>
      <w:lang w:eastAsia="cs-CZ"/>
    </w:rPr>
  </w:style>
  <w:style w:type="paragraph" w:styleId="Obsah8">
    <w:name w:val="toc 8"/>
    <w:basedOn w:val="Normln"/>
    <w:next w:val="Normln"/>
    <w:autoRedefine/>
    <w:semiHidden/>
    <w:rsid w:val="00136DE4"/>
    <w:pPr>
      <w:spacing w:after="0"/>
      <w:ind w:left="1260"/>
    </w:pPr>
    <w:rPr>
      <w:rFonts w:ascii="Times New Roman" w:eastAsia="Times New Roman" w:hAnsi="Times New Roman"/>
      <w:sz w:val="18"/>
      <w:szCs w:val="20"/>
      <w:lang w:eastAsia="cs-CZ"/>
    </w:rPr>
  </w:style>
  <w:style w:type="paragraph" w:styleId="Obsah9">
    <w:name w:val="toc 9"/>
    <w:basedOn w:val="Normln"/>
    <w:next w:val="Normln"/>
    <w:autoRedefine/>
    <w:semiHidden/>
    <w:rsid w:val="00136DE4"/>
    <w:pPr>
      <w:spacing w:after="0"/>
      <w:ind w:left="1440"/>
    </w:pPr>
    <w:rPr>
      <w:rFonts w:ascii="Times New Roman" w:eastAsia="Times New Roman" w:hAnsi="Times New Roman"/>
      <w:sz w:val="18"/>
      <w:szCs w:val="20"/>
      <w:lang w:eastAsia="cs-CZ"/>
    </w:rPr>
  </w:style>
  <w:style w:type="paragraph" w:styleId="Titulek">
    <w:name w:val="caption"/>
    <w:basedOn w:val="Normln"/>
    <w:next w:val="Normln"/>
    <w:uiPriority w:val="35"/>
    <w:qFormat/>
    <w:rsid w:val="00136DE4"/>
    <w:pPr>
      <w:spacing w:before="200" w:after="100"/>
    </w:pPr>
    <w:rPr>
      <w:rFonts w:ascii="Times New Roman" w:eastAsia="Times New Roman" w:hAnsi="Times New Roman"/>
      <w:i/>
      <w:sz w:val="28"/>
      <w:szCs w:val="20"/>
      <w:lang w:eastAsia="cs-CZ"/>
    </w:rPr>
  </w:style>
  <w:style w:type="paragraph" w:styleId="Zkladntext3">
    <w:name w:val="Body Text 3"/>
    <w:basedOn w:val="Normln"/>
    <w:link w:val="Zkladntext3Char"/>
    <w:uiPriority w:val="99"/>
    <w:rsid w:val="00136DE4"/>
    <w:pPr>
      <w:spacing w:after="0"/>
      <w:ind w:right="190"/>
    </w:pPr>
    <w:rPr>
      <w:rFonts w:ascii="Times New Roman" w:eastAsia="Times New Roman" w:hAnsi="Times New Roman"/>
      <w:b/>
      <w:i/>
      <w:sz w:val="24"/>
      <w:szCs w:val="20"/>
      <w:lang w:eastAsia="cs-CZ"/>
    </w:rPr>
  </w:style>
  <w:style w:type="character" w:customStyle="1" w:styleId="Zkladntext3Char">
    <w:name w:val="Základní text 3 Char"/>
    <w:link w:val="Zkladntext3"/>
    <w:uiPriority w:val="99"/>
    <w:rsid w:val="00136DE4"/>
    <w:rPr>
      <w:rFonts w:ascii="Times New Roman" w:eastAsia="Times New Roman" w:hAnsi="Times New Roman"/>
      <w:b/>
      <w:i/>
      <w:sz w:val="24"/>
    </w:rPr>
  </w:style>
  <w:style w:type="paragraph" w:customStyle="1" w:styleId="Texttabulky">
    <w:name w:val="Text tabulky"/>
    <w:rsid w:val="00136DE4"/>
    <w:rPr>
      <w:rFonts w:ascii="Times New Roman" w:eastAsia="Times New Roman" w:hAnsi="Times New Roman"/>
      <w:color w:val="000000"/>
      <w:sz w:val="24"/>
    </w:rPr>
  </w:style>
  <w:style w:type="paragraph" w:customStyle="1" w:styleId="ZkladntextIMP">
    <w:name w:val="Základní text_IMP"/>
    <w:basedOn w:val="Normln"/>
    <w:rsid w:val="00136DE4"/>
    <w:pPr>
      <w:suppressAutoHyphens/>
      <w:spacing w:after="0" w:line="230" w:lineRule="auto"/>
    </w:pPr>
    <w:rPr>
      <w:rFonts w:ascii="Times New Roman" w:eastAsia="Times New Roman" w:hAnsi="Times New Roman"/>
      <w:sz w:val="24"/>
      <w:szCs w:val="20"/>
      <w:lang w:eastAsia="cs-CZ"/>
    </w:rPr>
  </w:style>
  <w:style w:type="paragraph" w:customStyle="1" w:styleId="Odstavec">
    <w:name w:val="Odstavec"/>
    <w:basedOn w:val="Zkladntext"/>
    <w:rsid w:val="00136DE4"/>
    <w:pPr>
      <w:widowControl w:val="0"/>
      <w:numPr>
        <w:ilvl w:val="0"/>
        <w:numId w:val="0"/>
      </w:numPr>
      <w:spacing w:before="0" w:after="115" w:line="218" w:lineRule="auto"/>
      <w:ind w:left="480"/>
    </w:pPr>
    <w:rPr>
      <w:color w:val="auto"/>
      <w:sz w:val="24"/>
    </w:rPr>
  </w:style>
  <w:style w:type="paragraph" w:customStyle="1" w:styleId="Eltext">
    <w:name w:val="El_text"/>
    <w:basedOn w:val="Odstavec"/>
    <w:rsid w:val="00136DE4"/>
    <w:pPr>
      <w:spacing w:after="60" w:line="288" w:lineRule="auto"/>
      <w:ind w:left="0" w:firstLine="284"/>
    </w:pPr>
  </w:style>
  <w:style w:type="paragraph" w:customStyle="1" w:styleId="Uvod">
    <w:name w:val="Uvod"/>
    <w:basedOn w:val="Nadpis1"/>
    <w:rsid w:val="00136DE4"/>
    <w:pPr>
      <w:tabs>
        <w:tab w:val="clear" w:pos="851"/>
      </w:tabs>
      <w:spacing w:before="120" w:line="240" w:lineRule="atLeast"/>
      <w:jc w:val="both"/>
      <w:outlineLvl w:val="9"/>
    </w:pPr>
    <w:rPr>
      <w:sz w:val="22"/>
      <w:lang w:val="en-US"/>
    </w:rPr>
  </w:style>
  <w:style w:type="paragraph" w:styleId="Zkladntextodsazen2">
    <w:name w:val="Body Text Indent 2"/>
    <w:basedOn w:val="Normln"/>
    <w:link w:val="Zkladntextodsazen2Char"/>
    <w:rsid w:val="00136DE4"/>
    <w:pPr>
      <w:spacing w:before="120" w:after="0"/>
      <w:ind w:left="284"/>
    </w:pPr>
    <w:rPr>
      <w:rFonts w:eastAsia="Times New Roman"/>
      <w:szCs w:val="20"/>
      <w:lang w:eastAsia="cs-CZ"/>
    </w:rPr>
  </w:style>
  <w:style w:type="character" w:customStyle="1" w:styleId="Zkladntextodsazen2Char">
    <w:name w:val="Základní text odsazený 2 Char"/>
    <w:link w:val="Zkladntextodsazen2"/>
    <w:rsid w:val="00136DE4"/>
    <w:rPr>
      <w:rFonts w:ascii="Arial" w:eastAsia="Times New Roman" w:hAnsi="Arial"/>
      <w:sz w:val="22"/>
    </w:rPr>
  </w:style>
  <w:style w:type="paragraph" w:styleId="Nzev">
    <w:name w:val="Title"/>
    <w:basedOn w:val="Normln"/>
    <w:link w:val="NzevChar"/>
    <w:qFormat/>
    <w:rsid w:val="00136DE4"/>
    <w:pPr>
      <w:spacing w:before="120" w:after="0" w:line="240" w:lineRule="atLeast"/>
      <w:ind w:right="-58"/>
      <w:jc w:val="center"/>
    </w:pPr>
    <w:rPr>
      <w:rFonts w:eastAsia="Times New Roman"/>
      <w:b/>
      <w:sz w:val="40"/>
      <w:szCs w:val="20"/>
      <w:lang w:eastAsia="cs-CZ"/>
    </w:rPr>
  </w:style>
  <w:style w:type="character" w:customStyle="1" w:styleId="NzevChar">
    <w:name w:val="Název Char"/>
    <w:link w:val="Nzev"/>
    <w:rsid w:val="00136DE4"/>
    <w:rPr>
      <w:rFonts w:ascii="Arial" w:eastAsia="Times New Roman" w:hAnsi="Arial"/>
      <w:b/>
      <w:sz w:val="40"/>
    </w:rPr>
  </w:style>
  <w:style w:type="paragraph" w:customStyle="1" w:styleId="Nadpis20">
    <w:name w:val="Nadpis_2"/>
    <w:basedOn w:val="Normln"/>
    <w:rsid w:val="00EC4940"/>
    <w:pPr>
      <w:keepNext/>
      <w:shd w:val="clear" w:color="auto" w:fill="8DB3E2"/>
      <w:spacing w:after="120"/>
      <w:jc w:val="center"/>
    </w:pPr>
    <w:rPr>
      <w:rFonts w:eastAsia="Times New Roman"/>
      <w:b/>
      <w:caps/>
      <w:color w:val="000000"/>
      <w:sz w:val="36"/>
      <w:szCs w:val="20"/>
      <w:lang w:eastAsia="cs-CZ"/>
    </w:rPr>
  </w:style>
  <w:style w:type="paragraph" w:styleId="Podnadpis">
    <w:name w:val="Subtitle"/>
    <w:basedOn w:val="Normln"/>
    <w:rsid w:val="00136DE4"/>
    <w:pPr>
      <w:widowControl w:val="0"/>
      <w:spacing w:before="72" w:after="72"/>
    </w:pPr>
    <w:rPr>
      <w:rFonts w:ascii="Times New Roman" w:eastAsia="Times New Roman" w:hAnsi="Times New Roman"/>
      <w:b/>
      <w:i/>
      <w:color w:val="000000"/>
      <w:sz w:val="24"/>
      <w:szCs w:val="20"/>
      <w:lang w:eastAsia="cs-CZ"/>
    </w:rPr>
  </w:style>
  <w:style w:type="character" w:styleId="Hypertextovodkaz">
    <w:name w:val="Hyperlink"/>
    <w:uiPriority w:val="99"/>
    <w:rsid w:val="00136DE4"/>
    <w:rPr>
      <w:color w:val="0000FF"/>
      <w:u w:val="single"/>
    </w:rPr>
  </w:style>
  <w:style w:type="character" w:styleId="Sledovanodkaz">
    <w:name w:val="FollowedHyperlink"/>
    <w:uiPriority w:val="99"/>
    <w:rsid w:val="00136DE4"/>
    <w:rPr>
      <w:color w:val="800080"/>
      <w:u w:val="single"/>
    </w:rPr>
  </w:style>
  <w:style w:type="paragraph" w:customStyle="1" w:styleId="StylNadpis2115bvzorekdnSvtlezelen">
    <w:name w:val="Styl Nadpis 2 + 115 b. vzorek: Žádný (Světle zelená)"/>
    <w:basedOn w:val="Nadpis2"/>
    <w:rsid w:val="00136DE4"/>
    <w:pPr>
      <w:shd w:val="clear" w:color="auto" w:fill="CCFFCC"/>
    </w:pPr>
    <w:rPr>
      <w:bCs/>
      <w:sz w:val="23"/>
      <w:shd w:val="clear" w:color="auto" w:fill="CCFFCC"/>
    </w:rPr>
  </w:style>
  <w:style w:type="paragraph" w:customStyle="1" w:styleId="Styl1">
    <w:name w:val="Styl1"/>
    <w:basedOn w:val="Nadpis1"/>
    <w:rsid w:val="00136DE4"/>
    <w:pPr>
      <w:shd w:val="clear" w:color="auto" w:fill="FFFFFF"/>
    </w:pPr>
    <w:rPr>
      <w:bCs/>
      <w:sz w:val="31"/>
    </w:rPr>
  </w:style>
  <w:style w:type="paragraph" w:customStyle="1" w:styleId="nadpis10">
    <w:name w:val="nadpis 10"/>
    <w:rsid w:val="000F4E98"/>
    <w:pPr>
      <w:keepNext/>
      <w:spacing w:before="240" w:after="60"/>
    </w:pPr>
    <w:rPr>
      <w:rFonts w:ascii="Arial" w:eastAsia="Times New Roman" w:hAnsi="Arial"/>
      <w:caps/>
      <w:szCs w:val="32"/>
    </w:rPr>
  </w:style>
  <w:style w:type="paragraph" w:customStyle="1" w:styleId="StylNadpis1135b">
    <w:name w:val="Styl Nadpis 1 + 135 b."/>
    <w:basedOn w:val="Nadpis1"/>
    <w:rsid w:val="00136DE4"/>
    <w:rPr>
      <w:bCs/>
      <w:kern w:val="0"/>
      <w:sz w:val="27"/>
    </w:rPr>
  </w:style>
  <w:style w:type="paragraph" w:customStyle="1" w:styleId="StylNadpis1155bvzorekdnSvtlezelen">
    <w:name w:val="Styl Nadpis 1 + 155 b. vzorek: Žádný (Světle zelená)"/>
    <w:basedOn w:val="Nadpis1"/>
    <w:rsid w:val="00136DE4"/>
    <w:pPr>
      <w:numPr>
        <w:numId w:val="2"/>
      </w:numPr>
      <w:shd w:val="clear" w:color="auto" w:fill="CCFFCC"/>
    </w:pPr>
    <w:rPr>
      <w:bCs/>
      <w:sz w:val="31"/>
    </w:rPr>
  </w:style>
  <w:style w:type="paragraph" w:styleId="Textbubliny">
    <w:name w:val="Balloon Text"/>
    <w:basedOn w:val="Normln"/>
    <w:link w:val="TextbublinyChar"/>
    <w:uiPriority w:val="99"/>
    <w:semiHidden/>
    <w:rsid w:val="00136DE4"/>
    <w:pPr>
      <w:spacing w:after="0"/>
    </w:pPr>
    <w:rPr>
      <w:rFonts w:ascii="Tahoma" w:eastAsia="Times New Roman" w:hAnsi="Tahoma" w:cs="Tahoma"/>
      <w:sz w:val="16"/>
      <w:szCs w:val="16"/>
      <w:lang w:eastAsia="cs-CZ"/>
    </w:rPr>
  </w:style>
  <w:style w:type="character" w:customStyle="1" w:styleId="TextbublinyChar">
    <w:name w:val="Text bubliny Char"/>
    <w:link w:val="Textbubliny"/>
    <w:uiPriority w:val="99"/>
    <w:semiHidden/>
    <w:rsid w:val="00136DE4"/>
    <w:rPr>
      <w:rFonts w:ascii="Tahoma" w:eastAsia="Times New Roman" w:hAnsi="Tahoma" w:cs="Tahoma"/>
      <w:sz w:val="16"/>
      <w:szCs w:val="16"/>
    </w:rPr>
  </w:style>
  <w:style w:type="paragraph" w:customStyle="1" w:styleId="Normln1">
    <w:name w:val="Normální1"/>
    <w:basedOn w:val="Normln"/>
    <w:rsid w:val="00136DE4"/>
    <w:pPr>
      <w:suppressAutoHyphens/>
      <w:overflowPunct w:val="0"/>
      <w:autoSpaceDE w:val="0"/>
      <w:autoSpaceDN w:val="0"/>
      <w:adjustRightInd w:val="0"/>
      <w:spacing w:after="0" w:line="230" w:lineRule="auto"/>
      <w:textAlignment w:val="baseline"/>
    </w:pPr>
    <w:rPr>
      <w:rFonts w:ascii="Times New Roman" w:eastAsia="Times New Roman" w:hAnsi="Times New Roman"/>
      <w:szCs w:val="20"/>
      <w:lang w:eastAsia="cs-CZ"/>
    </w:rPr>
  </w:style>
  <w:style w:type="paragraph" w:customStyle="1" w:styleId="Zkladntext0">
    <w:name w:val="Základní text~"/>
    <w:basedOn w:val="Normln"/>
    <w:rsid w:val="00136DE4"/>
    <w:pPr>
      <w:widowControl w:val="0"/>
      <w:spacing w:after="0"/>
    </w:pPr>
    <w:rPr>
      <w:rFonts w:ascii="Times New Roman" w:eastAsia="Times New Roman" w:hAnsi="Times New Roman"/>
      <w:szCs w:val="20"/>
      <w:lang w:eastAsia="cs-CZ"/>
    </w:rPr>
  </w:style>
  <w:style w:type="paragraph" w:customStyle="1" w:styleId="Zkladntext21">
    <w:name w:val="Základní text 21"/>
    <w:basedOn w:val="Normln"/>
    <w:rsid w:val="00136DE4"/>
    <w:pPr>
      <w:spacing w:before="120" w:after="0"/>
      <w:ind w:firstLine="708"/>
    </w:pPr>
    <w:rPr>
      <w:rFonts w:eastAsia="Times New Roman"/>
      <w:szCs w:val="20"/>
      <w:lang w:eastAsia="cs-CZ"/>
    </w:rPr>
  </w:style>
  <w:style w:type="paragraph" w:customStyle="1" w:styleId="Normln2">
    <w:name w:val="Normální2"/>
    <w:rsid w:val="00136DE4"/>
    <w:pPr>
      <w:widowControl w:val="0"/>
    </w:pPr>
    <w:rPr>
      <w:rFonts w:ascii="Times New Roman" w:eastAsia="Times New Roman" w:hAnsi="Times New Roman"/>
    </w:rPr>
  </w:style>
  <w:style w:type="paragraph" w:customStyle="1" w:styleId="Nadpis22">
    <w:name w:val="Nadpis 2_2"/>
    <w:basedOn w:val="Normln2"/>
    <w:next w:val="Normln2"/>
    <w:rsid w:val="00C65020"/>
    <w:pPr>
      <w:keepNext/>
      <w:widowControl/>
      <w:numPr>
        <w:numId w:val="12"/>
      </w:numPr>
      <w:shd w:val="clear" w:color="auto" w:fill="8DB3E2"/>
      <w:spacing w:before="360" w:after="240"/>
      <w:jc w:val="both"/>
    </w:pPr>
    <w:rPr>
      <w:rFonts w:ascii="Arial" w:hAnsi="Arial"/>
      <w:b/>
      <w:sz w:val="24"/>
    </w:rPr>
  </w:style>
  <w:style w:type="paragraph" w:customStyle="1" w:styleId="StylZkladntext2dkovnjednoduch">
    <w:name w:val="Styl Základní text 2 + Řádkování:  jednoduché"/>
    <w:basedOn w:val="Zkladntext2"/>
    <w:rsid w:val="00136DE4"/>
    <w:pPr>
      <w:tabs>
        <w:tab w:val="clear" w:pos="2273"/>
        <w:tab w:val="clear" w:pos="2850"/>
        <w:tab w:val="clear" w:pos="3413"/>
        <w:tab w:val="clear" w:pos="3994"/>
        <w:tab w:val="clear" w:pos="4560"/>
        <w:tab w:val="clear" w:pos="5135"/>
        <w:tab w:val="clear" w:pos="5700"/>
        <w:tab w:val="clear" w:pos="6275"/>
        <w:tab w:val="clear" w:pos="6816"/>
        <w:tab w:val="clear" w:pos="7416"/>
        <w:tab w:val="clear" w:pos="7977"/>
        <w:tab w:val="clear" w:pos="8557"/>
      </w:tabs>
      <w:spacing w:before="120" w:line="240" w:lineRule="auto"/>
      <w:jc w:val="both"/>
    </w:pPr>
    <w:rPr>
      <w:i w:val="0"/>
    </w:rPr>
  </w:style>
  <w:style w:type="paragraph" w:customStyle="1" w:styleId="Textbodu">
    <w:name w:val="Text bodu"/>
    <w:basedOn w:val="Normln"/>
    <w:rsid w:val="00136DE4"/>
    <w:pPr>
      <w:numPr>
        <w:ilvl w:val="2"/>
        <w:numId w:val="4"/>
      </w:numPr>
      <w:spacing w:after="0"/>
      <w:outlineLvl w:val="8"/>
    </w:pPr>
    <w:rPr>
      <w:rFonts w:ascii="Times New Roman" w:eastAsia="Times New Roman" w:hAnsi="Times New Roman"/>
      <w:sz w:val="24"/>
      <w:szCs w:val="20"/>
      <w:lang w:eastAsia="cs-CZ"/>
    </w:rPr>
  </w:style>
  <w:style w:type="paragraph" w:customStyle="1" w:styleId="Textpsmene">
    <w:name w:val="Text písmene"/>
    <w:basedOn w:val="Normln"/>
    <w:rsid w:val="00136DE4"/>
    <w:pPr>
      <w:numPr>
        <w:ilvl w:val="1"/>
        <w:numId w:val="4"/>
      </w:numPr>
      <w:spacing w:after="0"/>
      <w:outlineLvl w:val="7"/>
    </w:pPr>
    <w:rPr>
      <w:rFonts w:ascii="Times New Roman" w:eastAsia="Times New Roman" w:hAnsi="Times New Roman"/>
      <w:sz w:val="24"/>
      <w:szCs w:val="20"/>
      <w:lang w:eastAsia="cs-CZ"/>
    </w:rPr>
  </w:style>
  <w:style w:type="paragraph" w:customStyle="1" w:styleId="Textodstavce">
    <w:name w:val="Text odstavce"/>
    <w:basedOn w:val="Normln"/>
    <w:rsid w:val="00136DE4"/>
    <w:pPr>
      <w:tabs>
        <w:tab w:val="left" w:pos="851"/>
      </w:tabs>
      <w:spacing w:before="120" w:after="120"/>
      <w:outlineLvl w:val="6"/>
    </w:pPr>
    <w:rPr>
      <w:rFonts w:ascii="Times New Roman" w:eastAsia="Times New Roman" w:hAnsi="Times New Roman"/>
      <w:sz w:val="24"/>
      <w:szCs w:val="20"/>
      <w:lang w:eastAsia="cs-CZ"/>
    </w:rPr>
  </w:style>
  <w:style w:type="paragraph" w:customStyle="1" w:styleId="Styl2">
    <w:name w:val="Styl2"/>
    <w:basedOn w:val="Normln"/>
    <w:rsid w:val="00136DE4"/>
    <w:pPr>
      <w:spacing w:after="0"/>
    </w:pPr>
    <w:rPr>
      <w:rFonts w:ascii="Times New Roman" w:eastAsia="Times New Roman" w:hAnsi="Times New Roman"/>
      <w:szCs w:val="20"/>
      <w:lang w:eastAsia="cs-CZ"/>
    </w:rPr>
  </w:style>
  <w:style w:type="paragraph" w:customStyle="1" w:styleId="Anadpis">
    <w:name w:val="A.nadpis"/>
    <w:basedOn w:val="Normln"/>
    <w:rsid w:val="00136DE4"/>
    <w:pPr>
      <w:numPr>
        <w:numId w:val="3"/>
      </w:numPr>
      <w:spacing w:after="0"/>
    </w:pPr>
    <w:rPr>
      <w:rFonts w:ascii="Times New Roman" w:eastAsia="Times New Roman" w:hAnsi="Times New Roman"/>
      <w:szCs w:val="20"/>
      <w:lang w:eastAsia="cs-CZ"/>
    </w:rPr>
  </w:style>
  <w:style w:type="paragraph" w:customStyle="1" w:styleId="Normln10">
    <w:name w:val="Normální1"/>
    <w:basedOn w:val="Normln"/>
    <w:link w:val="Normln1Char"/>
    <w:rsid w:val="00136DE4"/>
    <w:pPr>
      <w:widowControl w:val="0"/>
      <w:spacing w:after="0"/>
    </w:pPr>
    <w:rPr>
      <w:rFonts w:ascii="Times New Roman" w:eastAsia="Times New Roman" w:hAnsi="Times New Roman"/>
      <w:szCs w:val="20"/>
      <w:lang w:eastAsia="cs-CZ"/>
    </w:rPr>
  </w:style>
  <w:style w:type="paragraph" w:styleId="Textpoznpodarou">
    <w:name w:val="footnote text"/>
    <w:basedOn w:val="Normln"/>
    <w:link w:val="TextpoznpodarouChar"/>
    <w:semiHidden/>
    <w:rsid w:val="00136DE4"/>
    <w:pPr>
      <w:spacing w:after="0"/>
    </w:pPr>
    <w:rPr>
      <w:rFonts w:ascii="Times New Roman" w:eastAsia="Times New Roman" w:hAnsi="Times New Roman"/>
      <w:szCs w:val="20"/>
      <w:lang w:eastAsia="cs-CZ"/>
    </w:rPr>
  </w:style>
  <w:style w:type="character" w:customStyle="1" w:styleId="TextpoznpodarouChar">
    <w:name w:val="Text pozn. pod čarou Char"/>
    <w:link w:val="Textpoznpodarou"/>
    <w:semiHidden/>
    <w:rsid w:val="00136DE4"/>
    <w:rPr>
      <w:rFonts w:ascii="Times New Roman" w:eastAsia="Times New Roman" w:hAnsi="Times New Roman"/>
    </w:rPr>
  </w:style>
  <w:style w:type="character" w:customStyle="1" w:styleId="Zna">
    <w:name w:val="Zna"/>
    <w:rsid w:val="00136DE4"/>
    <w:rPr>
      <w:vertAlign w:val="superscript"/>
    </w:rPr>
  </w:style>
  <w:style w:type="paragraph" w:customStyle="1" w:styleId="--">
    <w:name w:val="--&gt;"/>
    <w:rsid w:val="00136DE4"/>
    <w:rPr>
      <w:rFonts w:ascii="Times New Roman" w:eastAsia="Times New Roman" w:hAnsi="Times New Roman"/>
    </w:rPr>
  </w:style>
  <w:style w:type="character" w:customStyle="1" w:styleId="Char">
    <w:name w:val="Char"/>
    <w:rsid w:val="00136DE4"/>
    <w:rPr>
      <w:i/>
      <w:sz w:val="24"/>
      <w:lang w:val="cs-CZ" w:eastAsia="cs-CZ" w:bidi="ar-SA"/>
    </w:rPr>
  </w:style>
  <w:style w:type="paragraph" w:styleId="Zkladntextodsazen3">
    <w:name w:val="Body Text Indent 3"/>
    <w:basedOn w:val="Normln"/>
    <w:link w:val="Zkladntextodsazen3Char"/>
    <w:rsid w:val="00136DE4"/>
    <w:pPr>
      <w:spacing w:after="120"/>
      <w:ind w:left="283"/>
    </w:pPr>
    <w:rPr>
      <w:rFonts w:ascii="Times New Roman" w:eastAsia="Times New Roman" w:hAnsi="Times New Roman"/>
      <w:sz w:val="16"/>
      <w:szCs w:val="16"/>
      <w:lang w:eastAsia="cs-CZ"/>
    </w:rPr>
  </w:style>
  <w:style w:type="character" w:customStyle="1" w:styleId="Zkladntextodsazen3Char">
    <w:name w:val="Základní text odsazený 3 Char"/>
    <w:link w:val="Zkladntextodsazen3"/>
    <w:rsid w:val="00136DE4"/>
    <w:rPr>
      <w:rFonts w:ascii="Times New Roman" w:eastAsia="Times New Roman" w:hAnsi="Times New Roman"/>
      <w:sz w:val="16"/>
      <w:szCs w:val="16"/>
    </w:rPr>
  </w:style>
  <w:style w:type="paragraph" w:styleId="Prosttext">
    <w:name w:val="Plain Text"/>
    <w:basedOn w:val="Normln"/>
    <w:link w:val="ProsttextChar"/>
    <w:rsid w:val="00136DE4"/>
    <w:pPr>
      <w:spacing w:after="0"/>
    </w:pPr>
    <w:rPr>
      <w:rFonts w:ascii="Courier New" w:eastAsia="Times New Roman" w:hAnsi="Courier New"/>
      <w:szCs w:val="20"/>
      <w:lang w:eastAsia="cs-CZ"/>
    </w:rPr>
  </w:style>
  <w:style w:type="character" w:customStyle="1" w:styleId="ProsttextChar">
    <w:name w:val="Prostý text Char"/>
    <w:link w:val="Prosttext"/>
    <w:rsid w:val="00136DE4"/>
    <w:rPr>
      <w:rFonts w:ascii="Courier New" w:eastAsia="Times New Roman" w:hAnsi="Courier New"/>
    </w:rPr>
  </w:style>
  <w:style w:type="paragraph" w:customStyle="1" w:styleId="Potebavody">
    <w:name w:val="Potřeba vody"/>
    <w:basedOn w:val="Normln"/>
    <w:rsid w:val="00136DE4"/>
    <w:pPr>
      <w:tabs>
        <w:tab w:val="left" w:pos="567"/>
        <w:tab w:val="right" w:pos="9072"/>
      </w:tabs>
      <w:spacing w:after="0"/>
    </w:pPr>
    <w:rPr>
      <w:rFonts w:ascii="Times New Roman" w:eastAsia="Times New Roman" w:hAnsi="Times New Roman"/>
      <w:szCs w:val="20"/>
      <w:lang w:eastAsia="cs-CZ"/>
    </w:rPr>
  </w:style>
  <w:style w:type="paragraph" w:styleId="Normlnweb">
    <w:name w:val="Normal (Web)"/>
    <w:basedOn w:val="Normln"/>
    <w:uiPriority w:val="99"/>
    <w:qFormat/>
    <w:rsid w:val="002B41B9"/>
    <w:pPr>
      <w:numPr>
        <w:numId w:val="27"/>
      </w:numPr>
      <w:ind w:left="1134"/>
    </w:pPr>
    <w:rPr>
      <w:rFonts w:eastAsia="Times New Roman" w:cs="Arial"/>
      <w:szCs w:val="20"/>
      <w:lang w:eastAsia="cs-CZ"/>
    </w:rPr>
  </w:style>
  <w:style w:type="character" w:customStyle="1" w:styleId="mw-headline">
    <w:name w:val="mw-headline"/>
    <w:rsid w:val="00136DE4"/>
  </w:style>
  <w:style w:type="paragraph" w:customStyle="1" w:styleId="dka">
    <w:name w:val="Øádka"/>
    <w:rsid w:val="00136DE4"/>
    <w:rPr>
      <w:rFonts w:ascii="Times New Roman" w:eastAsia="Times New Roman" w:hAnsi="Times New Roman"/>
      <w:color w:val="000000"/>
      <w:sz w:val="24"/>
    </w:rPr>
  </w:style>
  <w:style w:type="paragraph" w:customStyle="1" w:styleId="podnadpis0">
    <w:name w:val="podnadpis"/>
    <w:rsid w:val="00136DE4"/>
    <w:pPr>
      <w:spacing w:after="144"/>
    </w:pPr>
    <w:rPr>
      <w:rFonts w:ascii="Times New Roman" w:eastAsia="Times New Roman" w:hAnsi="Times New Roman"/>
      <w:b/>
      <w:snapToGrid w:val="0"/>
      <w:color w:val="FF0000"/>
      <w:sz w:val="28"/>
    </w:rPr>
  </w:style>
  <w:style w:type="paragraph" w:customStyle="1" w:styleId="danek">
    <w:name w:val="danek"/>
    <w:rsid w:val="00136DE4"/>
    <w:rPr>
      <w:rFonts w:ascii="Times New Roman" w:eastAsia="Times New Roman" w:hAnsi="Times New Roman"/>
      <w:snapToGrid w:val="0"/>
      <w:color w:val="000000"/>
      <w:sz w:val="16"/>
    </w:rPr>
  </w:style>
  <w:style w:type="paragraph" w:styleId="Seznamsodrkami2">
    <w:name w:val="List Bullet 2"/>
    <w:basedOn w:val="Normln"/>
    <w:autoRedefine/>
    <w:rsid w:val="00136DE4"/>
    <w:pPr>
      <w:tabs>
        <w:tab w:val="num" w:pos="432"/>
      </w:tabs>
      <w:spacing w:before="20" w:after="20"/>
      <w:ind w:left="432" w:hanging="432"/>
    </w:pPr>
    <w:rPr>
      <w:rFonts w:ascii="Times New Roman" w:eastAsia="Times New Roman" w:hAnsi="Times New Roman"/>
      <w:szCs w:val="20"/>
      <w:lang w:eastAsia="cs-CZ"/>
    </w:rPr>
  </w:style>
  <w:style w:type="paragraph" w:styleId="Seznamsodrkami3">
    <w:name w:val="List Bullet 3"/>
    <w:basedOn w:val="Normln"/>
    <w:autoRedefine/>
    <w:rsid w:val="00136DE4"/>
    <w:pPr>
      <w:tabs>
        <w:tab w:val="num" w:pos="708"/>
      </w:tabs>
      <w:spacing w:before="20" w:after="20"/>
      <w:ind w:left="708" w:hanging="708"/>
    </w:pPr>
    <w:rPr>
      <w:rFonts w:ascii="Times New Roman" w:eastAsia="Times New Roman" w:hAnsi="Times New Roman"/>
      <w:szCs w:val="20"/>
      <w:lang w:eastAsia="cs-CZ"/>
    </w:rPr>
  </w:style>
  <w:style w:type="paragraph" w:customStyle="1" w:styleId="ZkladntextDZkladntext">
    <w:name w:val="Základní text.D_Základní text"/>
    <w:basedOn w:val="Normln"/>
    <w:rsid w:val="00136DE4"/>
    <w:pPr>
      <w:tabs>
        <w:tab w:val="left" w:pos="1140"/>
      </w:tabs>
      <w:spacing w:after="144"/>
      <w:ind w:firstLine="686"/>
    </w:pPr>
    <w:rPr>
      <w:rFonts w:ascii="Times New Roman" w:eastAsia="Times New Roman" w:hAnsi="Times New Roman"/>
      <w:color w:val="000000"/>
      <w:sz w:val="24"/>
      <w:szCs w:val="20"/>
      <w:lang w:eastAsia="cs-CZ"/>
    </w:rPr>
  </w:style>
  <w:style w:type="paragraph" w:styleId="Rozloendokumentu">
    <w:name w:val="Document Map"/>
    <w:basedOn w:val="Normln"/>
    <w:link w:val="RozloendokumentuChar"/>
    <w:semiHidden/>
    <w:rsid w:val="00136DE4"/>
    <w:pPr>
      <w:shd w:val="clear" w:color="auto" w:fill="000080"/>
      <w:spacing w:after="0"/>
    </w:pPr>
    <w:rPr>
      <w:rFonts w:ascii="Tahoma" w:eastAsia="Times New Roman" w:hAnsi="Tahoma"/>
      <w:szCs w:val="20"/>
      <w:lang w:eastAsia="cs-CZ"/>
    </w:rPr>
  </w:style>
  <w:style w:type="character" w:customStyle="1" w:styleId="RozloendokumentuChar">
    <w:name w:val="Rozložení dokumentu Char"/>
    <w:link w:val="Rozloendokumentu"/>
    <w:semiHidden/>
    <w:rsid w:val="00136DE4"/>
    <w:rPr>
      <w:rFonts w:ascii="Tahoma" w:eastAsia="Times New Roman" w:hAnsi="Tahoma"/>
      <w:shd w:val="clear" w:color="auto" w:fill="000080"/>
    </w:rPr>
  </w:style>
  <w:style w:type="paragraph" w:customStyle="1" w:styleId="Dtext">
    <w:name w:val="D_text"/>
    <w:rsid w:val="00136DE4"/>
    <w:pPr>
      <w:widowControl w:val="0"/>
      <w:ind w:left="2562"/>
    </w:pPr>
    <w:rPr>
      <w:rFonts w:ascii="Times New Roman" w:eastAsia="Times New Roman" w:hAnsi="Times New Roman"/>
      <w:color w:val="000000"/>
      <w:sz w:val="24"/>
    </w:rPr>
  </w:style>
  <w:style w:type="paragraph" w:styleId="Adresanaoblku">
    <w:name w:val="envelope address"/>
    <w:basedOn w:val="Normln"/>
    <w:rsid w:val="00136DE4"/>
    <w:pPr>
      <w:framePr w:w="7920" w:h="1980" w:hRule="exact" w:hSpace="141" w:wrap="auto" w:hAnchor="page" w:xAlign="center" w:yAlign="bottom"/>
      <w:spacing w:after="0"/>
      <w:ind w:left="2880"/>
    </w:pPr>
    <w:rPr>
      <w:rFonts w:eastAsia="Times New Roman"/>
      <w:sz w:val="24"/>
      <w:szCs w:val="20"/>
      <w:lang w:eastAsia="cs-CZ"/>
    </w:rPr>
  </w:style>
  <w:style w:type="paragraph" w:customStyle="1" w:styleId="Podtitul1">
    <w:name w:val="Podtitul1"/>
    <w:basedOn w:val="Normln"/>
    <w:link w:val="PodtitulChar"/>
    <w:qFormat/>
    <w:rsid w:val="00136DE4"/>
    <w:pPr>
      <w:widowControl w:val="0"/>
      <w:spacing w:after="0"/>
      <w:jc w:val="center"/>
    </w:pPr>
    <w:rPr>
      <w:rFonts w:ascii="Times New Roman" w:eastAsia="Times New Roman" w:hAnsi="Times New Roman"/>
      <w:sz w:val="24"/>
      <w:szCs w:val="20"/>
      <w:lang w:eastAsia="cs-CZ"/>
    </w:rPr>
  </w:style>
  <w:style w:type="character" w:customStyle="1" w:styleId="PodtitulChar">
    <w:name w:val="Podtitul Char"/>
    <w:link w:val="Podtitul1"/>
    <w:rsid w:val="00136DE4"/>
    <w:rPr>
      <w:rFonts w:ascii="Times New Roman" w:eastAsia="Times New Roman" w:hAnsi="Times New Roman"/>
      <w:sz w:val="24"/>
    </w:rPr>
  </w:style>
  <w:style w:type="paragraph" w:customStyle="1" w:styleId="Prosttext1">
    <w:name w:val="Prostý text1"/>
    <w:basedOn w:val="Normln"/>
    <w:rsid w:val="00136DE4"/>
    <w:pPr>
      <w:spacing w:after="0"/>
    </w:pPr>
    <w:rPr>
      <w:rFonts w:ascii="Courier New" w:eastAsia="Times New Roman" w:hAnsi="Courier New"/>
      <w:szCs w:val="20"/>
      <w:lang w:eastAsia="cs-CZ"/>
    </w:rPr>
  </w:style>
  <w:style w:type="paragraph" w:customStyle="1" w:styleId="dka0">
    <w:name w:val="Řádka"/>
    <w:rsid w:val="00136DE4"/>
    <w:rPr>
      <w:rFonts w:ascii="Times New Roman" w:eastAsia="Times New Roman" w:hAnsi="Times New Roman"/>
      <w:snapToGrid w:val="0"/>
      <w:color w:val="000000"/>
      <w:sz w:val="24"/>
    </w:rPr>
  </w:style>
  <w:style w:type="paragraph" w:customStyle="1" w:styleId="Textpoznpod">
    <w:name w:val="Text pozn.pod"/>
    <w:basedOn w:val="Normln"/>
    <w:rsid w:val="00136DE4"/>
    <w:pPr>
      <w:spacing w:after="0"/>
    </w:pPr>
    <w:rPr>
      <w:rFonts w:ascii="Times New Roman" w:eastAsia="Times New Roman" w:hAnsi="Times New Roman"/>
      <w:szCs w:val="20"/>
      <w:lang w:eastAsia="cs-CZ"/>
    </w:rPr>
  </w:style>
  <w:style w:type="paragraph" w:customStyle="1" w:styleId="Nadpis61">
    <w:name w:val="Nadpis 61"/>
    <w:basedOn w:val="Normln10"/>
    <w:next w:val="Normln10"/>
    <w:rsid w:val="00136DE4"/>
    <w:pPr>
      <w:tabs>
        <w:tab w:val="left" w:pos="2552"/>
      </w:tabs>
      <w:jc w:val="center"/>
    </w:pPr>
    <w:rPr>
      <w:b/>
      <w:sz w:val="40"/>
    </w:rPr>
  </w:style>
  <w:style w:type="paragraph" w:customStyle="1" w:styleId="--0">
    <w:name w:val="--"/>
    <w:rsid w:val="00136DE4"/>
    <w:rPr>
      <w:rFonts w:ascii="Times New Roman" w:eastAsia="Times New Roman" w:hAnsi="Times New Roman"/>
    </w:rPr>
  </w:style>
  <w:style w:type="paragraph" w:customStyle="1" w:styleId="Urbanismus1">
    <w:name w:val="Urbanismus1"/>
    <w:basedOn w:val="Nadpis1"/>
    <w:autoRedefine/>
    <w:rsid w:val="00136DE4"/>
    <w:pPr>
      <w:shd w:val="clear" w:color="auto" w:fill="CC99FF"/>
      <w:tabs>
        <w:tab w:val="num" w:pos="567"/>
      </w:tabs>
      <w:spacing w:after="0"/>
      <w:ind w:left="567" w:hanging="567"/>
    </w:pPr>
    <w:rPr>
      <w:bCs/>
      <w:szCs w:val="32"/>
    </w:rPr>
  </w:style>
  <w:style w:type="paragraph" w:customStyle="1" w:styleId="StylNadpis1NahoebezohranienDolebezohranien">
    <w:name w:val="Styl Nadpis 1 + Nahoře: (bez ohraničení) Dole: (bez ohraničení) ..."/>
    <w:basedOn w:val="Nadpis2"/>
    <w:rsid w:val="00136DE4"/>
    <w:pPr>
      <w:shd w:val="clear" w:color="auto" w:fill="CC99FF"/>
      <w:tabs>
        <w:tab w:val="num" w:pos="567"/>
      </w:tabs>
    </w:pPr>
    <w:rPr>
      <w:bCs/>
      <w:caps/>
      <w:sz w:val="32"/>
    </w:rPr>
  </w:style>
  <w:style w:type="character" w:customStyle="1" w:styleId="Urbanismus3">
    <w:name w:val="Urbanismus3"/>
    <w:rsid w:val="00136DE4"/>
    <w:rPr>
      <w:b/>
      <w:bCs/>
      <w:sz w:val="32"/>
      <w:u w:val="single"/>
    </w:rPr>
  </w:style>
  <w:style w:type="paragraph" w:customStyle="1" w:styleId="TextodstavceChar">
    <w:name w:val="Text odstavce Char"/>
    <w:basedOn w:val="Normln"/>
    <w:rsid w:val="00136DE4"/>
    <w:pPr>
      <w:numPr>
        <w:numId w:val="4"/>
      </w:numPr>
      <w:tabs>
        <w:tab w:val="left" w:pos="851"/>
      </w:tabs>
      <w:spacing w:before="120" w:after="120"/>
      <w:outlineLvl w:val="6"/>
    </w:pPr>
    <w:rPr>
      <w:rFonts w:ascii="Times New Roman" w:eastAsia="Times New Roman" w:hAnsi="Times New Roman"/>
      <w:sz w:val="24"/>
      <w:szCs w:val="20"/>
      <w:lang w:eastAsia="cs-CZ"/>
    </w:rPr>
  </w:style>
  <w:style w:type="paragraph" w:customStyle="1" w:styleId="Nadpisplohy">
    <w:name w:val="Nadpis přílohy"/>
    <w:basedOn w:val="Normln"/>
    <w:rsid w:val="00136DE4"/>
    <w:pPr>
      <w:spacing w:before="240" w:after="0"/>
      <w:jc w:val="center"/>
    </w:pPr>
    <w:rPr>
      <w:rFonts w:ascii="Times New Roman" w:eastAsia="Times New Roman" w:hAnsi="Times New Roman"/>
      <w:b/>
      <w:sz w:val="28"/>
      <w:szCs w:val="24"/>
      <w:lang w:eastAsia="cs-CZ"/>
    </w:rPr>
  </w:style>
  <w:style w:type="paragraph" w:customStyle="1" w:styleId="Textzklad">
    <w:name w:val="Text základ"/>
    <w:basedOn w:val="Normln"/>
    <w:rsid w:val="00136DE4"/>
    <w:pPr>
      <w:widowControl w:val="0"/>
      <w:suppressAutoHyphens/>
      <w:spacing w:after="57" w:line="200" w:lineRule="atLeast"/>
      <w:ind w:left="709" w:hanging="284"/>
    </w:pPr>
    <w:rPr>
      <w:rFonts w:ascii="Times New Roman" w:eastAsia="Lucida Sans Unicode" w:hAnsi="Times New Roman" w:cs="Wingdings"/>
      <w:sz w:val="21"/>
      <w:szCs w:val="24"/>
    </w:rPr>
  </w:style>
  <w:style w:type="table" w:styleId="Mkatabulky">
    <w:name w:val="Table Grid"/>
    <w:basedOn w:val="Normlntabulka"/>
    <w:rsid w:val="00136DE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un">
    <w:name w:val="a-Tučný"/>
    <w:basedOn w:val="Normln"/>
    <w:link w:val="a-TunChar"/>
    <w:qFormat/>
    <w:rsid w:val="00136DE4"/>
    <w:pPr>
      <w:spacing w:after="0"/>
    </w:pPr>
    <w:rPr>
      <w:rFonts w:ascii="Times New Roman" w:eastAsia="Times New Roman" w:hAnsi="Times New Roman"/>
      <w:b/>
      <w:szCs w:val="20"/>
      <w:u w:val="single"/>
      <w:lang w:eastAsia="cs-CZ"/>
    </w:rPr>
  </w:style>
  <w:style w:type="character" w:customStyle="1" w:styleId="a-TunChar">
    <w:name w:val="a-Tučný Char"/>
    <w:link w:val="a-Tun"/>
    <w:rsid w:val="00136DE4"/>
    <w:rPr>
      <w:rFonts w:ascii="Times New Roman" w:eastAsia="Times New Roman" w:hAnsi="Times New Roman"/>
      <w:b/>
      <w:sz w:val="22"/>
      <w:u w:val="single"/>
    </w:rPr>
  </w:style>
  <w:style w:type="paragraph" w:styleId="FormtovanvHTML">
    <w:name w:val="HTML Preformatted"/>
    <w:basedOn w:val="Normln"/>
    <w:link w:val="FormtovanvHTMLChar"/>
    <w:uiPriority w:val="99"/>
    <w:unhideWhenUsed/>
    <w:rsid w:val="0013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Cs w:val="20"/>
      <w:lang w:eastAsia="cs-CZ"/>
    </w:rPr>
  </w:style>
  <w:style w:type="character" w:customStyle="1" w:styleId="FormtovanvHTMLChar">
    <w:name w:val="Formátovaný v HTML Char"/>
    <w:link w:val="FormtovanvHTML"/>
    <w:uiPriority w:val="99"/>
    <w:rsid w:val="00136DE4"/>
    <w:rPr>
      <w:rFonts w:ascii="Courier New" w:eastAsia="Times New Roman" w:hAnsi="Courier New" w:cs="Courier New"/>
    </w:rPr>
  </w:style>
  <w:style w:type="paragraph" w:styleId="slovanseznam2">
    <w:name w:val="List Number 2"/>
    <w:basedOn w:val="Normln"/>
    <w:rsid w:val="00136DE4"/>
    <w:pPr>
      <w:numPr>
        <w:numId w:val="5"/>
      </w:numPr>
      <w:spacing w:after="0"/>
    </w:pPr>
    <w:rPr>
      <w:rFonts w:ascii="Times New Roman" w:eastAsia="Times New Roman" w:hAnsi="Times New Roman"/>
      <w:szCs w:val="20"/>
      <w:lang w:eastAsia="cs-CZ"/>
    </w:rPr>
  </w:style>
  <w:style w:type="paragraph" w:customStyle="1" w:styleId="a-Tun-P">
    <w:name w:val="a-Tučný-P"/>
    <w:basedOn w:val="Normln"/>
    <w:qFormat/>
    <w:rsid w:val="00136DE4"/>
    <w:pPr>
      <w:spacing w:before="120" w:after="0"/>
    </w:pPr>
    <w:rPr>
      <w:rFonts w:ascii="Times New Roman" w:eastAsia="Times New Roman" w:hAnsi="Times New Roman"/>
      <w:b/>
      <w:caps/>
      <w:u w:val="single"/>
      <w:lang w:eastAsia="cs-CZ"/>
    </w:rPr>
  </w:style>
  <w:style w:type="paragraph" w:customStyle="1" w:styleId="aMalnadpis">
    <w:name w:val="aMalý nadpis"/>
    <w:basedOn w:val="Normln"/>
    <w:next w:val="Normln"/>
    <w:rsid w:val="00136DE4"/>
    <w:pPr>
      <w:widowControl w:val="0"/>
      <w:tabs>
        <w:tab w:val="left" w:pos="360"/>
      </w:tabs>
      <w:suppressAutoHyphens/>
      <w:spacing w:before="240" w:after="120"/>
      <w:ind w:firstLine="357"/>
    </w:pPr>
    <w:rPr>
      <w:rFonts w:ascii="Times New Roman" w:eastAsia="Lucida Sans Unicode" w:hAnsi="Times New Roman"/>
      <w:b/>
      <w:sz w:val="24"/>
      <w:szCs w:val="24"/>
      <w:lang w:eastAsia="ar-SA"/>
    </w:rPr>
  </w:style>
  <w:style w:type="character" w:customStyle="1" w:styleId="Normln1Char">
    <w:name w:val="Normální1 Char"/>
    <w:link w:val="Normln10"/>
    <w:rsid w:val="00136DE4"/>
    <w:rPr>
      <w:rFonts w:ascii="Times New Roman" w:eastAsia="Times New Roman" w:hAnsi="Times New Roman"/>
    </w:rPr>
  </w:style>
  <w:style w:type="paragraph" w:styleId="Nadpisobsahu">
    <w:name w:val="TOC Heading"/>
    <w:basedOn w:val="Nadpis1"/>
    <w:next w:val="Normln"/>
    <w:uiPriority w:val="39"/>
    <w:semiHidden/>
    <w:unhideWhenUsed/>
    <w:qFormat/>
    <w:rsid w:val="00136DE4"/>
    <w:pPr>
      <w:keepLines/>
      <w:tabs>
        <w:tab w:val="clear" w:pos="851"/>
      </w:tabs>
      <w:spacing w:before="480" w:after="0" w:line="276" w:lineRule="auto"/>
      <w:outlineLvl w:val="9"/>
    </w:pPr>
    <w:rPr>
      <w:rFonts w:ascii="Cambria" w:hAnsi="Cambria"/>
      <w:bCs/>
      <w:caps/>
      <w:color w:val="365F91"/>
      <w:kern w:val="0"/>
      <w:sz w:val="28"/>
      <w:szCs w:val="28"/>
    </w:rPr>
  </w:style>
  <w:style w:type="character" w:styleId="Siln">
    <w:name w:val="Strong"/>
    <w:qFormat/>
    <w:rsid w:val="00136DE4"/>
    <w:rPr>
      <w:b/>
      <w:bCs/>
    </w:rPr>
  </w:style>
  <w:style w:type="paragraph" w:customStyle="1" w:styleId="obecn">
    <w:name w:val="_obecné"/>
    <w:qFormat/>
    <w:rsid w:val="00A54891"/>
    <w:pPr>
      <w:spacing w:before="60" w:after="40"/>
      <w:jc w:val="both"/>
    </w:pPr>
    <w:rPr>
      <w:rFonts w:ascii="Times New Roman" w:eastAsia="Arial Unicode MS" w:hAnsi="Times New Roman"/>
      <w:bCs/>
    </w:rPr>
  </w:style>
  <w:style w:type="paragraph" w:customStyle="1" w:styleId="aNormln">
    <w:name w:val="aNormální"/>
    <w:basedOn w:val="Normln"/>
    <w:rsid w:val="000708BC"/>
    <w:pPr>
      <w:widowControl w:val="0"/>
      <w:tabs>
        <w:tab w:val="left" w:pos="360"/>
      </w:tabs>
      <w:suppressAutoHyphens/>
      <w:spacing w:after="0"/>
      <w:ind w:firstLine="357"/>
    </w:pPr>
    <w:rPr>
      <w:rFonts w:ascii="Times New Roman" w:eastAsia="Lucida Sans Unicode" w:hAnsi="Times New Roman"/>
      <w:sz w:val="24"/>
      <w:szCs w:val="24"/>
      <w:lang w:eastAsia="ar-SA"/>
    </w:rPr>
  </w:style>
  <w:style w:type="paragraph" w:customStyle="1" w:styleId="Default">
    <w:name w:val="Default"/>
    <w:rsid w:val="003C5610"/>
    <w:pPr>
      <w:autoSpaceDE w:val="0"/>
      <w:autoSpaceDN w:val="0"/>
      <w:adjustRightInd w:val="0"/>
    </w:pPr>
    <w:rPr>
      <w:rFonts w:ascii="Cambria" w:hAnsi="Cambria" w:cs="Cambria"/>
      <w:color w:val="000000"/>
      <w:sz w:val="24"/>
      <w:szCs w:val="24"/>
    </w:rPr>
  </w:style>
  <w:style w:type="paragraph" w:styleId="Bezmezer">
    <w:name w:val="No Spacing"/>
    <w:uiPriority w:val="1"/>
    <w:qFormat/>
    <w:rsid w:val="0044191F"/>
    <w:rPr>
      <w:rFonts w:ascii="Arial" w:hAnsi="Arial"/>
      <w:szCs w:val="22"/>
      <w:lang w:eastAsia="en-US"/>
    </w:rPr>
  </w:style>
  <w:style w:type="paragraph" w:customStyle="1" w:styleId="text10v">
    <w:name w:val="_text_10v_"/>
    <w:basedOn w:val="Normln"/>
    <w:qFormat/>
    <w:rsid w:val="00090AC3"/>
    <w:rPr>
      <w:rFonts w:eastAsia="Times New Roman"/>
      <w:szCs w:val="20"/>
      <w:lang w:eastAsia="cs-CZ"/>
    </w:rPr>
  </w:style>
  <w:style w:type="paragraph" w:customStyle="1" w:styleId="zkladn">
    <w:name w:val="_základní"/>
    <w:basedOn w:val="Normln"/>
    <w:qFormat/>
    <w:rsid w:val="00B605A9"/>
    <w:pPr>
      <w:spacing w:after="0"/>
    </w:pPr>
  </w:style>
  <w:style w:type="paragraph" w:customStyle="1" w:styleId="zkladntext1">
    <w:name w:val="_základní text"/>
    <w:basedOn w:val="Zkladntext"/>
    <w:rsid w:val="007A3F2C"/>
    <w:pPr>
      <w:numPr>
        <w:ilvl w:val="0"/>
        <w:numId w:val="0"/>
      </w:numPr>
    </w:pPr>
    <w:rPr>
      <w:rFonts w:ascii="Arial" w:hAnsi="Arial"/>
      <w:color w:val="auto"/>
    </w:rPr>
  </w:style>
  <w:style w:type="paragraph" w:customStyle="1" w:styleId="nadpis411vvelkpsmenatun">
    <w:name w:val="_nadpis4_11v_velká písmena_tučně"/>
    <w:basedOn w:val="Normln"/>
    <w:qFormat/>
    <w:rsid w:val="0042337C"/>
    <w:pPr>
      <w:spacing w:before="240"/>
    </w:pPr>
    <w:rPr>
      <w:rFonts w:eastAsia="Times New Roman"/>
      <w:b/>
      <w:bCs/>
      <w:caps/>
      <w:sz w:val="22"/>
      <w:szCs w:val="20"/>
      <w:lang w:eastAsia="cs-CZ"/>
    </w:rPr>
  </w:style>
  <w:style w:type="paragraph" w:customStyle="1" w:styleId="obecntabulka">
    <w:name w:val="_obecné_tabulka"/>
    <w:qFormat/>
    <w:rsid w:val="0095687C"/>
    <w:pPr>
      <w:spacing w:before="20" w:after="20"/>
      <w:jc w:val="both"/>
    </w:pPr>
    <w:rPr>
      <w:rFonts w:ascii="Arial" w:eastAsia="Arial Unicode MS" w:hAnsi="Arial"/>
      <w:bCs/>
    </w:rPr>
  </w:style>
  <w:style w:type="paragraph" w:customStyle="1" w:styleId="StylZarovnatdobloku">
    <w:name w:val="Styl Zarovnat do bloku"/>
    <w:basedOn w:val="Normln"/>
    <w:rsid w:val="00387480"/>
    <w:pPr>
      <w:spacing w:before="40"/>
    </w:pPr>
    <w:rPr>
      <w:rFonts w:eastAsia="Times New Roman"/>
      <w:szCs w:val="20"/>
      <w:lang w:eastAsia="cs-CZ"/>
    </w:rPr>
  </w:style>
  <w:style w:type="paragraph" w:customStyle="1" w:styleId="NadpisTun">
    <w:name w:val="Nadpis_Tučný"/>
    <w:basedOn w:val="Normln"/>
    <w:link w:val="NadpisTunChar"/>
    <w:qFormat/>
    <w:rsid w:val="00387480"/>
    <w:pPr>
      <w:keepNext/>
      <w:spacing w:before="240" w:after="120"/>
      <w:jc w:val="left"/>
    </w:pPr>
    <w:rPr>
      <w:rFonts w:eastAsia="Times New Roman"/>
      <w:b/>
      <w:caps/>
      <w:szCs w:val="20"/>
      <w:u w:val="single"/>
      <w:lang w:eastAsia="cs-CZ"/>
    </w:rPr>
  </w:style>
  <w:style w:type="character" w:customStyle="1" w:styleId="NadpisTunChar">
    <w:name w:val="Nadpis_Tučný Char"/>
    <w:link w:val="NadpisTun"/>
    <w:rsid w:val="00387480"/>
    <w:rPr>
      <w:rFonts w:ascii="Arial" w:eastAsia="Times New Roman" w:hAnsi="Arial"/>
      <w:b/>
      <w:caps/>
      <w:u w:val="single"/>
    </w:rPr>
  </w:style>
  <w:style w:type="paragraph" w:customStyle="1" w:styleId="Normlntun">
    <w:name w:val="Normální tučný"/>
    <w:basedOn w:val="Normln"/>
    <w:next w:val="Normln"/>
    <w:rsid w:val="00387480"/>
    <w:pPr>
      <w:keepNext/>
      <w:spacing w:before="160"/>
    </w:pPr>
    <w:rPr>
      <w:rFonts w:eastAsia="Times New Roman"/>
      <w:b/>
      <w:szCs w:val="20"/>
      <w:u w:val="single"/>
      <w:lang w:eastAsia="cs-CZ"/>
    </w:rPr>
  </w:style>
  <w:style w:type="character" w:customStyle="1" w:styleId="literal">
    <w:name w:val="literal"/>
    <w:rsid w:val="00387480"/>
  </w:style>
  <w:style w:type="paragraph" w:customStyle="1" w:styleId="nadpis">
    <w:name w:val="nadpis"/>
    <w:rsid w:val="00E645AB"/>
    <w:pPr>
      <w:keepNext/>
      <w:spacing w:before="240" w:after="120"/>
      <w:jc w:val="both"/>
    </w:pPr>
    <w:rPr>
      <w:rFonts w:ascii="Arial" w:eastAsia="Times New Roman" w:hAnsi="Arial"/>
      <w:b/>
      <w:szCs w:val="32"/>
    </w:rPr>
  </w:style>
  <w:style w:type="paragraph" w:customStyle="1" w:styleId="Zkladntext210">
    <w:name w:val="Základní text 21"/>
    <w:basedOn w:val="Normln"/>
    <w:rsid w:val="000230C0"/>
    <w:pPr>
      <w:spacing w:before="120" w:after="0"/>
      <w:ind w:firstLine="708"/>
    </w:pPr>
    <w:rPr>
      <w:rFonts w:eastAsia="Times New Roman"/>
      <w:sz w:val="22"/>
      <w:szCs w:val="20"/>
      <w:lang w:eastAsia="cs-CZ"/>
    </w:rPr>
  </w:style>
  <w:style w:type="paragraph" w:customStyle="1" w:styleId="1Nadpis2">
    <w:name w:val="1_Nadpis_2"/>
    <w:basedOn w:val="Normln2"/>
    <w:next w:val="Normln2"/>
    <w:rsid w:val="000230C0"/>
    <w:pPr>
      <w:shd w:val="clear" w:color="auto" w:fill="95B3D7"/>
      <w:jc w:val="center"/>
    </w:pPr>
    <w:rPr>
      <w:rFonts w:ascii="Arial" w:hAnsi="Arial"/>
      <w:b/>
      <w:caps/>
      <w:sz w:val="36"/>
    </w:rPr>
  </w:style>
  <w:style w:type="character" w:customStyle="1" w:styleId="Char0">
    <w:name w:val="Char"/>
    <w:rsid w:val="000230C0"/>
    <w:rPr>
      <w:i/>
      <w:sz w:val="24"/>
      <w:lang w:val="cs-CZ" w:eastAsia="cs-CZ" w:bidi="ar-SA"/>
    </w:rPr>
  </w:style>
  <w:style w:type="paragraph" w:customStyle="1" w:styleId="Prosttext10">
    <w:name w:val="Prostý text1"/>
    <w:basedOn w:val="Normln"/>
    <w:rsid w:val="000230C0"/>
    <w:pPr>
      <w:spacing w:before="0" w:after="0"/>
      <w:jc w:val="left"/>
    </w:pPr>
    <w:rPr>
      <w:rFonts w:ascii="Courier New" w:eastAsia="Times New Roman" w:hAnsi="Courier New"/>
      <w:szCs w:val="20"/>
      <w:lang w:eastAsia="cs-CZ"/>
    </w:rPr>
  </w:style>
  <w:style w:type="paragraph" w:customStyle="1" w:styleId="3Nadpis">
    <w:name w:val="3_Nadpis"/>
    <w:basedOn w:val="Normln10"/>
    <w:next w:val="Normln10"/>
    <w:rsid w:val="000230C0"/>
    <w:pPr>
      <w:keepNext/>
      <w:widowControl/>
      <w:pBdr>
        <w:top w:val="single" w:sz="4" w:space="1" w:color="auto"/>
        <w:left w:val="single" w:sz="4" w:space="4" w:color="auto"/>
        <w:bottom w:val="single" w:sz="4" w:space="1" w:color="auto"/>
        <w:right w:val="single" w:sz="4" w:space="4" w:color="auto"/>
      </w:pBdr>
      <w:tabs>
        <w:tab w:val="left" w:pos="2552"/>
      </w:tabs>
      <w:spacing w:before="360" w:after="120"/>
      <w:jc w:val="left"/>
    </w:pPr>
    <w:rPr>
      <w:rFonts w:ascii="Arial" w:hAnsi="Arial"/>
      <w:b/>
      <w:caps/>
    </w:rPr>
  </w:style>
  <w:style w:type="character" w:styleId="Odkaznakoment">
    <w:name w:val="annotation reference"/>
    <w:uiPriority w:val="99"/>
    <w:unhideWhenUsed/>
    <w:rsid w:val="000230C0"/>
    <w:rPr>
      <w:sz w:val="16"/>
      <w:szCs w:val="16"/>
    </w:rPr>
  </w:style>
  <w:style w:type="paragraph" w:styleId="Textkomente">
    <w:name w:val="annotation text"/>
    <w:basedOn w:val="Normln"/>
    <w:link w:val="TextkomenteChar"/>
    <w:uiPriority w:val="99"/>
    <w:unhideWhenUsed/>
    <w:rsid w:val="000230C0"/>
    <w:pPr>
      <w:spacing w:before="0" w:after="200"/>
      <w:jc w:val="left"/>
    </w:pPr>
    <w:rPr>
      <w:rFonts w:ascii="Calibri" w:hAnsi="Calibri"/>
      <w:szCs w:val="20"/>
    </w:rPr>
  </w:style>
  <w:style w:type="character" w:customStyle="1" w:styleId="TextkomenteChar">
    <w:name w:val="Text komentáře Char"/>
    <w:link w:val="Textkomente"/>
    <w:uiPriority w:val="99"/>
    <w:rsid w:val="000230C0"/>
    <w:rPr>
      <w:lang w:eastAsia="en-US"/>
    </w:rPr>
  </w:style>
  <w:style w:type="paragraph" w:styleId="Pedmtkomente">
    <w:name w:val="annotation subject"/>
    <w:basedOn w:val="Textkomente"/>
    <w:next w:val="Textkomente"/>
    <w:link w:val="PedmtkomenteChar"/>
    <w:uiPriority w:val="99"/>
    <w:semiHidden/>
    <w:unhideWhenUsed/>
    <w:rsid w:val="000230C0"/>
    <w:rPr>
      <w:b/>
      <w:bCs/>
    </w:rPr>
  </w:style>
  <w:style w:type="character" w:customStyle="1" w:styleId="PedmtkomenteChar">
    <w:name w:val="Předmět komentáře Char"/>
    <w:link w:val="Pedmtkomente"/>
    <w:uiPriority w:val="99"/>
    <w:semiHidden/>
    <w:rsid w:val="000230C0"/>
    <w:rPr>
      <w:b/>
      <w:bCs/>
      <w:lang w:eastAsia="en-US"/>
    </w:rPr>
  </w:style>
  <w:style w:type="paragraph" w:styleId="Odstavecseseznamem">
    <w:name w:val="List Paragraph"/>
    <w:basedOn w:val="Normln"/>
    <w:link w:val="OdstavecseseznamemChar"/>
    <w:uiPriority w:val="34"/>
    <w:qFormat/>
    <w:rsid w:val="000230C0"/>
    <w:pPr>
      <w:spacing w:before="0" w:after="200" w:line="276" w:lineRule="auto"/>
      <w:ind w:left="720"/>
      <w:contextualSpacing/>
      <w:jc w:val="left"/>
    </w:pPr>
    <w:rPr>
      <w:rFonts w:ascii="Calibri" w:hAnsi="Calibri"/>
      <w:sz w:val="22"/>
    </w:rPr>
  </w:style>
  <w:style w:type="paragraph" w:styleId="Seznamsodrkami">
    <w:name w:val="List Bullet"/>
    <w:basedOn w:val="Normln"/>
    <w:unhideWhenUsed/>
    <w:rsid w:val="000230C0"/>
    <w:pPr>
      <w:numPr>
        <w:numId w:val="22"/>
      </w:numPr>
      <w:spacing w:before="0" w:after="0"/>
      <w:jc w:val="left"/>
    </w:pPr>
    <w:rPr>
      <w:rFonts w:ascii="Times New Roman" w:eastAsia="Times New Roman" w:hAnsi="Times New Roman"/>
      <w:szCs w:val="20"/>
      <w:lang w:eastAsia="cs-CZ"/>
    </w:rPr>
  </w:style>
  <w:style w:type="paragraph" w:customStyle="1" w:styleId="aNadpispodkapitoly">
    <w:name w:val="aNadpis podkapitoly"/>
    <w:basedOn w:val="Normln"/>
    <w:next w:val="Normln"/>
    <w:rsid w:val="000230C0"/>
    <w:pPr>
      <w:widowControl w:val="0"/>
      <w:numPr>
        <w:numId w:val="23"/>
      </w:numPr>
      <w:tabs>
        <w:tab w:val="left" w:pos="397"/>
      </w:tabs>
      <w:suppressAutoHyphens/>
      <w:spacing w:before="120" w:after="120"/>
    </w:pPr>
    <w:rPr>
      <w:rFonts w:ascii="Times New Roman" w:eastAsia="Lucida Sans Unicode" w:hAnsi="Times New Roman"/>
      <w:b/>
      <w:spacing w:val="20"/>
      <w:sz w:val="36"/>
      <w:szCs w:val="36"/>
      <w:u w:val="single"/>
      <w:lang w:eastAsia="ar-SA"/>
    </w:rPr>
  </w:style>
  <w:style w:type="paragraph" w:customStyle="1" w:styleId="Logo">
    <w:name w:val="Logo"/>
    <w:basedOn w:val="Normln"/>
    <w:rsid w:val="000230C0"/>
    <w:pPr>
      <w:spacing w:before="0" w:after="0"/>
      <w:jc w:val="left"/>
    </w:pPr>
    <w:rPr>
      <w:rFonts w:ascii="Times New Roman" w:eastAsia="Times New Roman" w:hAnsi="Times New Roman"/>
      <w:szCs w:val="20"/>
      <w:lang w:eastAsia="cs-CZ"/>
    </w:rPr>
  </w:style>
  <w:style w:type="paragraph" w:customStyle="1" w:styleId="MDSR">
    <w:name w:val="MDS ČR"/>
    <w:rsid w:val="000230C0"/>
    <w:pPr>
      <w:suppressAutoHyphens/>
      <w:overflowPunct w:val="0"/>
      <w:autoSpaceDE w:val="0"/>
      <w:autoSpaceDN w:val="0"/>
      <w:adjustRightInd w:val="0"/>
      <w:spacing w:before="120"/>
      <w:ind w:firstLine="567"/>
      <w:jc w:val="both"/>
    </w:pPr>
    <w:rPr>
      <w:rFonts w:ascii="Times New Roman" w:eastAsia="Times New Roman" w:hAnsi="Times New Roman"/>
      <w:sz w:val="24"/>
    </w:rPr>
  </w:style>
  <w:style w:type="paragraph" w:customStyle="1" w:styleId="Zkladnodstavec">
    <w:name w:val="[Základní odstavec]"/>
    <w:basedOn w:val="Normln"/>
    <w:rsid w:val="000230C0"/>
    <w:pPr>
      <w:autoSpaceDE w:val="0"/>
      <w:autoSpaceDN w:val="0"/>
      <w:adjustRightInd w:val="0"/>
      <w:spacing w:before="0" w:after="0" w:line="288" w:lineRule="auto"/>
      <w:jc w:val="left"/>
    </w:pPr>
    <w:rPr>
      <w:rFonts w:ascii="Times New Roman" w:eastAsia="Times New Roman" w:hAnsi="Times New Roman"/>
      <w:color w:val="000000"/>
      <w:sz w:val="24"/>
      <w:szCs w:val="24"/>
      <w:lang w:eastAsia="cs-CZ"/>
    </w:rPr>
  </w:style>
  <w:style w:type="paragraph" w:customStyle="1" w:styleId="xl46">
    <w:name w:val="xl46"/>
    <w:basedOn w:val="Normln"/>
    <w:rsid w:val="000230C0"/>
    <w:pPr>
      <w:pBdr>
        <w:left w:val="single" w:sz="8" w:space="0" w:color="auto"/>
      </w:pBdr>
      <w:spacing w:before="100" w:beforeAutospacing="1" w:after="100" w:afterAutospacing="1"/>
      <w:jc w:val="left"/>
    </w:pPr>
    <w:rPr>
      <w:rFonts w:ascii="Times New Roman" w:eastAsia="Times New Roman" w:hAnsi="Times New Roman"/>
      <w:sz w:val="24"/>
      <w:szCs w:val="24"/>
      <w:lang w:eastAsia="cs-CZ"/>
    </w:rPr>
  </w:style>
  <w:style w:type="paragraph" w:customStyle="1" w:styleId="Normln3">
    <w:name w:val="Normální3"/>
    <w:basedOn w:val="Normln"/>
    <w:rsid w:val="000230C0"/>
    <w:pPr>
      <w:widowControl w:val="0"/>
      <w:spacing w:before="0" w:after="0"/>
      <w:jc w:val="left"/>
    </w:pPr>
    <w:rPr>
      <w:rFonts w:eastAsia="Times New Roman" w:cs="Arial"/>
      <w:noProof/>
      <w:szCs w:val="20"/>
      <w:lang w:eastAsia="cs-CZ"/>
    </w:rPr>
  </w:style>
  <w:style w:type="paragraph" w:customStyle="1" w:styleId="Normln4">
    <w:name w:val="Normální4"/>
    <w:basedOn w:val="Normln"/>
    <w:rsid w:val="000230C0"/>
    <w:pPr>
      <w:widowControl w:val="0"/>
      <w:spacing w:before="0" w:after="0"/>
      <w:jc w:val="left"/>
    </w:pPr>
    <w:rPr>
      <w:rFonts w:eastAsia="Times New Roman" w:cs="Arial"/>
      <w:noProof/>
      <w:szCs w:val="20"/>
      <w:lang w:eastAsia="cs-CZ"/>
    </w:rPr>
  </w:style>
  <w:style w:type="paragraph" w:customStyle="1" w:styleId="Normln5">
    <w:name w:val="Normální5"/>
    <w:basedOn w:val="Normln"/>
    <w:rsid w:val="000230C0"/>
    <w:pPr>
      <w:widowControl w:val="0"/>
      <w:spacing w:before="0" w:after="0"/>
      <w:jc w:val="left"/>
    </w:pPr>
    <w:rPr>
      <w:rFonts w:eastAsia="Times New Roman" w:cs="Arial"/>
      <w:noProof/>
      <w:szCs w:val="20"/>
      <w:lang w:eastAsia="cs-CZ"/>
    </w:rPr>
  </w:style>
  <w:style w:type="character" w:customStyle="1" w:styleId="locality">
    <w:name w:val="locality"/>
    <w:rsid w:val="000230C0"/>
  </w:style>
  <w:style w:type="character" w:customStyle="1" w:styleId="Zvraznn1">
    <w:name w:val="Zvýraznění1"/>
    <w:qFormat/>
    <w:rsid w:val="000230C0"/>
    <w:rPr>
      <w:i/>
      <w:iCs/>
    </w:rPr>
  </w:style>
  <w:style w:type="paragraph" w:customStyle="1" w:styleId="Normlnsodrkami">
    <w:name w:val="Normální s odrážkami"/>
    <w:basedOn w:val="Normln"/>
    <w:qFormat/>
    <w:rsid w:val="0020670B"/>
    <w:rPr>
      <w:rFonts w:eastAsia="Times New Roman"/>
      <w:szCs w:val="20"/>
      <w:lang w:eastAsia="cs-CZ"/>
    </w:rPr>
  </w:style>
  <w:style w:type="paragraph" w:customStyle="1" w:styleId="Normln0">
    <w:name w:val="Normální~"/>
    <w:basedOn w:val="Normlntun"/>
    <w:rsid w:val="0020670B"/>
    <w:pPr>
      <w:spacing w:before="60" w:after="60"/>
    </w:pPr>
  </w:style>
  <w:style w:type="paragraph" w:customStyle="1" w:styleId="Nadpistabulky">
    <w:name w:val="Nadpis tabulky"/>
    <w:basedOn w:val="Nadpis5"/>
    <w:rsid w:val="00277376"/>
    <w:pPr>
      <w:spacing w:before="60" w:after="60"/>
      <w:jc w:val="center"/>
    </w:pPr>
    <w:rPr>
      <w:rFonts w:cs="Arial"/>
      <w:szCs w:val="22"/>
      <w:u w:val="none"/>
    </w:rPr>
  </w:style>
  <w:style w:type="paragraph" w:customStyle="1" w:styleId="text10v0">
    <w:name w:val="text10v"/>
    <w:basedOn w:val="Normln"/>
    <w:rsid w:val="00A85EC1"/>
    <w:pPr>
      <w:spacing w:before="100" w:beforeAutospacing="1" w:after="100" w:afterAutospacing="1"/>
      <w:jc w:val="left"/>
    </w:pPr>
    <w:rPr>
      <w:rFonts w:ascii="Times New Roman" w:eastAsia="Times New Roman" w:hAnsi="Times New Roman"/>
      <w:sz w:val="24"/>
      <w:szCs w:val="24"/>
      <w:lang w:eastAsia="cs-CZ"/>
    </w:rPr>
  </w:style>
  <w:style w:type="paragraph" w:customStyle="1" w:styleId="Nadpis0">
    <w:name w:val="Nadpis"/>
    <w:basedOn w:val="Normln"/>
    <w:rsid w:val="00A85EC1"/>
    <w:pPr>
      <w:widowControl w:val="0"/>
      <w:spacing w:before="144" w:after="72"/>
    </w:pPr>
    <w:rPr>
      <w:rFonts w:eastAsia="Times New Roman"/>
      <w:b/>
      <w:color w:val="000000"/>
      <w:sz w:val="36"/>
      <w:szCs w:val="20"/>
      <w:lang w:eastAsia="cs-CZ"/>
    </w:rPr>
  </w:style>
  <w:style w:type="paragraph" w:customStyle="1" w:styleId="Nadpis21">
    <w:name w:val="Nadpis 21"/>
    <w:basedOn w:val="Nadpis2"/>
    <w:next w:val="Normln2"/>
    <w:rsid w:val="00A85EC1"/>
    <w:pPr>
      <w:keepLines/>
      <w:numPr>
        <w:ilvl w:val="1"/>
        <w:numId w:val="25"/>
      </w:numPr>
      <w:shd w:val="clear" w:color="auto" w:fill="8DB3E2"/>
      <w:tabs>
        <w:tab w:val="clear" w:pos="720"/>
        <w:tab w:val="num" w:pos="426"/>
      </w:tabs>
      <w:spacing w:before="240"/>
      <w:ind w:left="426" w:hanging="426"/>
    </w:pPr>
    <w:rPr>
      <w:rFonts w:cs="Arial"/>
      <w:szCs w:val="24"/>
    </w:rPr>
  </w:style>
  <w:style w:type="paragraph" w:styleId="Revize">
    <w:name w:val="Revision"/>
    <w:hidden/>
    <w:uiPriority w:val="99"/>
    <w:semiHidden/>
    <w:rsid w:val="00A85EC1"/>
    <w:rPr>
      <w:rFonts w:ascii="Arial" w:hAnsi="Arial"/>
      <w:szCs w:val="22"/>
      <w:lang w:eastAsia="en-US"/>
    </w:rPr>
  </w:style>
  <w:style w:type="character" w:styleId="Odkazintenzivn">
    <w:name w:val="Intense Reference"/>
    <w:uiPriority w:val="32"/>
    <w:rsid w:val="00A85EC1"/>
    <w:rPr>
      <w:b/>
      <w:bCs/>
      <w:smallCaps/>
      <w:color w:val="C0504D"/>
      <w:spacing w:val="5"/>
      <w:u w:val="single"/>
    </w:rPr>
  </w:style>
  <w:style w:type="character" w:styleId="Odkazjemn">
    <w:name w:val="Subtle Reference"/>
    <w:uiPriority w:val="31"/>
    <w:rsid w:val="00A85EC1"/>
    <w:rPr>
      <w:smallCaps/>
      <w:color w:val="C0504D"/>
      <w:u w:val="single"/>
    </w:rPr>
  </w:style>
  <w:style w:type="character" w:styleId="Zdraznnintenzivn">
    <w:name w:val="Intense Emphasis"/>
    <w:uiPriority w:val="21"/>
    <w:rsid w:val="00A85EC1"/>
    <w:rPr>
      <w:b/>
      <w:bCs/>
      <w:i/>
      <w:iCs/>
      <w:color w:val="4F81BD"/>
    </w:rPr>
  </w:style>
  <w:style w:type="character" w:styleId="Zdraznnjemn">
    <w:name w:val="Subtle Emphasis"/>
    <w:uiPriority w:val="19"/>
    <w:rsid w:val="00A85EC1"/>
    <w:rPr>
      <w:i/>
      <w:iCs/>
      <w:color w:val="808080"/>
    </w:rPr>
  </w:style>
  <w:style w:type="character" w:customStyle="1" w:styleId="OdrkyChar">
    <w:name w:val="Odrážky Char"/>
    <w:link w:val="Odrky"/>
    <w:locked/>
    <w:rsid w:val="00A85EC1"/>
    <w:rPr>
      <w:rFonts w:ascii="Arial Narrow" w:hAnsi="Arial Narrow"/>
    </w:rPr>
  </w:style>
  <w:style w:type="paragraph" w:customStyle="1" w:styleId="Odrky">
    <w:name w:val="Odrážky"/>
    <w:basedOn w:val="Normln"/>
    <w:link w:val="OdrkyChar"/>
    <w:rsid w:val="00A85EC1"/>
    <w:pPr>
      <w:numPr>
        <w:numId w:val="26"/>
      </w:numPr>
      <w:spacing w:before="0" w:after="0" w:line="288" w:lineRule="auto"/>
    </w:pPr>
    <w:rPr>
      <w:rFonts w:ascii="Arial Narrow" w:hAnsi="Arial Narrow"/>
      <w:szCs w:val="20"/>
      <w:lang w:eastAsia="cs-CZ"/>
    </w:rPr>
  </w:style>
  <w:style w:type="table" w:customStyle="1" w:styleId="Mkatabulky1">
    <w:name w:val="Mřížka tabulky1"/>
    <w:basedOn w:val="Normlntabulka"/>
    <w:next w:val="Mkatabulky"/>
    <w:rsid w:val="00A85EC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2">
    <w:name w:val="Mřížka tabulky2"/>
    <w:basedOn w:val="Normlntabulka"/>
    <w:next w:val="Mkatabulky"/>
    <w:rsid w:val="00A85EC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11">
    <w:name w:val="Mřížka tabulky11"/>
    <w:basedOn w:val="Normlntabulka"/>
    <w:next w:val="Mkatabulky"/>
    <w:rsid w:val="00A85EC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ontent">
    <w:name w:val="page-content"/>
    <w:rsid w:val="00706EAD"/>
  </w:style>
  <w:style w:type="paragraph" w:customStyle="1" w:styleId="Podtitul2">
    <w:name w:val="Podtitul2"/>
    <w:basedOn w:val="Normln"/>
    <w:qFormat/>
    <w:rsid w:val="00FD58B9"/>
    <w:pPr>
      <w:widowControl w:val="0"/>
      <w:spacing w:after="0"/>
      <w:jc w:val="center"/>
    </w:pPr>
    <w:rPr>
      <w:rFonts w:ascii="Times New Roman" w:eastAsia="Times New Roman" w:hAnsi="Times New Roman"/>
      <w:sz w:val="24"/>
      <w:szCs w:val="20"/>
      <w:lang w:eastAsia="cs-CZ"/>
    </w:rPr>
  </w:style>
  <w:style w:type="character" w:customStyle="1" w:styleId="Zvraznn2">
    <w:name w:val="Zvýraznění2"/>
    <w:qFormat/>
    <w:rsid w:val="00FD58B9"/>
    <w:rPr>
      <w:i/>
      <w:iCs/>
    </w:rPr>
  </w:style>
  <w:style w:type="character" w:customStyle="1" w:styleId="OdstavecseseznamemChar">
    <w:name w:val="Odstavec se seznamem Char"/>
    <w:basedOn w:val="Standardnpsmoodstavce"/>
    <w:link w:val="Odstavecseseznamem"/>
    <w:uiPriority w:val="34"/>
    <w:rsid w:val="00EC5357"/>
    <w:rPr>
      <w:sz w:val="22"/>
      <w:szCs w:val="22"/>
      <w:lang w:eastAsia="en-US"/>
    </w:rPr>
  </w:style>
  <w:style w:type="character" w:customStyle="1" w:styleId="st1">
    <w:name w:val="st1"/>
    <w:rsid w:val="007E3E0C"/>
  </w:style>
  <w:style w:type="character" w:customStyle="1" w:styleId="Nevyeenzmnka1">
    <w:name w:val="Nevyřešená zmínka1"/>
    <w:basedOn w:val="Standardnpsmoodstavce"/>
    <w:uiPriority w:val="99"/>
    <w:semiHidden/>
    <w:unhideWhenUsed/>
    <w:rsid w:val="007E3E0C"/>
    <w:rPr>
      <w:color w:val="605E5C"/>
      <w:shd w:val="clear" w:color="auto" w:fill="E1DFDD"/>
    </w:rPr>
  </w:style>
  <w:style w:type="table" w:customStyle="1" w:styleId="Mkatabulky3">
    <w:name w:val="Mřížka tabulky3"/>
    <w:basedOn w:val="Normlntabulka"/>
    <w:next w:val="Mkatabulky"/>
    <w:uiPriority w:val="39"/>
    <w:rsid w:val="007E3E0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dpis510vvelkpsmena">
    <w:name w:val="_nadpis5_10v_velká písmena"/>
    <w:basedOn w:val="text10v"/>
    <w:qFormat/>
    <w:rsid w:val="00AB5543"/>
    <w:pPr>
      <w:spacing w:before="160"/>
      <w:ind w:right="-70"/>
    </w:pPr>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3360">
      <w:bodyDiv w:val="1"/>
      <w:marLeft w:val="0"/>
      <w:marRight w:val="0"/>
      <w:marTop w:val="0"/>
      <w:marBottom w:val="0"/>
      <w:divBdr>
        <w:top w:val="none" w:sz="0" w:space="0" w:color="auto"/>
        <w:left w:val="none" w:sz="0" w:space="0" w:color="auto"/>
        <w:bottom w:val="none" w:sz="0" w:space="0" w:color="auto"/>
        <w:right w:val="none" w:sz="0" w:space="0" w:color="auto"/>
      </w:divBdr>
    </w:div>
    <w:div w:id="26952380">
      <w:bodyDiv w:val="1"/>
      <w:marLeft w:val="0"/>
      <w:marRight w:val="0"/>
      <w:marTop w:val="0"/>
      <w:marBottom w:val="0"/>
      <w:divBdr>
        <w:top w:val="none" w:sz="0" w:space="0" w:color="auto"/>
        <w:left w:val="none" w:sz="0" w:space="0" w:color="auto"/>
        <w:bottom w:val="none" w:sz="0" w:space="0" w:color="auto"/>
        <w:right w:val="none" w:sz="0" w:space="0" w:color="auto"/>
      </w:divBdr>
    </w:div>
    <w:div w:id="66075091">
      <w:bodyDiv w:val="1"/>
      <w:marLeft w:val="0"/>
      <w:marRight w:val="0"/>
      <w:marTop w:val="0"/>
      <w:marBottom w:val="0"/>
      <w:divBdr>
        <w:top w:val="none" w:sz="0" w:space="0" w:color="auto"/>
        <w:left w:val="none" w:sz="0" w:space="0" w:color="auto"/>
        <w:bottom w:val="none" w:sz="0" w:space="0" w:color="auto"/>
        <w:right w:val="none" w:sz="0" w:space="0" w:color="auto"/>
      </w:divBdr>
    </w:div>
    <w:div w:id="100300927">
      <w:bodyDiv w:val="1"/>
      <w:marLeft w:val="0"/>
      <w:marRight w:val="0"/>
      <w:marTop w:val="0"/>
      <w:marBottom w:val="0"/>
      <w:divBdr>
        <w:top w:val="none" w:sz="0" w:space="0" w:color="auto"/>
        <w:left w:val="none" w:sz="0" w:space="0" w:color="auto"/>
        <w:bottom w:val="none" w:sz="0" w:space="0" w:color="auto"/>
        <w:right w:val="none" w:sz="0" w:space="0" w:color="auto"/>
      </w:divBdr>
    </w:div>
    <w:div w:id="103428904">
      <w:bodyDiv w:val="1"/>
      <w:marLeft w:val="0"/>
      <w:marRight w:val="0"/>
      <w:marTop w:val="0"/>
      <w:marBottom w:val="0"/>
      <w:divBdr>
        <w:top w:val="none" w:sz="0" w:space="0" w:color="auto"/>
        <w:left w:val="none" w:sz="0" w:space="0" w:color="auto"/>
        <w:bottom w:val="none" w:sz="0" w:space="0" w:color="auto"/>
        <w:right w:val="none" w:sz="0" w:space="0" w:color="auto"/>
      </w:divBdr>
    </w:div>
    <w:div w:id="108428320">
      <w:bodyDiv w:val="1"/>
      <w:marLeft w:val="0"/>
      <w:marRight w:val="0"/>
      <w:marTop w:val="0"/>
      <w:marBottom w:val="0"/>
      <w:divBdr>
        <w:top w:val="none" w:sz="0" w:space="0" w:color="auto"/>
        <w:left w:val="none" w:sz="0" w:space="0" w:color="auto"/>
        <w:bottom w:val="none" w:sz="0" w:space="0" w:color="auto"/>
        <w:right w:val="none" w:sz="0" w:space="0" w:color="auto"/>
      </w:divBdr>
    </w:div>
    <w:div w:id="187527433">
      <w:bodyDiv w:val="1"/>
      <w:marLeft w:val="0"/>
      <w:marRight w:val="0"/>
      <w:marTop w:val="0"/>
      <w:marBottom w:val="0"/>
      <w:divBdr>
        <w:top w:val="none" w:sz="0" w:space="0" w:color="auto"/>
        <w:left w:val="none" w:sz="0" w:space="0" w:color="auto"/>
        <w:bottom w:val="none" w:sz="0" w:space="0" w:color="auto"/>
        <w:right w:val="none" w:sz="0" w:space="0" w:color="auto"/>
      </w:divBdr>
    </w:div>
    <w:div w:id="188379560">
      <w:bodyDiv w:val="1"/>
      <w:marLeft w:val="0"/>
      <w:marRight w:val="0"/>
      <w:marTop w:val="0"/>
      <w:marBottom w:val="0"/>
      <w:divBdr>
        <w:top w:val="none" w:sz="0" w:space="0" w:color="auto"/>
        <w:left w:val="none" w:sz="0" w:space="0" w:color="auto"/>
        <w:bottom w:val="none" w:sz="0" w:space="0" w:color="auto"/>
        <w:right w:val="none" w:sz="0" w:space="0" w:color="auto"/>
      </w:divBdr>
    </w:div>
    <w:div w:id="206181013">
      <w:bodyDiv w:val="1"/>
      <w:marLeft w:val="0"/>
      <w:marRight w:val="0"/>
      <w:marTop w:val="0"/>
      <w:marBottom w:val="0"/>
      <w:divBdr>
        <w:top w:val="none" w:sz="0" w:space="0" w:color="auto"/>
        <w:left w:val="none" w:sz="0" w:space="0" w:color="auto"/>
        <w:bottom w:val="none" w:sz="0" w:space="0" w:color="auto"/>
        <w:right w:val="none" w:sz="0" w:space="0" w:color="auto"/>
      </w:divBdr>
    </w:div>
    <w:div w:id="208416135">
      <w:bodyDiv w:val="1"/>
      <w:marLeft w:val="0"/>
      <w:marRight w:val="0"/>
      <w:marTop w:val="0"/>
      <w:marBottom w:val="0"/>
      <w:divBdr>
        <w:top w:val="none" w:sz="0" w:space="0" w:color="auto"/>
        <w:left w:val="none" w:sz="0" w:space="0" w:color="auto"/>
        <w:bottom w:val="none" w:sz="0" w:space="0" w:color="auto"/>
        <w:right w:val="none" w:sz="0" w:space="0" w:color="auto"/>
      </w:divBdr>
    </w:div>
    <w:div w:id="295722542">
      <w:bodyDiv w:val="1"/>
      <w:marLeft w:val="0"/>
      <w:marRight w:val="0"/>
      <w:marTop w:val="0"/>
      <w:marBottom w:val="0"/>
      <w:divBdr>
        <w:top w:val="none" w:sz="0" w:space="0" w:color="auto"/>
        <w:left w:val="none" w:sz="0" w:space="0" w:color="auto"/>
        <w:bottom w:val="none" w:sz="0" w:space="0" w:color="auto"/>
        <w:right w:val="none" w:sz="0" w:space="0" w:color="auto"/>
      </w:divBdr>
    </w:div>
    <w:div w:id="347685247">
      <w:bodyDiv w:val="1"/>
      <w:marLeft w:val="0"/>
      <w:marRight w:val="0"/>
      <w:marTop w:val="0"/>
      <w:marBottom w:val="0"/>
      <w:divBdr>
        <w:top w:val="none" w:sz="0" w:space="0" w:color="auto"/>
        <w:left w:val="none" w:sz="0" w:space="0" w:color="auto"/>
        <w:bottom w:val="none" w:sz="0" w:space="0" w:color="auto"/>
        <w:right w:val="none" w:sz="0" w:space="0" w:color="auto"/>
      </w:divBdr>
    </w:div>
    <w:div w:id="367605502">
      <w:bodyDiv w:val="1"/>
      <w:marLeft w:val="0"/>
      <w:marRight w:val="0"/>
      <w:marTop w:val="0"/>
      <w:marBottom w:val="0"/>
      <w:divBdr>
        <w:top w:val="none" w:sz="0" w:space="0" w:color="auto"/>
        <w:left w:val="none" w:sz="0" w:space="0" w:color="auto"/>
        <w:bottom w:val="none" w:sz="0" w:space="0" w:color="auto"/>
        <w:right w:val="none" w:sz="0" w:space="0" w:color="auto"/>
      </w:divBdr>
    </w:div>
    <w:div w:id="375155817">
      <w:bodyDiv w:val="1"/>
      <w:marLeft w:val="0"/>
      <w:marRight w:val="0"/>
      <w:marTop w:val="0"/>
      <w:marBottom w:val="0"/>
      <w:divBdr>
        <w:top w:val="none" w:sz="0" w:space="0" w:color="auto"/>
        <w:left w:val="none" w:sz="0" w:space="0" w:color="auto"/>
        <w:bottom w:val="none" w:sz="0" w:space="0" w:color="auto"/>
        <w:right w:val="none" w:sz="0" w:space="0" w:color="auto"/>
      </w:divBdr>
    </w:div>
    <w:div w:id="385953601">
      <w:bodyDiv w:val="1"/>
      <w:marLeft w:val="0"/>
      <w:marRight w:val="0"/>
      <w:marTop w:val="0"/>
      <w:marBottom w:val="0"/>
      <w:divBdr>
        <w:top w:val="none" w:sz="0" w:space="0" w:color="auto"/>
        <w:left w:val="none" w:sz="0" w:space="0" w:color="auto"/>
        <w:bottom w:val="none" w:sz="0" w:space="0" w:color="auto"/>
        <w:right w:val="none" w:sz="0" w:space="0" w:color="auto"/>
      </w:divBdr>
    </w:div>
    <w:div w:id="403720710">
      <w:bodyDiv w:val="1"/>
      <w:marLeft w:val="0"/>
      <w:marRight w:val="0"/>
      <w:marTop w:val="0"/>
      <w:marBottom w:val="0"/>
      <w:divBdr>
        <w:top w:val="none" w:sz="0" w:space="0" w:color="auto"/>
        <w:left w:val="none" w:sz="0" w:space="0" w:color="auto"/>
        <w:bottom w:val="none" w:sz="0" w:space="0" w:color="auto"/>
        <w:right w:val="none" w:sz="0" w:space="0" w:color="auto"/>
      </w:divBdr>
    </w:div>
    <w:div w:id="412238191">
      <w:bodyDiv w:val="1"/>
      <w:marLeft w:val="0"/>
      <w:marRight w:val="0"/>
      <w:marTop w:val="0"/>
      <w:marBottom w:val="0"/>
      <w:divBdr>
        <w:top w:val="none" w:sz="0" w:space="0" w:color="auto"/>
        <w:left w:val="none" w:sz="0" w:space="0" w:color="auto"/>
        <w:bottom w:val="none" w:sz="0" w:space="0" w:color="auto"/>
        <w:right w:val="none" w:sz="0" w:space="0" w:color="auto"/>
      </w:divBdr>
    </w:div>
    <w:div w:id="417142955">
      <w:bodyDiv w:val="1"/>
      <w:marLeft w:val="0"/>
      <w:marRight w:val="0"/>
      <w:marTop w:val="0"/>
      <w:marBottom w:val="0"/>
      <w:divBdr>
        <w:top w:val="none" w:sz="0" w:space="0" w:color="auto"/>
        <w:left w:val="none" w:sz="0" w:space="0" w:color="auto"/>
        <w:bottom w:val="none" w:sz="0" w:space="0" w:color="auto"/>
        <w:right w:val="none" w:sz="0" w:space="0" w:color="auto"/>
      </w:divBdr>
    </w:div>
    <w:div w:id="432437453">
      <w:bodyDiv w:val="1"/>
      <w:marLeft w:val="0"/>
      <w:marRight w:val="0"/>
      <w:marTop w:val="0"/>
      <w:marBottom w:val="0"/>
      <w:divBdr>
        <w:top w:val="none" w:sz="0" w:space="0" w:color="auto"/>
        <w:left w:val="none" w:sz="0" w:space="0" w:color="auto"/>
        <w:bottom w:val="none" w:sz="0" w:space="0" w:color="auto"/>
        <w:right w:val="none" w:sz="0" w:space="0" w:color="auto"/>
      </w:divBdr>
    </w:div>
    <w:div w:id="434134134">
      <w:bodyDiv w:val="1"/>
      <w:marLeft w:val="0"/>
      <w:marRight w:val="0"/>
      <w:marTop w:val="0"/>
      <w:marBottom w:val="0"/>
      <w:divBdr>
        <w:top w:val="none" w:sz="0" w:space="0" w:color="auto"/>
        <w:left w:val="none" w:sz="0" w:space="0" w:color="auto"/>
        <w:bottom w:val="none" w:sz="0" w:space="0" w:color="auto"/>
        <w:right w:val="none" w:sz="0" w:space="0" w:color="auto"/>
      </w:divBdr>
    </w:div>
    <w:div w:id="465005520">
      <w:bodyDiv w:val="1"/>
      <w:marLeft w:val="0"/>
      <w:marRight w:val="0"/>
      <w:marTop w:val="0"/>
      <w:marBottom w:val="0"/>
      <w:divBdr>
        <w:top w:val="none" w:sz="0" w:space="0" w:color="auto"/>
        <w:left w:val="none" w:sz="0" w:space="0" w:color="auto"/>
        <w:bottom w:val="none" w:sz="0" w:space="0" w:color="auto"/>
        <w:right w:val="none" w:sz="0" w:space="0" w:color="auto"/>
      </w:divBdr>
    </w:div>
    <w:div w:id="482042025">
      <w:bodyDiv w:val="1"/>
      <w:marLeft w:val="0"/>
      <w:marRight w:val="0"/>
      <w:marTop w:val="0"/>
      <w:marBottom w:val="0"/>
      <w:divBdr>
        <w:top w:val="none" w:sz="0" w:space="0" w:color="auto"/>
        <w:left w:val="none" w:sz="0" w:space="0" w:color="auto"/>
        <w:bottom w:val="none" w:sz="0" w:space="0" w:color="auto"/>
        <w:right w:val="none" w:sz="0" w:space="0" w:color="auto"/>
      </w:divBdr>
    </w:div>
    <w:div w:id="549847795">
      <w:bodyDiv w:val="1"/>
      <w:marLeft w:val="0"/>
      <w:marRight w:val="0"/>
      <w:marTop w:val="0"/>
      <w:marBottom w:val="0"/>
      <w:divBdr>
        <w:top w:val="none" w:sz="0" w:space="0" w:color="auto"/>
        <w:left w:val="none" w:sz="0" w:space="0" w:color="auto"/>
        <w:bottom w:val="none" w:sz="0" w:space="0" w:color="auto"/>
        <w:right w:val="none" w:sz="0" w:space="0" w:color="auto"/>
      </w:divBdr>
    </w:div>
    <w:div w:id="550969448">
      <w:bodyDiv w:val="1"/>
      <w:marLeft w:val="0"/>
      <w:marRight w:val="0"/>
      <w:marTop w:val="0"/>
      <w:marBottom w:val="0"/>
      <w:divBdr>
        <w:top w:val="none" w:sz="0" w:space="0" w:color="auto"/>
        <w:left w:val="none" w:sz="0" w:space="0" w:color="auto"/>
        <w:bottom w:val="none" w:sz="0" w:space="0" w:color="auto"/>
        <w:right w:val="none" w:sz="0" w:space="0" w:color="auto"/>
      </w:divBdr>
    </w:div>
    <w:div w:id="564146004">
      <w:bodyDiv w:val="1"/>
      <w:marLeft w:val="0"/>
      <w:marRight w:val="0"/>
      <w:marTop w:val="0"/>
      <w:marBottom w:val="0"/>
      <w:divBdr>
        <w:top w:val="none" w:sz="0" w:space="0" w:color="auto"/>
        <w:left w:val="none" w:sz="0" w:space="0" w:color="auto"/>
        <w:bottom w:val="none" w:sz="0" w:space="0" w:color="auto"/>
        <w:right w:val="none" w:sz="0" w:space="0" w:color="auto"/>
      </w:divBdr>
    </w:div>
    <w:div w:id="568148747">
      <w:bodyDiv w:val="1"/>
      <w:marLeft w:val="0"/>
      <w:marRight w:val="0"/>
      <w:marTop w:val="0"/>
      <w:marBottom w:val="0"/>
      <w:divBdr>
        <w:top w:val="none" w:sz="0" w:space="0" w:color="auto"/>
        <w:left w:val="none" w:sz="0" w:space="0" w:color="auto"/>
        <w:bottom w:val="none" w:sz="0" w:space="0" w:color="auto"/>
        <w:right w:val="none" w:sz="0" w:space="0" w:color="auto"/>
      </w:divBdr>
    </w:div>
    <w:div w:id="574096188">
      <w:bodyDiv w:val="1"/>
      <w:marLeft w:val="0"/>
      <w:marRight w:val="0"/>
      <w:marTop w:val="0"/>
      <w:marBottom w:val="0"/>
      <w:divBdr>
        <w:top w:val="none" w:sz="0" w:space="0" w:color="auto"/>
        <w:left w:val="none" w:sz="0" w:space="0" w:color="auto"/>
        <w:bottom w:val="none" w:sz="0" w:space="0" w:color="auto"/>
        <w:right w:val="none" w:sz="0" w:space="0" w:color="auto"/>
      </w:divBdr>
    </w:div>
    <w:div w:id="591933486">
      <w:bodyDiv w:val="1"/>
      <w:marLeft w:val="0"/>
      <w:marRight w:val="0"/>
      <w:marTop w:val="0"/>
      <w:marBottom w:val="0"/>
      <w:divBdr>
        <w:top w:val="none" w:sz="0" w:space="0" w:color="auto"/>
        <w:left w:val="none" w:sz="0" w:space="0" w:color="auto"/>
        <w:bottom w:val="none" w:sz="0" w:space="0" w:color="auto"/>
        <w:right w:val="none" w:sz="0" w:space="0" w:color="auto"/>
      </w:divBdr>
    </w:div>
    <w:div w:id="641737118">
      <w:bodyDiv w:val="1"/>
      <w:marLeft w:val="0"/>
      <w:marRight w:val="0"/>
      <w:marTop w:val="0"/>
      <w:marBottom w:val="0"/>
      <w:divBdr>
        <w:top w:val="none" w:sz="0" w:space="0" w:color="auto"/>
        <w:left w:val="none" w:sz="0" w:space="0" w:color="auto"/>
        <w:bottom w:val="none" w:sz="0" w:space="0" w:color="auto"/>
        <w:right w:val="none" w:sz="0" w:space="0" w:color="auto"/>
      </w:divBdr>
    </w:div>
    <w:div w:id="666983740">
      <w:bodyDiv w:val="1"/>
      <w:marLeft w:val="0"/>
      <w:marRight w:val="0"/>
      <w:marTop w:val="0"/>
      <w:marBottom w:val="0"/>
      <w:divBdr>
        <w:top w:val="none" w:sz="0" w:space="0" w:color="auto"/>
        <w:left w:val="none" w:sz="0" w:space="0" w:color="auto"/>
        <w:bottom w:val="none" w:sz="0" w:space="0" w:color="auto"/>
        <w:right w:val="none" w:sz="0" w:space="0" w:color="auto"/>
      </w:divBdr>
    </w:div>
    <w:div w:id="680277932">
      <w:bodyDiv w:val="1"/>
      <w:marLeft w:val="0"/>
      <w:marRight w:val="0"/>
      <w:marTop w:val="0"/>
      <w:marBottom w:val="0"/>
      <w:divBdr>
        <w:top w:val="none" w:sz="0" w:space="0" w:color="auto"/>
        <w:left w:val="none" w:sz="0" w:space="0" w:color="auto"/>
        <w:bottom w:val="none" w:sz="0" w:space="0" w:color="auto"/>
        <w:right w:val="none" w:sz="0" w:space="0" w:color="auto"/>
      </w:divBdr>
    </w:div>
    <w:div w:id="723405569">
      <w:bodyDiv w:val="1"/>
      <w:marLeft w:val="0"/>
      <w:marRight w:val="0"/>
      <w:marTop w:val="0"/>
      <w:marBottom w:val="0"/>
      <w:divBdr>
        <w:top w:val="none" w:sz="0" w:space="0" w:color="auto"/>
        <w:left w:val="none" w:sz="0" w:space="0" w:color="auto"/>
        <w:bottom w:val="none" w:sz="0" w:space="0" w:color="auto"/>
        <w:right w:val="none" w:sz="0" w:space="0" w:color="auto"/>
      </w:divBdr>
    </w:div>
    <w:div w:id="757403489">
      <w:bodyDiv w:val="1"/>
      <w:marLeft w:val="0"/>
      <w:marRight w:val="0"/>
      <w:marTop w:val="0"/>
      <w:marBottom w:val="0"/>
      <w:divBdr>
        <w:top w:val="none" w:sz="0" w:space="0" w:color="auto"/>
        <w:left w:val="none" w:sz="0" w:space="0" w:color="auto"/>
        <w:bottom w:val="none" w:sz="0" w:space="0" w:color="auto"/>
        <w:right w:val="none" w:sz="0" w:space="0" w:color="auto"/>
      </w:divBdr>
    </w:div>
    <w:div w:id="764960452">
      <w:bodyDiv w:val="1"/>
      <w:marLeft w:val="0"/>
      <w:marRight w:val="0"/>
      <w:marTop w:val="0"/>
      <w:marBottom w:val="0"/>
      <w:divBdr>
        <w:top w:val="none" w:sz="0" w:space="0" w:color="auto"/>
        <w:left w:val="none" w:sz="0" w:space="0" w:color="auto"/>
        <w:bottom w:val="none" w:sz="0" w:space="0" w:color="auto"/>
        <w:right w:val="none" w:sz="0" w:space="0" w:color="auto"/>
      </w:divBdr>
    </w:div>
    <w:div w:id="798497981">
      <w:bodyDiv w:val="1"/>
      <w:marLeft w:val="0"/>
      <w:marRight w:val="0"/>
      <w:marTop w:val="0"/>
      <w:marBottom w:val="0"/>
      <w:divBdr>
        <w:top w:val="none" w:sz="0" w:space="0" w:color="auto"/>
        <w:left w:val="none" w:sz="0" w:space="0" w:color="auto"/>
        <w:bottom w:val="none" w:sz="0" w:space="0" w:color="auto"/>
        <w:right w:val="none" w:sz="0" w:space="0" w:color="auto"/>
      </w:divBdr>
    </w:div>
    <w:div w:id="892690130">
      <w:bodyDiv w:val="1"/>
      <w:marLeft w:val="0"/>
      <w:marRight w:val="0"/>
      <w:marTop w:val="0"/>
      <w:marBottom w:val="0"/>
      <w:divBdr>
        <w:top w:val="none" w:sz="0" w:space="0" w:color="auto"/>
        <w:left w:val="none" w:sz="0" w:space="0" w:color="auto"/>
        <w:bottom w:val="none" w:sz="0" w:space="0" w:color="auto"/>
        <w:right w:val="none" w:sz="0" w:space="0" w:color="auto"/>
      </w:divBdr>
    </w:div>
    <w:div w:id="892741094">
      <w:bodyDiv w:val="1"/>
      <w:marLeft w:val="0"/>
      <w:marRight w:val="0"/>
      <w:marTop w:val="0"/>
      <w:marBottom w:val="0"/>
      <w:divBdr>
        <w:top w:val="none" w:sz="0" w:space="0" w:color="auto"/>
        <w:left w:val="none" w:sz="0" w:space="0" w:color="auto"/>
        <w:bottom w:val="none" w:sz="0" w:space="0" w:color="auto"/>
        <w:right w:val="none" w:sz="0" w:space="0" w:color="auto"/>
      </w:divBdr>
    </w:div>
    <w:div w:id="902759748">
      <w:bodyDiv w:val="1"/>
      <w:marLeft w:val="0"/>
      <w:marRight w:val="0"/>
      <w:marTop w:val="0"/>
      <w:marBottom w:val="0"/>
      <w:divBdr>
        <w:top w:val="none" w:sz="0" w:space="0" w:color="auto"/>
        <w:left w:val="none" w:sz="0" w:space="0" w:color="auto"/>
        <w:bottom w:val="none" w:sz="0" w:space="0" w:color="auto"/>
        <w:right w:val="none" w:sz="0" w:space="0" w:color="auto"/>
      </w:divBdr>
    </w:div>
    <w:div w:id="939725294">
      <w:bodyDiv w:val="1"/>
      <w:marLeft w:val="0"/>
      <w:marRight w:val="0"/>
      <w:marTop w:val="0"/>
      <w:marBottom w:val="0"/>
      <w:divBdr>
        <w:top w:val="none" w:sz="0" w:space="0" w:color="auto"/>
        <w:left w:val="none" w:sz="0" w:space="0" w:color="auto"/>
        <w:bottom w:val="none" w:sz="0" w:space="0" w:color="auto"/>
        <w:right w:val="none" w:sz="0" w:space="0" w:color="auto"/>
      </w:divBdr>
    </w:div>
    <w:div w:id="956564371">
      <w:bodyDiv w:val="1"/>
      <w:marLeft w:val="0"/>
      <w:marRight w:val="0"/>
      <w:marTop w:val="0"/>
      <w:marBottom w:val="0"/>
      <w:divBdr>
        <w:top w:val="none" w:sz="0" w:space="0" w:color="auto"/>
        <w:left w:val="none" w:sz="0" w:space="0" w:color="auto"/>
        <w:bottom w:val="none" w:sz="0" w:space="0" w:color="auto"/>
        <w:right w:val="none" w:sz="0" w:space="0" w:color="auto"/>
      </w:divBdr>
    </w:div>
    <w:div w:id="979572413">
      <w:bodyDiv w:val="1"/>
      <w:marLeft w:val="0"/>
      <w:marRight w:val="0"/>
      <w:marTop w:val="0"/>
      <w:marBottom w:val="0"/>
      <w:divBdr>
        <w:top w:val="none" w:sz="0" w:space="0" w:color="auto"/>
        <w:left w:val="none" w:sz="0" w:space="0" w:color="auto"/>
        <w:bottom w:val="none" w:sz="0" w:space="0" w:color="auto"/>
        <w:right w:val="none" w:sz="0" w:space="0" w:color="auto"/>
      </w:divBdr>
    </w:div>
    <w:div w:id="1005013805">
      <w:bodyDiv w:val="1"/>
      <w:marLeft w:val="0"/>
      <w:marRight w:val="0"/>
      <w:marTop w:val="0"/>
      <w:marBottom w:val="0"/>
      <w:divBdr>
        <w:top w:val="none" w:sz="0" w:space="0" w:color="auto"/>
        <w:left w:val="none" w:sz="0" w:space="0" w:color="auto"/>
        <w:bottom w:val="none" w:sz="0" w:space="0" w:color="auto"/>
        <w:right w:val="none" w:sz="0" w:space="0" w:color="auto"/>
      </w:divBdr>
    </w:div>
    <w:div w:id="1007682480">
      <w:bodyDiv w:val="1"/>
      <w:marLeft w:val="0"/>
      <w:marRight w:val="0"/>
      <w:marTop w:val="0"/>
      <w:marBottom w:val="0"/>
      <w:divBdr>
        <w:top w:val="none" w:sz="0" w:space="0" w:color="auto"/>
        <w:left w:val="none" w:sz="0" w:space="0" w:color="auto"/>
        <w:bottom w:val="none" w:sz="0" w:space="0" w:color="auto"/>
        <w:right w:val="none" w:sz="0" w:space="0" w:color="auto"/>
      </w:divBdr>
    </w:div>
    <w:div w:id="1008021775">
      <w:bodyDiv w:val="1"/>
      <w:marLeft w:val="0"/>
      <w:marRight w:val="0"/>
      <w:marTop w:val="0"/>
      <w:marBottom w:val="0"/>
      <w:divBdr>
        <w:top w:val="none" w:sz="0" w:space="0" w:color="auto"/>
        <w:left w:val="none" w:sz="0" w:space="0" w:color="auto"/>
        <w:bottom w:val="none" w:sz="0" w:space="0" w:color="auto"/>
        <w:right w:val="none" w:sz="0" w:space="0" w:color="auto"/>
      </w:divBdr>
    </w:div>
    <w:div w:id="1033462560">
      <w:bodyDiv w:val="1"/>
      <w:marLeft w:val="0"/>
      <w:marRight w:val="0"/>
      <w:marTop w:val="0"/>
      <w:marBottom w:val="0"/>
      <w:divBdr>
        <w:top w:val="none" w:sz="0" w:space="0" w:color="auto"/>
        <w:left w:val="none" w:sz="0" w:space="0" w:color="auto"/>
        <w:bottom w:val="none" w:sz="0" w:space="0" w:color="auto"/>
        <w:right w:val="none" w:sz="0" w:space="0" w:color="auto"/>
      </w:divBdr>
    </w:div>
    <w:div w:id="1093668651">
      <w:bodyDiv w:val="1"/>
      <w:marLeft w:val="0"/>
      <w:marRight w:val="0"/>
      <w:marTop w:val="0"/>
      <w:marBottom w:val="0"/>
      <w:divBdr>
        <w:top w:val="none" w:sz="0" w:space="0" w:color="auto"/>
        <w:left w:val="none" w:sz="0" w:space="0" w:color="auto"/>
        <w:bottom w:val="none" w:sz="0" w:space="0" w:color="auto"/>
        <w:right w:val="none" w:sz="0" w:space="0" w:color="auto"/>
      </w:divBdr>
    </w:div>
    <w:div w:id="1133908235">
      <w:bodyDiv w:val="1"/>
      <w:marLeft w:val="0"/>
      <w:marRight w:val="0"/>
      <w:marTop w:val="0"/>
      <w:marBottom w:val="0"/>
      <w:divBdr>
        <w:top w:val="none" w:sz="0" w:space="0" w:color="auto"/>
        <w:left w:val="none" w:sz="0" w:space="0" w:color="auto"/>
        <w:bottom w:val="none" w:sz="0" w:space="0" w:color="auto"/>
        <w:right w:val="none" w:sz="0" w:space="0" w:color="auto"/>
      </w:divBdr>
    </w:div>
    <w:div w:id="1184787533">
      <w:bodyDiv w:val="1"/>
      <w:marLeft w:val="0"/>
      <w:marRight w:val="0"/>
      <w:marTop w:val="0"/>
      <w:marBottom w:val="0"/>
      <w:divBdr>
        <w:top w:val="none" w:sz="0" w:space="0" w:color="auto"/>
        <w:left w:val="none" w:sz="0" w:space="0" w:color="auto"/>
        <w:bottom w:val="none" w:sz="0" w:space="0" w:color="auto"/>
        <w:right w:val="none" w:sz="0" w:space="0" w:color="auto"/>
      </w:divBdr>
    </w:div>
    <w:div w:id="1209880998">
      <w:bodyDiv w:val="1"/>
      <w:marLeft w:val="0"/>
      <w:marRight w:val="0"/>
      <w:marTop w:val="0"/>
      <w:marBottom w:val="0"/>
      <w:divBdr>
        <w:top w:val="none" w:sz="0" w:space="0" w:color="auto"/>
        <w:left w:val="none" w:sz="0" w:space="0" w:color="auto"/>
        <w:bottom w:val="none" w:sz="0" w:space="0" w:color="auto"/>
        <w:right w:val="none" w:sz="0" w:space="0" w:color="auto"/>
      </w:divBdr>
    </w:div>
    <w:div w:id="1226335972">
      <w:bodyDiv w:val="1"/>
      <w:marLeft w:val="0"/>
      <w:marRight w:val="0"/>
      <w:marTop w:val="0"/>
      <w:marBottom w:val="0"/>
      <w:divBdr>
        <w:top w:val="none" w:sz="0" w:space="0" w:color="auto"/>
        <w:left w:val="none" w:sz="0" w:space="0" w:color="auto"/>
        <w:bottom w:val="none" w:sz="0" w:space="0" w:color="auto"/>
        <w:right w:val="none" w:sz="0" w:space="0" w:color="auto"/>
      </w:divBdr>
    </w:div>
    <w:div w:id="1234241952">
      <w:bodyDiv w:val="1"/>
      <w:marLeft w:val="0"/>
      <w:marRight w:val="0"/>
      <w:marTop w:val="0"/>
      <w:marBottom w:val="0"/>
      <w:divBdr>
        <w:top w:val="none" w:sz="0" w:space="0" w:color="auto"/>
        <w:left w:val="none" w:sz="0" w:space="0" w:color="auto"/>
        <w:bottom w:val="none" w:sz="0" w:space="0" w:color="auto"/>
        <w:right w:val="none" w:sz="0" w:space="0" w:color="auto"/>
      </w:divBdr>
    </w:div>
    <w:div w:id="1262647830">
      <w:bodyDiv w:val="1"/>
      <w:marLeft w:val="0"/>
      <w:marRight w:val="0"/>
      <w:marTop w:val="0"/>
      <w:marBottom w:val="0"/>
      <w:divBdr>
        <w:top w:val="none" w:sz="0" w:space="0" w:color="auto"/>
        <w:left w:val="none" w:sz="0" w:space="0" w:color="auto"/>
        <w:bottom w:val="none" w:sz="0" w:space="0" w:color="auto"/>
        <w:right w:val="none" w:sz="0" w:space="0" w:color="auto"/>
      </w:divBdr>
    </w:div>
    <w:div w:id="1269697526">
      <w:bodyDiv w:val="1"/>
      <w:marLeft w:val="0"/>
      <w:marRight w:val="0"/>
      <w:marTop w:val="0"/>
      <w:marBottom w:val="0"/>
      <w:divBdr>
        <w:top w:val="none" w:sz="0" w:space="0" w:color="auto"/>
        <w:left w:val="none" w:sz="0" w:space="0" w:color="auto"/>
        <w:bottom w:val="none" w:sz="0" w:space="0" w:color="auto"/>
        <w:right w:val="none" w:sz="0" w:space="0" w:color="auto"/>
      </w:divBdr>
    </w:div>
    <w:div w:id="1270311245">
      <w:bodyDiv w:val="1"/>
      <w:marLeft w:val="0"/>
      <w:marRight w:val="0"/>
      <w:marTop w:val="0"/>
      <w:marBottom w:val="0"/>
      <w:divBdr>
        <w:top w:val="none" w:sz="0" w:space="0" w:color="auto"/>
        <w:left w:val="none" w:sz="0" w:space="0" w:color="auto"/>
        <w:bottom w:val="none" w:sz="0" w:space="0" w:color="auto"/>
        <w:right w:val="none" w:sz="0" w:space="0" w:color="auto"/>
      </w:divBdr>
    </w:div>
    <w:div w:id="1311903713">
      <w:bodyDiv w:val="1"/>
      <w:marLeft w:val="0"/>
      <w:marRight w:val="0"/>
      <w:marTop w:val="0"/>
      <w:marBottom w:val="0"/>
      <w:divBdr>
        <w:top w:val="none" w:sz="0" w:space="0" w:color="auto"/>
        <w:left w:val="none" w:sz="0" w:space="0" w:color="auto"/>
        <w:bottom w:val="none" w:sz="0" w:space="0" w:color="auto"/>
        <w:right w:val="none" w:sz="0" w:space="0" w:color="auto"/>
      </w:divBdr>
    </w:div>
    <w:div w:id="1323392830">
      <w:bodyDiv w:val="1"/>
      <w:marLeft w:val="0"/>
      <w:marRight w:val="0"/>
      <w:marTop w:val="0"/>
      <w:marBottom w:val="0"/>
      <w:divBdr>
        <w:top w:val="none" w:sz="0" w:space="0" w:color="auto"/>
        <w:left w:val="none" w:sz="0" w:space="0" w:color="auto"/>
        <w:bottom w:val="none" w:sz="0" w:space="0" w:color="auto"/>
        <w:right w:val="none" w:sz="0" w:space="0" w:color="auto"/>
      </w:divBdr>
    </w:div>
    <w:div w:id="1336495649">
      <w:bodyDiv w:val="1"/>
      <w:marLeft w:val="0"/>
      <w:marRight w:val="0"/>
      <w:marTop w:val="0"/>
      <w:marBottom w:val="0"/>
      <w:divBdr>
        <w:top w:val="none" w:sz="0" w:space="0" w:color="auto"/>
        <w:left w:val="none" w:sz="0" w:space="0" w:color="auto"/>
        <w:bottom w:val="none" w:sz="0" w:space="0" w:color="auto"/>
        <w:right w:val="none" w:sz="0" w:space="0" w:color="auto"/>
      </w:divBdr>
    </w:div>
    <w:div w:id="1337004369">
      <w:bodyDiv w:val="1"/>
      <w:marLeft w:val="0"/>
      <w:marRight w:val="0"/>
      <w:marTop w:val="0"/>
      <w:marBottom w:val="0"/>
      <w:divBdr>
        <w:top w:val="none" w:sz="0" w:space="0" w:color="auto"/>
        <w:left w:val="none" w:sz="0" w:space="0" w:color="auto"/>
        <w:bottom w:val="none" w:sz="0" w:space="0" w:color="auto"/>
        <w:right w:val="none" w:sz="0" w:space="0" w:color="auto"/>
      </w:divBdr>
    </w:div>
    <w:div w:id="1348630779">
      <w:bodyDiv w:val="1"/>
      <w:marLeft w:val="0"/>
      <w:marRight w:val="0"/>
      <w:marTop w:val="0"/>
      <w:marBottom w:val="0"/>
      <w:divBdr>
        <w:top w:val="none" w:sz="0" w:space="0" w:color="auto"/>
        <w:left w:val="none" w:sz="0" w:space="0" w:color="auto"/>
        <w:bottom w:val="none" w:sz="0" w:space="0" w:color="auto"/>
        <w:right w:val="none" w:sz="0" w:space="0" w:color="auto"/>
      </w:divBdr>
    </w:div>
    <w:div w:id="1365054846">
      <w:bodyDiv w:val="1"/>
      <w:marLeft w:val="0"/>
      <w:marRight w:val="0"/>
      <w:marTop w:val="0"/>
      <w:marBottom w:val="0"/>
      <w:divBdr>
        <w:top w:val="none" w:sz="0" w:space="0" w:color="auto"/>
        <w:left w:val="none" w:sz="0" w:space="0" w:color="auto"/>
        <w:bottom w:val="none" w:sz="0" w:space="0" w:color="auto"/>
        <w:right w:val="none" w:sz="0" w:space="0" w:color="auto"/>
      </w:divBdr>
    </w:div>
    <w:div w:id="1373306998">
      <w:bodyDiv w:val="1"/>
      <w:marLeft w:val="0"/>
      <w:marRight w:val="0"/>
      <w:marTop w:val="0"/>
      <w:marBottom w:val="0"/>
      <w:divBdr>
        <w:top w:val="none" w:sz="0" w:space="0" w:color="auto"/>
        <w:left w:val="none" w:sz="0" w:space="0" w:color="auto"/>
        <w:bottom w:val="none" w:sz="0" w:space="0" w:color="auto"/>
        <w:right w:val="none" w:sz="0" w:space="0" w:color="auto"/>
      </w:divBdr>
    </w:div>
    <w:div w:id="1399866132">
      <w:bodyDiv w:val="1"/>
      <w:marLeft w:val="0"/>
      <w:marRight w:val="0"/>
      <w:marTop w:val="0"/>
      <w:marBottom w:val="0"/>
      <w:divBdr>
        <w:top w:val="none" w:sz="0" w:space="0" w:color="auto"/>
        <w:left w:val="none" w:sz="0" w:space="0" w:color="auto"/>
        <w:bottom w:val="none" w:sz="0" w:space="0" w:color="auto"/>
        <w:right w:val="none" w:sz="0" w:space="0" w:color="auto"/>
      </w:divBdr>
    </w:div>
    <w:div w:id="1404523252">
      <w:bodyDiv w:val="1"/>
      <w:marLeft w:val="0"/>
      <w:marRight w:val="0"/>
      <w:marTop w:val="0"/>
      <w:marBottom w:val="0"/>
      <w:divBdr>
        <w:top w:val="none" w:sz="0" w:space="0" w:color="auto"/>
        <w:left w:val="none" w:sz="0" w:space="0" w:color="auto"/>
        <w:bottom w:val="none" w:sz="0" w:space="0" w:color="auto"/>
        <w:right w:val="none" w:sz="0" w:space="0" w:color="auto"/>
      </w:divBdr>
    </w:div>
    <w:div w:id="1411274670">
      <w:bodyDiv w:val="1"/>
      <w:marLeft w:val="0"/>
      <w:marRight w:val="0"/>
      <w:marTop w:val="0"/>
      <w:marBottom w:val="0"/>
      <w:divBdr>
        <w:top w:val="none" w:sz="0" w:space="0" w:color="auto"/>
        <w:left w:val="none" w:sz="0" w:space="0" w:color="auto"/>
        <w:bottom w:val="none" w:sz="0" w:space="0" w:color="auto"/>
        <w:right w:val="none" w:sz="0" w:space="0" w:color="auto"/>
      </w:divBdr>
    </w:div>
    <w:div w:id="1439176991">
      <w:bodyDiv w:val="1"/>
      <w:marLeft w:val="0"/>
      <w:marRight w:val="0"/>
      <w:marTop w:val="0"/>
      <w:marBottom w:val="0"/>
      <w:divBdr>
        <w:top w:val="none" w:sz="0" w:space="0" w:color="auto"/>
        <w:left w:val="none" w:sz="0" w:space="0" w:color="auto"/>
        <w:bottom w:val="none" w:sz="0" w:space="0" w:color="auto"/>
        <w:right w:val="none" w:sz="0" w:space="0" w:color="auto"/>
      </w:divBdr>
    </w:div>
    <w:div w:id="1464543882">
      <w:bodyDiv w:val="1"/>
      <w:marLeft w:val="0"/>
      <w:marRight w:val="0"/>
      <w:marTop w:val="0"/>
      <w:marBottom w:val="0"/>
      <w:divBdr>
        <w:top w:val="none" w:sz="0" w:space="0" w:color="auto"/>
        <w:left w:val="none" w:sz="0" w:space="0" w:color="auto"/>
        <w:bottom w:val="none" w:sz="0" w:space="0" w:color="auto"/>
        <w:right w:val="none" w:sz="0" w:space="0" w:color="auto"/>
      </w:divBdr>
    </w:div>
    <w:div w:id="1504320771">
      <w:bodyDiv w:val="1"/>
      <w:marLeft w:val="0"/>
      <w:marRight w:val="0"/>
      <w:marTop w:val="0"/>
      <w:marBottom w:val="0"/>
      <w:divBdr>
        <w:top w:val="none" w:sz="0" w:space="0" w:color="auto"/>
        <w:left w:val="none" w:sz="0" w:space="0" w:color="auto"/>
        <w:bottom w:val="none" w:sz="0" w:space="0" w:color="auto"/>
        <w:right w:val="none" w:sz="0" w:space="0" w:color="auto"/>
      </w:divBdr>
    </w:div>
    <w:div w:id="1521552820">
      <w:bodyDiv w:val="1"/>
      <w:marLeft w:val="0"/>
      <w:marRight w:val="0"/>
      <w:marTop w:val="0"/>
      <w:marBottom w:val="0"/>
      <w:divBdr>
        <w:top w:val="none" w:sz="0" w:space="0" w:color="auto"/>
        <w:left w:val="none" w:sz="0" w:space="0" w:color="auto"/>
        <w:bottom w:val="none" w:sz="0" w:space="0" w:color="auto"/>
        <w:right w:val="none" w:sz="0" w:space="0" w:color="auto"/>
      </w:divBdr>
    </w:div>
    <w:div w:id="1532573004">
      <w:bodyDiv w:val="1"/>
      <w:marLeft w:val="0"/>
      <w:marRight w:val="0"/>
      <w:marTop w:val="0"/>
      <w:marBottom w:val="0"/>
      <w:divBdr>
        <w:top w:val="none" w:sz="0" w:space="0" w:color="auto"/>
        <w:left w:val="none" w:sz="0" w:space="0" w:color="auto"/>
        <w:bottom w:val="none" w:sz="0" w:space="0" w:color="auto"/>
        <w:right w:val="none" w:sz="0" w:space="0" w:color="auto"/>
      </w:divBdr>
    </w:div>
    <w:div w:id="1552643964">
      <w:bodyDiv w:val="1"/>
      <w:marLeft w:val="0"/>
      <w:marRight w:val="0"/>
      <w:marTop w:val="0"/>
      <w:marBottom w:val="0"/>
      <w:divBdr>
        <w:top w:val="none" w:sz="0" w:space="0" w:color="auto"/>
        <w:left w:val="none" w:sz="0" w:space="0" w:color="auto"/>
        <w:bottom w:val="none" w:sz="0" w:space="0" w:color="auto"/>
        <w:right w:val="none" w:sz="0" w:space="0" w:color="auto"/>
      </w:divBdr>
    </w:div>
    <w:div w:id="1563447530">
      <w:bodyDiv w:val="1"/>
      <w:marLeft w:val="0"/>
      <w:marRight w:val="0"/>
      <w:marTop w:val="0"/>
      <w:marBottom w:val="0"/>
      <w:divBdr>
        <w:top w:val="none" w:sz="0" w:space="0" w:color="auto"/>
        <w:left w:val="none" w:sz="0" w:space="0" w:color="auto"/>
        <w:bottom w:val="none" w:sz="0" w:space="0" w:color="auto"/>
        <w:right w:val="none" w:sz="0" w:space="0" w:color="auto"/>
      </w:divBdr>
    </w:div>
    <w:div w:id="1577744900">
      <w:bodyDiv w:val="1"/>
      <w:marLeft w:val="0"/>
      <w:marRight w:val="0"/>
      <w:marTop w:val="0"/>
      <w:marBottom w:val="0"/>
      <w:divBdr>
        <w:top w:val="none" w:sz="0" w:space="0" w:color="auto"/>
        <w:left w:val="none" w:sz="0" w:space="0" w:color="auto"/>
        <w:bottom w:val="none" w:sz="0" w:space="0" w:color="auto"/>
        <w:right w:val="none" w:sz="0" w:space="0" w:color="auto"/>
      </w:divBdr>
    </w:div>
    <w:div w:id="1585383611">
      <w:bodyDiv w:val="1"/>
      <w:marLeft w:val="0"/>
      <w:marRight w:val="0"/>
      <w:marTop w:val="0"/>
      <w:marBottom w:val="0"/>
      <w:divBdr>
        <w:top w:val="none" w:sz="0" w:space="0" w:color="auto"/>
        <w:left w:val="none" w:sz="0" w:space="0" w:color="auto"/>
        <w:bottom w:val="none" w:sz="0" w:space="0" w:color="auto"/>
        <w:right w:val="none" w:sz="0" w:space="0" w:color="auto"/>
      </w:divBdr>
    </w:div>
    <w:div w:id="1587229474">
      <w:bodyDiv w:val="1"/>
      <w:marLeft w:val="0"/>
      <w:marRight w:val="0"/>
      <w:marTop w:val="0"/>
      <w:marBottom w:val="0"/>
      <w:divBdr>
        <w:top w:val="none" w:sz="0" w:space="0" w:color="auto"/>
        <w:left w:val="none" w:sz="0" w:space="0" w:color="auto"/>
        <w:bottom w:val="none" w:sz="0" w:space="0" w:color="auto"/>
        <w:right w:val="none" w:sz="0" w:space="0" w:color="auto"/>
      </w:divBdr>
    </w:div>
    <w:div w:id="1603761985">
      <w:bodyDiv w:val="1"/>
      <w:marLeft w:val="0"/>
      <w:marRight w:val="0"/>
      <w:marTop w:val="0"/>
      <w:marBottom w:val="0"/>
      <w:divBdr>
        <w:top w:val="none" w:sz="0" w:space="0" w:color="auto"/>
        <w:left w:val="none" w:sz="0" w:space="0" w:color="auto"/>
        <w:bottom w:val="none" w:sz="0" w:space="0" w:color="auto"/>
        <w:right w:val="none" w:sz="0" w:space="0" w:color="auto"/>
      </w:divBdr>
    </w:div>
    <w:div w:id="1699159018">
      <w:bodyDiv w:val="1"/>
      <w:marLeft w:val="0"/>
      <w:marRight w:val="0"/>
      <w:marTop w:val="0"/>
      <w:marBottom w:val="0"/>
      <w:divBdr>
        <w:top w:val="none" w:sz="0" w:space="0" w:color="auto"/>
        <w:left w:val="none" w:sz="0" w:space="0" w:color="auto"/>
        <w:bottom w:val="none" w:sz="0" w:space="0" w:color="auto"/>
        <w:right w:val="none" w:sz="0" w:space="0" w:color="auto"/>
      </w:divBdr>
    </w:div>
    <w:div w:id="1706637225">
      <w:bodyDiv w:val="1"/>
      <w:marLeft w:val="0"/>
      <w:marRight w:val="0"/>
      <w:marTop w:val="0"/>
      <w:marBottom w:val="0"/>
      <w:divBdr>
        <w:top w:val="none" w:sz="0" w:space="0" w:color="auto"/>
        <w:left w:val="none" w:sz="0" w:space="0" w:color="auto"/>
        <w:bottom w:val="none" w:sz="0" w:space="0" w:color="auto"/>
        <w:right w:val="none" w:sz="0" w:space="0" w:color="auto"/>
      </w:divBdr>
    </w:div>
    <w:div w:id="1721437876">
      <w:bodyDiv w:val="1"/>
      <w:marLeft w:val="0"/>
      <w:marRight w:val="0"/>
      <w:marTop w:val="0"/>
      <w:marBottom w:val="0"/>
      <w:divBdr>
        <w:top w:val="none" w:sz="0" w:space="0" w:color="auto"/>
        <w:left w:val="none" w:sz="0" w:space="0" w:color="auto"/>
        <w:bottom w:val="none" w:sz="0" w:space="0" w:color="auto"/>
        <w:right w:val="none" w:sz="0" w:space="0" w:color="auto"/>
      </w:divBdr>
    </w:div>
    <w:div w:id="1779980855">
      <w:bodyDiv w:val="1"/>
      <w:marLeft w:val="0"/>
      <w:marRight w:val="0"/>
      <w:marTop w:val="0"/>
      <w:marBottom w:val="0"/>
      <w:divBdr>
        <w:top w:val="none" w:sz="0" w:space="0" w:color="auto"/>
        <w:left w:val="none" w:sz="0" w:space="0" w:color="auto"/>
        <w:bottom w:val="none" w:sz="0" w:space="0" w:color="auto"/>
        <w:right w:val="none" w:sz="0" w:space="0" w:color="auto"/>
      </w:divBdr>
    </w:div>
    <w:div w:id="1784029260">
      <w:bodyDiv w:val="1"/>
      <w:marLeft w:val="0"/>
      <w:marRight w:val="0"/>
      <w:marTop w:val="0"/>
      <w:marBottom w:val="0"/>
      <w:divBdr>
        <w:top w:val="none" w:sz="0" w:space="0" w:color="auto"/>
        <w:left w:val="none" w:sz="0" w:space="0" w:color="auto"/>
        <w:bottom w:val="none" w:sz="0" w:space="0" w:color="auto"/>
        <w:right w:val="none" w:sz="0" w:space="0" w:color="auto"/>
      </w:divBdr>
    </w:div>
    <w:div w:id="1823421092">
      <w:bodyDiv w:val="1"/>
      <w:marLeft w:val="0"/>
      <w:marRight w:val="0"/>
      <w:marTop w:val="0"/>
      <w:marBottom w:val="0"/>
      <w:divBdr>
        <w:top w:val="none" w:sz="0" w:space="0" w:color="auto"/>
        <w:left w:val="none" w:sz="0" w:space="0" w:color="auto"/>
        <w:bottom w:val="none" w:sz="0" w:space="0" w:color="auto"/>
        <w:right w:val="none" w:sz="0" w:space="0" w:color="auto"/>
      </w:divBdr>
    </w:div>
    <w:div w:id="1852407673">
      <w:bodyDiv w:val="1"/>
      <w:marLeft w:val="0"/>
      <w:marRight w:val="0"/>
      <w:marTop w:val="0"/>
      <w:marBottom w:val="0"/>
      <w:divBdr>
        <w:top w:val="none" w:sz="0" w:space="0" w:color="auto"/>
        <w:left w:val="none" w:sz="0" w:space="0" w:color="auto"/>
        <w:bottom w:val="none" w:sz="0" w:space="0" w:color="auto"/>
        <w:right w:val="none" w:sz="0" w:space="0" w:color="auto"/>
      </w:divBdr>
    </w:div>
    <w:div w:id="1901094429">
      <w:bodyDiv w:val="1"/>
      <w:marLeft w:val="0"/>
      <w:marRight w:val="0"/>
      <w:marTop w:val="0"/>
      <w:marBottom w:val="0"/>
      <w:divBdr>
        <w:top w:val="none" w:sz="0" w:space="0" w:color="auto"/>
        <w:left w:val="none" w:sz="0" w:space="0" w:color="auto"/>
        <w:bottom w:val="none" w:sz="0" w:space="0" w:color="auto"/>
        <w:right w:val="none" w:sz="0" w:space="0" w:color="auto"/>
      </w:divBdr>
    </w:div>
    <w:div w:id="1907297168">
      <w:bodyDiv w:val="1"/>
      <w:marLeft w:val="0"/>
      <w:marRight w:val="0"/>
      <w:marTop w:val="0"/>
      <w:marBottom w:val="0"/>
      <w:divBdr>
        <w:top w:val="none" w:sz="0" w:space="0" w:color="auto"/>
        <w:left w:val="none" w:sz="0" w:space="0" w:color="auto"/>
        <w:bottom w:val="none" w:sz="0" w:space="0" w:color="auto"/>
        <w:right w:val="none" w:sz="0" w:space="0" w:color="auto"/>
      </w:divBdr>
    </w:div>
    <w:div w:id="1973170676">
      <w:bodyDiv w:val="1"/>
      <w:marLeft w:val="0"/>
      <w:marRight w:val="0"/>
      <w:marTop w:val="0"/>
      <w:marBottom w:val="0"/>
      <w:divBdr>
        <w:top w:val="none" w:sz="0" w:space="0" w:color="auto"/>
        <w:left w:val="none" w:sz="0" w:space="0" w:color="auto"/>
        <w:bottom w:val="none" w:sz="0" w:space="0" w:color="auto"/>
        <w:right w:val="none" w:sz="0" w:space="0" w:color="auto"/>
      </w:divBdr>
    </w:div>
    <w:div w:id="2022703785">
      <w:bodyDiv w:val="1"/>
      <w:marLeft w:val="0"/>
      <w:marRight w:val="0"/>
      <w:marTop w:val="0"/>
      <w:marBottom w:val="0"/>
      <w:divBdr>
        <w:top w:val="none" w:sz="0" w:space="0" w:color="auto"/>
        <w:left w:val="none" w:sz="0" w:space="0" w:color="auto"/>
        <w:bottom w:val="none" w:sz="0" w:space="0" w:color="auto"/>
        <w:right w:val="none" w:sz="0" w:space="0" w:color="auto"/>
      </w:divBdr>
    </w:div>
    <w:div w:id="2035155455">
      <w:bodyDiv w:val="1"/>
      <w:marLeft w:val="0"/>
      <w:marRight w:val="0"/>
      <w:marTop w:val="0"/>
      <w:marBottom w:val="0"/>
      <w:divBdr>
        <w:top w:val="none" w:sz="0" w:space="0" w:color="auto"/>
        <w:left w:val="none" w:sz="0" w:space="0" w:color="auto"/>
        <w:bottom w:val="none" w:sz="0" w:space="0" w:color="auto"/>
        <w:right w:val="none" w:sz="0" w:space="0" w:color="auto"/>
      </w:divBdr>
    </w:div>
    <w:div w:id="2070689222">
      <w:bodyDiv w:val="1"/>
      <w:marLeft w:val="0"/>
      <w:marRight w:val="0"/>
      <w:marTop w:val="0"/>
      <w:marBottom w:val="0"/>
      <w:divBdr>
        <w:top w:val="none" w:sz="0" w:space="0" w:color="auto"/>
        <w:left w:val="none" w:sz="0" w:space="0" w:color="auto"/>
        <w:bottom w:val="none" w:sz="0" w:space="0" w:color="auto"/>
        <w:right w:val="none" w:sz="0" w:space="0" w:color="auto"/>
      </w:divBdr>
    </w:div>
    <w:div w:id="2091193693">
      <w:bodyDiv w:val="1"/>
      <w:marLeft w:val="0"/>
      <w:marRight w:val="0"/>
      <w:marTop w:val="0"/>
      <w:marBottom w:val="0"/>
      <w:divBdr>
        <w:top w:val="none" w:sz="0" w:space="0" w:color="auto"/>
        <w:left w:val="none" w:sz="0" w:space="0" w:color="auto"/>
        <w:bottom w:val="none" w:sz="0" w:space="0" w:color="auto"/>
        <w:right w:val="none" w:sz="0" w:space="0" w:color="auto"/>
      </w:divBdr>
    </w:div>
    <w:div w:id="2093895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FA5FA-D6D0-4A55-900C-EDD9BCBB5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42</Pages>
  <Words>17250</Words>
  <Characters>101779</Characters>
  <Application>Microsoft Office Word</Application>
  <DocSecurity>0</DocSecurity>
  <Lines>848</Lines>
  <Paragraphs>237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UZIV</dc:creator>
  <cp:keywords/>
  <cp:lastModifiedBy>Dominik Daněk</cp:lastModifiedBy>
  <cp:revision>11</cp:revision>
  <cp:lastPrinted>2026-06-22T13:31:00Z</cp:lastPrinted>
  <dcterms:created xsi:type="dcterms:W3CDTF">2026-06-15T12:42:00Z</dcterms:created>
  <dcterms:modified xsi:type="dcterms:W3CDTF">2026-06-22T13:31:00Z</dcterms:modified>
</cp:coreProperties>
</file>